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66D4" w14:textId="04558699" w:rsidR="00A15B50" w:rsidRDefault="00A15B50" w:rsidP="00A15B50">
      <w:pPr>
        <w:pStyle w:val="CRCoverPage"/>
        <w:tabs>
          <w:tab w:val="right" w:pos="9639"/>
        </w:tabs>
        <w:spacing w:after="0"/>
        <w:rPr>
          <w:b/>
          <w:noProof/>
          <w:sz w:val="24"/>
        </w:rPr>
      </w:pPr>
      <w:r>
        <w:rPr>
          <w:b/>
          <w:noProof/>
          <w:sz w:val="24"/>
        </w:rPr>
        <w:t>3GPP TSG-CT</w:t>
      </w:r>
      <w:r w:rsidR="00565E8C">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565E8C">
        <w:rPr>
          <w:b/>
          <w:noProof/>
          <w:sz w:val="24"/>
        </w:rPr>
        <w:t>0</w:t>
      </w:r>
      <w:r w:rsidR="00C97E4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425E14">
        <w:rPr>
          <w:b/>
          <w:noProof/>
          <w:sz w:val="24"/>
        </w:rPr>
        <w:t>4</w:t>
      </w:r>
      <w:r>
        <w:rPr>
          <w:b/>
          <w:noProof/>
          <w:sz w:val="24"/>
        </w:rPr>
        <w:t>-21</w:t>
      </w:r>
      <w:r w:rsidR="00C97E4E">
        <w:rPr>
          <w:b/>
          <w:noProof/>
          <w:sz w:val="24"/>
        </w:rPr>
        <w:t>3</w:t>
      </w:r>
      <w:r w:rsidR="00A225DB">
        <w:rPr>
          <w:b/>
          <w:noProof/>
          <w:sz w:val="24"/>
        </w:rPr>
        <w:t>355</w:t>
      </w:r>
      <w:r>
        <w:rPr>
          <w:b/>
          <w:noProof/>
          <w:sz w:val="24"/>
        </w:rPr>
        <w:fldChar w:fldCharType="begin"/>
      </w:r>
      <w:r>
        <w:rPr>
          <w:b/>
          <w:noProof/>
          <w:sz w:val="24"/>
        </w:rPr>
        <w:instrText xml:space="preserve"> DOCPROPERTY  Tdoc#  \* MERGEFORMAT </w:instrText>
      </w:r>
      <w:r>
        <w:rPr>
          <w:b/>
          <w:noProof/>
          <w:sz w:val="24"/>
        </w:rPr>
        <w:fldChar w:fldCharType="end"/>
      </w:r>
    </w:p>
    <w:p w14:paraId="328ACCED" w14:textId="2DDAA2E4" w:rsidR="00A15B50" w:rsidRDefault="00A15B50" w:rsidP="00A15B50">
      <w:pPr>
        <w:pStyle w:val="CRCoverPage"/>
        <w:outlineLvl w:val="0"/>
        <w:rPr>
          <w:b/>
          <w:noProof/>
          <w:sz w:val="24"/>
        </w:rPr>
      </w:pPr>
      <w:r>
        <w:rPr>
          <w:b/>
          <w:noProof/>
          <w:sz w:val="24"/>
        </w:rPr>
        <w:t>E-Meeting, 1</w:t>
      </w:r>
      <w:r w:rsidR="00C97E4E">
        <w:rPr>
          <w:b/>
          <w:noProof/>
          <w:sz w:val="24"/>
        </w:rPr>
        <w:t>9</w:t>
      </w:r>
      <w:r>
        <w:rPr>
          <w:b/>
          <w:noProof/>
          <w:sz w:val="24"/>
        </w:rPr>
        <w:t>th– 2</w:t>
      </w:r>
      <w:r w:rsidR="00C97E4E">
        <w:rPr>
          <w:b/>
          <w:noProof/>
          <w:sz w:val="24"/>
        </w:rPr>
        <w:t>8th</w:t>
      </w:r>
      <w:r>
        <w:rPr>
          <w:b/>
          <w:noProof/>
          <w:sz w:val="24"/>
        </w:rPr>
        <w:t xml:space="preserve"> </w:t>
      </w:r>
      <w:r w:rsidR="00C97E4E">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2ADBF66" w:rsidR="002772A1" w:rsidRDefault="009A404E" w:rsidP="00B04551">
            <w:pPr>
              <w:pStyle w:val="CRCoverPage"/>
              <w:spacing w:after="0"/>
              <w:jc w:val="right"/>
              <w:rPr>
                <w:b/>
                <w:noProof/>
                <w:sz w:val="28"/>
              </w:rPr>
            </w:pPr>
            <w:r>
              <w:rPr>
                <w:b/>
                <w:noProof/>
                <w:sz w:val="28"/>
              </w:rPr>
              <w:t>29.</w:t>
            </w:r>
            <w:r w:rsidR="00CF00C7">
              <w:rPr>
                <w:b/>
                <w:noProof/>
                <w:sz w:val="28"/>
              </w:rPr>
              <w:t>5</w:t>
            </w:r>
            <w:r w:rsidR="00B04551">
              <w:rPr>
                <w:b/>
                <w:noProof/>
                <w:sz w:val="28"/>
              </w:rPr>
              <w:t>71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2A133" w:rsidR="002772A1" w:rsidRDefault="00A225DB">
            <w:pPr>
              <w:pStyle w:val="CRCoverPage"/>
              <w:spacing w:after="0"/>
              <w:rPr>
                <w:noProof/>
              </w:rPr>
            </w:pPr>
            <w:r>
              <w:rPr>
                <w:b/>
                <w:noProof/>
                <w:sz w:val="28"/>
              </w:rPr>
              <w:t>0284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FB351B4" w:rsidR="002772A1" w:rsidRDefault="0039334C" w:rsidP="00005C1A">
            <w:pPr>
              <w:pStyle w:val="CRCoverPage"/>
              <w:spacing w:after="0"/>
              <w:jc w:val="center"/>
              <w:rPr>
                <w:noProof/>
                <w:sz w:val="28"/>
              </w:rPr>
            </w:pPr>
            <w:r>
              <w:rPr>
                <w:b/>
                <w:noProof/>
                <w:sz w:val="28"/>
              </w:rPr>
              <w:t>1</w:t>
            </w:r>
            <w:r w:rsidR="00BA1DC5">
              <w:rPr>
                <w:b/>
                <w:noProof/>
                <w:sz w:val="28"/>
              </w:rPr>
              <w:t>7</w:t>
            </w:r>
            <w:r w:rsidR="009A404E">
              <w:rPr>
                <w:b/>
                <w:noProof/>
                <w:sz w:val="28"/>
              </w:rPr>
              <w:t>.</w:t>
            </w:r>
            <w:r w:rsidR="00005C1A">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A754505" w:rsidR="002772A1" w:rsidRDefault="00B04551" w:rsidP="00C97E4E">
            <w:pPr>
              <w:pStyle w:val="CRCoverPage"/>
              <w:spacing w:after="0"/>
              <w:ind w:left="100"/>
              <w:rPr>
                <w:noProof/>
              </w:rPr>
            </w:pPr>
            <w:r w:rsidRPr="00B04551">
              <w:t>New NSAC related data types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CBAD78"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80111FE" w:rsidR="002772A1" w:rsidRDefault="00232F00" w:rsidP="00565E8C">
            <w:pPr>
              <w:pStyle w:val="CRCoverPage"/>
              <w:spacing w:after="0"/>
              <w:ind w:left="100"/>
              <w:rPr>
                <w:noProof/>
              </w:rPr>
            </w:pPr>
            <w:r>
              <w:t>CT</w:t>
            </w:r>
            <w:r w:rsidR="00565E8C">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1E151C5" w:rsidR="002772A1" w:rsidRDefault="00B04551" w:rsidP="00BA1DC5">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0BDB5D" w:rsidR="002772A1" w:rsidRDefault="007C33E0" w:rsidP="00A225DB">
            <w:pPr>
              <w:pStyle w:val="CRCoverPage"/>
              <w:spacing w:after="0"/>
              <w:ind w:left="100"/>
              <w:rPr>
                <w:noProof/>
              </w:rPr>
            </w:pPr>
            <w:r>
              <w:rPr>
                <w:noProof/>
              </w:rPr>
              <w:t>202</w:t>
            </w:r>
            <w:r w:rsidR="006C566A">
              <w:rPr>
                <w:noProof/>
              </w:rPr>
              <w:t>1</w:t>
            </w:r>
            <w:r>
              <w:rPr>
                <w:noProof/>
              </w:rPr>
              <w:t>-</w:t>
            </w:r>
            <w:r w:rsidR="006C566A">
              <w:rPr>
                <w:noProof/>
              </w:rPr>
              <w:t>0</w:t>
            </w:r>
            <w:r w:rsidR="00D35561">
              <w:rPr>
                <w:noProof/>
              </w:rPr>
              <w:t>5</w:t>
            </w:r>
            <w:r>
              <w:rPr>
                <w:noProof/>
              </w:rPr>
              <w:t>-</w:t>
            </w:r>
            <w:r w:rsidR="00A225DB">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3FB619A" w:rsidR="002772A1" w:rsidRDefault="00BA1DC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D9F6986" w:rsidR="002772A1" w:rsidRDefault="007C33E0" w:rsidP="00BA1DC5">
            <w:pPr>
              <w:pStyle w:val="CRCoverPage"/>
              <w:spacing w:after="0"/>
              <w:ind w:left="100"/>
              <w:rPr>
                <w:noProof/>
              </w:rPr>
            </w:pPr>
            <w:r>
              <w:rPr>
                <w:noProof/>
              </w:rPr>
              <w:t>Rel-1</w:t>
            </w:r>
            <w:r w:rsidR="00BA1DC5">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842E1" w14:paraId="32F04E14" w14:textId="77777777">
        <w:tc>
          <w:tcPr>
            <w:tcW w:w="2694" w:type="dxa"/>
            <w:gridSpan w:val="2"/>
            <w:tcBorders>
              <w:top w:val="single" w:sz="4" w:space="0" w:color="auto"/>
              <w:left w:val="single" w:sz="4" w:space="0" w:color="auto"/>
            </w:tcBorders>
          </w:tcPr>
          <w:p w14:paraId="34AD5775" w14:textId="77777777" w:rsidR="006842E1" w:rsidRDefault="006842E1" w:rsidP="00684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921F6" w14:textId="77777777" w:rsidR="00D168EC" w:rsidRDefault="00D168EC" w:rsidP="00D168EC">
            <w:pPr>
              <w:pStyle w:val="CRCoverPage"/>
              <w:spacing w:after="0"/>
              <w:ind w:left="100"/>
              <w:rPr>
                <w:noProof/>
              </w:rPr>
            </w:pPr>
            <w:r>
              <w:rPr>
                <w:noProof/>
              </w:rPr>
              <w:t xml:space="preserve">In order to support the </w:t>
            </w:r>
            <w:r w:rsidRPr="00962009">
              <w:rPr>
                <w:noProof/>
              </w:rPr>
              <w:t xml:space="preserve">Network </w:t>
            </w:r>
            <w:r>
              <w:rPr>
                <w:noProof/>
              </w:rPr>
              <w:t xml:space="preserve">slice status reporting functionality to enable the reporting of the current </w:t>
            </w:r>
            <w:r w:rsidRPr="00C5793B">
              <w:rPr>
                <w:noProof/>
              </w:rPr>
              <w:t>number of registered UEs and/or established PDU Sessions for a network slice that is subject to Network Slice Admission Control towards core network NFs or external party</w:t>
            </w:r>
            <w:r>
              <w:rPr>
                <w:noProof/>
              </w:rPr>
              <w:t xml:space="preserve"> entities, new common data types nee</w:t>
            </w:r>
            <w:bookmarkStart w:id="1" w:name="_GoBack"/>
            <w:bookmarkEnd w:id="1"/>
            <w:r>
              <w:rPr>
                <w:noProof/>
              </w:rPr>
              <w:t>d to be defined to contain:</w:t>
            </w:r>
          </w:p>
          <w:p w14:paraId="42E4C455" w14:textId="006C2B41" w:rsidR="00D168EC" w:rsidRDefault="00D168EC" w:rsidP="00D168EC">
            <w:pPr>
              <w:pStyle w:val="CRCoverPage"/>
              <w:numPr>
                <w:ilvl w:val="0"/>
                <w:numId w:val="4"/>
              </w:numPr>
              <w:spacing w:after="0"/>
              <w:rPr>
                <w:noProof/>
              </w:rPr>
            </w:pPr>
            <w:r>
              <w:rPr>
                <w:noProof/>
              </w:rPr>
              <w:t xml:space="preserve">The </w:t>
            </w:r>
            <w:r w:rsidRPr="00D168EC">
              <w:rPr>
                <w:noProof/>
              </w:rPr>
              <w:t xml:space="preserve">threshold to control the triggering of </w:t>
            </w:r>
            <w:r>
              <w:rPr>
                <w:noProof/>
              </w:rPr>
              <w:t xml:space="preserve">network slice status </w:t>
            </w:r>
            <w:r w:rsidRPr="00D168EC">
              <w:rPr>
                <w:noProof/>
              </w:rPr>
              <w:t>notifications</w:t>
            </w:r>
            <w:r>
              <w:rPr>
                <w:noProof/>
              </w:rPr>
              <w:t>.</w:t>
            </w:r>
          </w:p>
          <w:p w14:paraId="515E736A" w14:textId="77777777" w:rsidR="006842E1" w:rsidRDefault="00D168EC" w:rsidP="00D168EC">
            <w:pPr>
              <w:pStyle w:val="CRCoverPage"/>
              <w:numPr>
                <w:ilvl w:val="0"/>
                <w:numId w:val="4"/>
              </w:numPr>
              <w:spacing w:after="0"/>
              <w:rPr>
                <w:noProof/>
              </w:rPr>
            </w:pPr>
            <w:r>
              <w:rPr>
                <w:noProof/>
              </w:rPr>
              <w:t>T</w:t>
            </w:r>
            <w:r w:rsidRPr="00D168EC">
              <w:rPr>
                <w:noProof/>
              </w:rPr>
              <w:t>he network slice status information in terms of the current number of UEs registered with a network slice, the current number of PDU Sessions established on a network slice or both</w:t>
            </w:r>
            <w:r>
              <w:rPr>
                <w:noProof/>
              </w:rPr>
              <w:t>.</w:t>
            </w:r>
          </w:p>
          <w:p w14:paraId="58D30BE9" w14:textId="77777777" w:rsidR="009C5168" w:rsidRDefault="009C5168" w:rsidP="009C5168">
            <w:pPr>
              <w:pStyle w:val="CRCoverPage"/>
              <w:spacing w:after="0"/>
              <w:ind w:left="100"/>
              <w:rPr>
                <w:noProof/>
              </w:rPr>
            </w:pPr>
          </w:p>
          <w:p w14:paraId="7900E8CF" w14:textId="1A958CAE" w:rsidR="009C5168" w:rsidRDefault="009C5168" w:rsidP="001D4245">
            <w:pPr>
              <w:pStyle w:val="CRCoverPage"/>
              <w:spacing w:after="0"/>
              <w:ind w:left="100"/>
              <w:rPr>
                <w:noProof/>
              </w:rPr>
            </w:pPr>
            <w:r>
              <w:rPr>
                <w:noProof/>
              </w:rPr>
              <w:t>Cf. CRs C3-213</w:t>
            </w:r>
            <w:r w:rsidR="001D4245">
              <w:rPr>
                <w:noProof/>
              </w:rPr>
              <w:t>053</w:t>
            </w:r>
            <w:r w:rsidR="003672B3">
              <w:rPr>
                <w:noProof/>
              </w:rPr>
              <w:t xml:space="preserve"> (#</w:t>
            </w:r>
            <w:r w:rsidR="006E52CC">
              <w:rPr>
                <w:noProof/>
              </w:rPr>
              <w:t>0422</w:t>
            </w:r>
            <w:r w:rsidR="003672B3">
              <w:rPr>
                <w:noProof/>
              </w:rPr>
              <w:t>)</w:t>
            </w:r>
            <w:r>
              <w:rPr>
                <w:noProof/>
              </w:rPr>
              <w:t xml:space="preserve"> and C3-213</w:t>
            </w:r>
            <w:r w:rsidR="001D4245">
              <w:rPr>
                <w:noProof/>
              </w:rPr>
              <w:t>054</w:t>
            </w:r>
            <w:r w:rsidR="003672B3">
              <w:rPr>
                <w:noProof/>
              </w:rPr>
              <w:t xml:space="preserve"> </w:t>
            </w:r>
            <w:r w:rsidR="003672B3">
              <w:rPr>
                <w:noProof/>
              </w:rPr>
              <w:t>(#</w:t>
            </w:r>
            <w:r w:rsidR="00B010A7">
              <w:rPr>
                <w:noProof/>
              </w:rPr>
              <w:t>0342</w:t>
            </w:r>
            <w:r w:rsidR="003672B3">
              <w:rPr>
                <w:noProof/>
              </w:rPr>
              <w:t>)</w:t>
            </w:r>
            <w:r>
              <w:rPr>
                <w:noProof/>
              </w:rPr>
              <w:t xml:space="preserve"> for more details.</w:t>
            </w:r>
          </w:p>
        </w:tc>
      </w:tr>
      <w:tr w:rsidR="006842E1" w14:paraId="4EEB0870" w14:textId="77777777">
        <w:tc>
          <w:tcPr>
            <w:tcW w:w="2694" w:type="dxa"/>
            <w:gridSpan w:val="2"/>
            <w:tcBorders>
              <w:left w:val="single" w:sz="4" w:space="0" w:color="auto"/>
            </w:tcBorders>
          </w:tcPr>
          <w:p w14:paraId="47F018ED" w14:textId="0278CA8A"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60F916C2" w14:textId="77777777" w:rsidR="006842E1" w:rsidRDefault="006842E1" w:rsidP="006842E1">
            <w:pPr>
              <w:pStyle w:val="CRCoverPage"/>
              <w:spacing w:after="0"/>
              <w:rPr>
                <w:noProof/>
                <w:sz w:val="8"/>
                <w:szCs w:val="8"/>
              </w:rPr>
            </w:pPr>
          </w:p>
        </w:tc>
      </w:tr>
      <w:tr w:rsidR="006842E1" w14:paraId="026C08B3" w14:textId="77777777">
        <w:tc>
          <w:tcPr>
            <w:tcW w:w="2694" w:type="dxa"/>
            <w:gridSpan w:val="2"/>
            <w:tcBorders>
              <w:left w:val="single" w:sz="4" w:space="0" w:color="auto"/>
            </w:tcBorders>
          </w:tcPr>
          <w:p w14:paraId="29AF831C" w14:textId="77777777" w:rsidR="006842E1" w:rsidRDefault="006842E1" w:rsidP="00684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17B63" w14:textId="77777777" w:rsidR="006842E1" w:rsidRDefault="006842E1" w:rsidP="006842E1">
            <w:pPr>
              <w:pStyle w:val="CRCoverPage"/>
              <w:spacing w:after="0"/>
              <w:ind w:left="100"/>
              <w:rPr>
                <w:noProof/>
              </w:rPr>
            </w:pPr>
            <w:r>
              <w:rPr>
                <w:noProof/>
              </w:rPr>
              <w:t>This CR proposes to:</w:t>
            </w:r>
          </w:p>
          <w:p w14:paraId="4D459B85" w14:textId="62734C09" w:rsidR="006842E1" w:rsidRDefault="00F72BA2" w:rsidP="006842E1">
            <w:pPr>
              <w:pStyle w:val="CRCoverPage"/>
              <w:numPr>
                <w:ilvl w:val="0"/>
                <w:numId w:val="1"/>
              </w:numPr>
              <w:spacing w:after="0"/>
              <w:rPr>
                <w:noProof/>
              </w:rPr>
            </w:pPr>
            <w:r>
              <w:rPr>
                <w:noProof/>
              </w:rPr>
              <w:t>Define new data types to convey the above mentioned information</w:t>
            </w:r>
            <w:r w:rsidR="00252D60">
              <w:rPr>
                <w:noProof/>
              </w:rPr>
              <w:t>.</w:t>
            </w:r>
          </w:p>
        </w:tc>
      </w:tr>
      <w:tr w:rsidR="006842E1" w14:paraId="4DD08F3E" w14:textId="77777777">
        <w:tc>
          <w:tcPr>
            <w:tcW w:w="2694" w:type="dxa"/>
            <w:gridSpan w:val="2"/>
            <w:tcBorders>
              <w:left w:val="single" w:sz="4" w:space="0" w:color="auto"/>
            </w:tcBorders>
          </w:tcPr>
          <w:p w14:paraId="0596642B" w14:textId="7063CE45"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758D6E62" w14:textId="77777777" w:rsidR="006842E1" w:rsidRDefault="006842E1" w:rsidP="006842E1">
            <w:pPr>
              <w:pStyle w:val="CRCoverPage"/>
              <w:spacing w:after="0"/>
              <w:rPr>
                <w:noProof/>
                <w:sz w:val="8"/>
                <w:szCs w:val="8"/>
              </w:rPr>
            </w:pPr>
          </w:p>
        </w:tc>
      </w:tr>
      <w:tr w:rsidR="006842E1" w14:paraId="2FA1FDA4" w14:textId="77777777">
        <w:tc>
          <w:tcPr>
            <w:tcW w:w="2694" w:type="dxa"/>
            <w:gridSpan w:val="2"/>
            <w:tcBorders>
              <w:left w:val="single" w:sz="4" w:space="0" w:color="auto"/>
              <w:bottom w:val="single" w:sz="4" w:space="0" w:color="auto"/>
            </w:tcBorders>
          </w:tcPr>
          <w:p w14:paraId="55140C92" w14:textId="77777777" w:rsidR="006842E1" w:rsidRDefault="006842E1" w:rsidP="00684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FCB2037" w:rsidR="006842E1" w:rsidRDefault="00F72BA2" w:rsidP="00BA1DC5">
            <w:pPr>
              <w:pStyle w:val="CRCoverPage"/>
              <w:numPr>
                <w:ilvl w:val="0"/>
                <w:numId w:val="1"/>
              </w:numPr>
              <w:spacing w:after="0"/>
              <w:rPr>
                <w:noProof/>
              </w:rPr>
            </w:pPr>
            <w:r>
              <w:rPr>
                <w:noProof/>
              </w:rPr>
              <w:t xml:space="preserve">Requirements from Stage 2 on </w:t>
            </w:r>
            <w:r w:rsidRPr="00962009">
              <w:rPr>
                <w:noProof/>
              </w:rPr>
              <w:t xml:space="preserve">Network </w:t>
            </w:r>
            <w:r>
              <w:rPr>
                <w:noProof/>
              </w:rPr>
              <w:t xml:space="preserve">slice status reporting for the purpose of </w:t>
            </w:r>
            <w:r w:rsidRPr="00C5793B">
              <w:rPr>
                <w:noProof/>
              </w:rPr>
              <w:t xml:space="preserve">Network Slice Admission Control </w:t>
            </w:r>
            <w:r>
              <w:rPr>
                <w:noProof/>
              </w:rPr>
              <w:t>not implemented in Stage 3.</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B145F85" w:rsidR="002772A1" w:rsidRDefault="00D82414" w:rsidP="00D82414">
            <w:pPr>
              <w:pStyle w:val="CRCoverPage"/>
              <w:spacing w:after="0"/>
              <w:ind w:left="100"/>
              <w:rPr>
                <w:noProof/>
              </w:rPr>
            </w:pPr>
            <w:r>
              <w:rPr>
                <w:noProof/>
              </w:rPr>
              <w:t>5.4.4.</w:t>
            </w:r>
            <w:r w:rsidRPr="00D82414">
              <w:rPr>
                <w:noProof/>
                <w:highlight w:val="yellow"/>
              </w:rPr>
              <w:t>a</w:t>
            </w:r>
            <w:r w:rsidR="00CD7E95">
              <w:rPr>
                <w:noProof/>
              </w:rPr>
              <w:t xml:space="preserve"> (new clause)</w:t>
            </w:r>
            <w:r>
              <w:rPr>
                <w:noProof/>
              </w:rPr>
              <w:t>, 5.4.4.</w:t>
            </w:r>
            <w:r w:rsidRPr="00D82414">
              <w:rPr>
                <w:noProof/>
                <w:highlight w:val="yellow"/>
              </w:rPr>
              <w:t>b</w:t>
            </w:r>
            <w:r>
              <w:rPr>
                <w:noProof/>
              </w:rPr>
              <w:t xml:space="preserve"> (new clause),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57A0E1D" w:rsidR="002772A1" w:rsidRDefault="00F72B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67C6ECF"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5725B" w14:textId="77777777" w:rsidR="00F72BA2" w:rsidRDefault="00F72BA2" w:rsidP="00F72BA2">
            <w:pPr>
              <w:pStyle w:val="CRCoverPage"/>
              <w:spacing w:after="0"/>
              <w:ind w:left="99"/>
              <w:rPr>
                <w:noProof/>
              </w:rPr>
            </w:pPr>
            <w:r>
              <w:rPr>
                <w:noProof/>
              </w:rPr>
              <w:t>TS 23.501 CR S2</w:t>
            </w:r>
            <w:r w:rsidRPr="00055BF7">
              <w:rPr>
                <w:noProof/>
              </w:rPr>
              <w:t>-21</w:t>
            </w:r>
            <w:r>
              <w:rPr>
                <w:noProof/>
              </w:rPr>
              <w:t>03478 (#2838)</w:t>
            </w:r>
          </w:p>
          <w:p w14:paraId="444547F0" w14:textId="6410D9A2" w:rsidR="002772A1" w:rsidRDefault="00F72BA2" w:rsidP="00F72BA2">
            <w:pPr>
              <w:pStyle w:val="CRCoverPage"/>
              <w:spacing w:after="0"/>
              <w:ind w:left="99"/>
              <w:rPr>
                <w:noProof/>
              </w:rPr>
            </w:pPr>
            <w:r>
              <w:rPr>
                <w:noProof/>
              </w:rPr>
              <w:t xml:space="preserve">TS 23.502 CR </w:t>
            </w:r>
            <w:r w:rsidRPr="0034770E">
              <w:rPr>
                <w:noProof/>
              </w:rPr>
              <w:t>S2-</w:t>
            </w:r>
            <w:r w:rsidRPr="00055BF7">
              <w:rPr>
                <w:noProof/>
              </w:rPr>
              <w:t>21</w:t>
            </w:r>
            <w:r>
              <w:rPr>
                <w:noProof/>
              </w:rPr>
              <w:t>03479 (#2715)</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6842E1" w14:paraId="1434C8E0" w14:textId="77777777">
        <w:tc>
          <w:tcPr>
            <w:tcW w:w="2694" w:type="dxa"/>
            <w:gridSpan w:val="2"/>
            <w:tcBorders>
              <w:left w:val="single" w:sz="4" w:space="0" w:color="auto"/>
              <w:bottom w:val="single" w:sz="4" w:space="0" w:color="auto"/>
            </w:tcBorders>
          </w:tcPr>
          <w:p w14:paraId="3DB0426C" w14:textId="77777777" w:rsidR="006842E1" w:rsidRDefault="006842E1" w:rsidP="00684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ADA1165" w:rsidR="006842E1" w:rsidRDefault="00D82414" w:rsidP="00AF58A3">
            <w:pPr>
              <w:pStyle w:val="CRCoverPage"/>
              <w:spacing w:after="0"/>
              <w:ind w:left="100"/>
              <w:rPr>
                <w:noProof/>
              </w:rPr>
            </w:pPr>
            <w:r>
              <w:rPr>
                <w:noProof/>
              </w:rPr>
              <w:t>This CR introduces backwards compatible new features to the OpenAPI specification file of the CommonData 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1885D18" w14:textId="7D621CCF" w:rsidR="00587CAB" w:rsidRPr="00F11966" w:rsidRDefault="00587CAB" w:rsidP="00587CAB">
      <w:pPr>
        <w:pStyle w:val="Heading4"/>
        <w:rPr>
          <w:ins w:id="2" w:author="Huawei [AEM] 05-2021" w:date="2021-05-11T03:20:00Z"/>
        </w:rPr>
      </w:pPr>
      <w:bookmarkStart w:id="3" w:name="_Toc24925839"/>
      <w:bookmarkStart w:id="4" w:name="_Toc24926017"/>
      <w:bookmarkStart w:id="5" w:name="_Toc24926193"/>
      <w:bookmarkStart w:id="6" w:name="_Toc33964053"/>
      <w:bookmarkStart w:id="7" w:name="_Toc33980807"/>
      <w:bookmarkStart w:id="8" w:name="_Toc36462608"/>
      <w:bookmarkStart w:id="9" w:name="_Toc36462804"/>
      <w:bookmarkStart w:id="10" w:name="_Toc43026048"/>
      <w:bookmarkStart w:id="11" w:name="_Toc49763582"/>
      <w:bookmarkStart w:id="12" w:name="_Toc56754278"/>
      <w:bookmarkStart w:id="13" w:name="_Toc67731498"/>
      <w:bookmarkStart w:id="14" w:name="_Toc28013417"/>
      <w:bookmarkStart w:id="15" w:name="_Toc34222330"/>
      <w:bookmarkStart w:id="16" w:name="_Toc36040513"/>
      <w:bookmarkStart w:id="17" w:name="_Toc39134442"/>
      <w:bookmarkStart w:id="18" w:name="_Toc43283389"/>
      <w:bookmarkStart w:id="19" w:name="_Toc45134429"/>
      <w:bookmarkStart w:id="20" w:name="_Toc49931760"/>
      <w:bookmarkStart w:id="21" w:name="_Toc51763541"/>
      <w:bookmarkStart w:id="22" w:name="_Toc493774024"/>
      <w:bookmarkStart w:id="23" w:name="_Toc494194773"/>
      <w:bookmarkStart w:id="24" w:name="_Toc528159067"/>
      <w:bookmarkStart w:id="25" w:name="_Toc532198029"/>
      <w:bookmarkStart w:id="26" w:name="_Toc34123783"/>
      <w:bookmarkStart w:id="27" w:name="_Toc36038527"/>
      <w:bookmarkStart w:id="28" w:name="_Toc36038615"/>
      <w:bookmarkStart w:id="29" w:name="_Toc36038806"/>
      <w:bookmarkStart w:id="30" w:name="_Toc44680746"/>
      <w:bookmarkStart w:id="31" w:name="_Toc45133658"/>
      <w:bookmarkStart w:id="32" w:name="_Toc45133749"/>
      <w:bookmarkStart w:id="33" w:name="_Toc49417447"/>
      <w:bookmarkStart w:id="34" w:name="_Toc51762414"/>
      <w:bookmarkStart w:id="35" w:name="_Toc20408087"/>
      <w:bookmarkStart w:id="36" w:name="_Toc39068125"/>
      <w:bookmarkStart w:id="37" w:name="_Toc43273318"/>
      <w:bookmarkStart w:id="38" w:name="_Toc45134856"/>
      <w:bookmarkStart w:id="39" w:name="_Toc49939192"/>
      <w:bookmarkStart w:id="40" w:name="_Toc51764216"/>
      <w:ins w:id="41" w:author="Huawei [AEM] 05-2021" w:date="2021-05-11T03:20:00Z">
        <w:r w:rsidRPr="00F11966">
          <w:t>5.4.4</w:t>
        </w:r>
        <w:proofErr w:type="gramStart"/>
        <w:r w:rsidRPr="00F11966">
          <w:t>.</w:t>
        </w:r>
      </w:ins>
      <w:ins w:id="42" w:author="Huawei [AEM] 05-2021" w:date="2021-05-11T03:31:00Z">
        <w:r w:rsidR="00793B68" w:rsidRPr="00793B68">
          <w:rPr>
            <w:highlight w:val="yellow"/>
          </w:rPr>
          <w:t>a</w:t>
        </w:r>
      </w:ins>
      <w:proofErr w:type="gramEnd"/>
      <w:ins w:id="43" w:author="Huawei [AEM] 05-2021" w:date="2021-05-11T03:20:00Z">
        <w:r w:rsidRPr="00F11966">
          <w:tab/>
          <w:t xml:space="preserve">Type: </w:t>
        </w:r>
      </w:ins>
      <w:bookmarkEnd w:id="3"/>
      <w:bookmarkEnd w:id="4"/>
      <w:bookmarkEnd w:id="5"/>
      <w:bookmarkEnd w:id="6"/>
      <w:bookmarkEnd w:id="7"/>
      <w:bookmarkEnd w:id="8"/>
      <w:bookmarkEnd w:id="9"/>
      <w:bookmarkEnd w:id="10"/>
      <w:bookmarkEnd w:id="11"/>
      <w:bookmarkEnd w:id="12"/>
      <w:bookmarkEnd w:id="13"/>
      <w:proofErr w:type="spellStart"/>
      <w:ins w:id="44" w:author="Huawei [AEM] 05-2021" w:date="2021-05-11T03:59:00Z">
        <w:r w:rsidR="006464D0">
          <w:rPr>
            <w:lang w:eastAsia="zh-CN"/>
          </w:rPr>
          <w:t>NetworkSlice</w:t>
        </w:r>
      </w:ins>
      <w:ins w:id="45" w:author="Huawei [AEM] 05-2021" w:date="2021-05-11T11:13:00Z">
        <w:r w:rsidR="00AF44B9">
          <w:rPr>
            <w:lang w:eastAsia="zh-CN"/>
          </w:rPr>
          <w:t>Threshold</w:t>
        </w:r>
      </w:ins>
      <w:proofErr w:type="spellEnd"/>
    </w:p>
    <w:p w14:paraId="07681C9E" w14:textId="209DB1AB" w:rsidR="00587CAB" w:rsidRPr="00F11966" w:rsidRDefault="00587CAB" w:rsidP="00587CAB">
      <w:pPr>
        <w:pStyle w:val="TH"/>
        <w:rPr>
          <w:ins w:id="46" w:author="Huawei [AEM] 05-2021" w:date="2021-05-11T03:20:00Z"/>
        </w:rPr>
      </w:pPr>
      <w:ins w:id="47" w:author="Huawei [AEM] 05-2021" w:date="2021-05-11T03:20:00Z">
        <w:r w:rsidRPr="00F11966">
          <w:rPr>
            <w:noProof/>
          </w:rPr>
          <w:t>Table </w:t>
        </w:r>
        <w:r w:rsidRPr="00F11966">
          <w:t>5.4.4.</w:t>
        </w:r>
      </w:ins>
      <w:ins w:id="48" w:author="Huawei [AEM] 05-2021" w:date="2021-05-11T03:32:00Z">
        <w:r w:rsidR="002047F7" w:rsidRPr="002047F7">
          <w:rPr>
            <w:highlight w:val="yellow"/>
          </w:rPr>
          <w:t>a</w:t>
        </w:r>
      </w:ins>
      <w:ins w:id="49" w:author="Huawei [AEM] 05-2021" w:date="2021-05-11T03:20:00Z">
        <w:r w:rsidRPr="00F11966">
          <w:t xml:space="preserve">-1: </w:t>
        </w:r>
        <w:r w:rsidRPr="00F11966">
          <w:rPr>
            <w:noProof/>
          </w:rPr>
          <w:t xml:space="preserve">Definition of type </w:t>
        </w:r>
      </w:ins>
      <w:proofErr w:type="spellStart"/>
      <w:ins w:id="50" w:author="Huawei [AEM] 05-2021" w:date="2021-05-11T11:13:00Z">
        <w:r w:rsidR="00AF44B9">
          <w:rPr>
            <w:lang w:eastAsia="zh-CN"/>
          </w:rPr>
          <w:t>NetworkSliceThreshold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87CAB" w:rsidRPr="00F11966" w14:paraId="1965197B" w14:textId="77777777" w:rsidTr="000E32E6">
        <w:trPr>
          <w:jc w:val="center"/>
          <w:ins w:id="51" w:author="Huawei [AEM] 05-2021" w:date="2021-05-11T03:20: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1E9B09" w14:textId="77777777" w:rsidR="00587CAB" w:rsidRPr="00F11966" w:rsidRDefault="00587CAB" w:rsidP="000E32E6">
            <w:pPr>
              <w:pStyle w:val="TAH"/>
              <w:rPr>
                <w:ins w:id="52" w:author="Huawei [AEM] 05-2021" w:date="2021-05-11T03:20:00Z"/>
              </w:rPr>
            </w:pPr>
            <w:ins w:id="53" w:author="Huawei [AEM] 05-2021" w:date="2021-05-11T03:2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E869A" w14:textId="77777777" w:rsidR="00587CAB" w:rsidRPr="00F11966" w:rsidRDefault="00587CAB" w:rsidP="000E32E6">
            <w:pPr>
              <w:pStyle w:val="TAH"/>
              <w:rPr>
                <w:ins w:id="54" w:author="Huawei [AEM] 05-2021" w:date="2021-05-11T03:20:00Z"/>
              </w:rPr>
            </w:pPr>
            <w:ins w:id="55" w:author="Huawei [AEM] 05-2021" w:date="2021-05-11T03:2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EEB616" w14:textId="77777777" w:rsidR="00587CAB" w:rsidRPr="00F11966" w:rsidRDefault="00587CAB" w:rsidP="000E32E6">
            <w:pPr>
              <w:pStyle w:val="TAH"/>
              <w:rPr>
                <w:ins w:id="56" w:author="Huawei [AEM] 05-2021" w:date="2021-05-11T03:20:00Z"/>
              </w:rPr>
            </w:pPr>
            <w:ins w:id="57" w:author="Huawei [AEM] 05-2021" w:date="2021-05-11T03:2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CC3274" w14:textId="77777777" w:rsidR="00587CAB" w:rsidRPr="00F11966" w:rsidRDefault="00587CAB" w:rsidP="000E32E6">
            <w:pPr>
              <w:pStyle w:val="TAH"/>
              <w:jc w:val="left"/>
              <w:rPr>
                <w:ins w:id="58" w:author="Huawei [AEM] 05-2021" w:date="2021-05-11T03:20:00Z"/>
              </w:rPr>
            </w:pPr>
            <w:ins w:id="59" w:author="Huawei [AEM] 05-2021" w:date="2021-05-11T03:20: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B8320E" w14:textId="77777777" w:rsidR="00587CAB" w:rsidRPr="00F11966" w:rsidRDefault="00587CAB" w:rsidP="000E32E6">
            <w:pPr>
              <w:pStyle w:val="TAH"/>
              <w:rPr>
                <w:ins w:id="60" w:author="Huawei [AEM] 05-2021" w:date="2021-05-11T03:20:00Z"/>
                <w:rFonts w:cs="Arial"/>
                <w:szCs w:val="18"/>
              </w:rPr>
            </w:pPr>
            <w:ins w:id="61" w:author="Huawei [AEM] 05-2021" w:date="2021-05-11T03:20:00Z">
              <w:r w:rsidRPr="00F11966">
                <w:rPr>
                  <w:rFonts w:cs="Arial"/>
                  <w:szCs w:val="18"/>
                </w:rPr>
                <w:t>Description</w:t>
              </w:r>
            </w:ins>
          </w:p>
        </w:tc>
      </w:tr>
      <w:tr w:rsidR="00587CAB" w:rsidRPr="00F11966" w14:paraId="7DD6F3EC" w14:textId="77777777" w:rsidTr="000E32E6">
        <w:trPr>
          <w:jc w:val="center"/>
          <w:ins w:id="62" w:author="Huawei [AEM] 05-2021" w:date="2021-05-11T03:20:00Z"/>
        </w:trPr>
        <w:tc>
          <w:tcPr>
            <w:tcW w:w="1843" w:type="dxa"/>
            <w:tcBorders>
              <w:top w:val="single" w:sz="4" w:space="0" w:color="auto"/>
              <w:left w:val="single" w:sz="4" w:space="0" w:color="auto"/>
              <w:bottom w:val="single" w:sz="4" w:space="0" w:color="auto"/>
              <w:right w:val="single" w:sz="4" w:space="0" w:color="auto"/>
            </w:tcBorders>
          </w:tcPr>
          <w:p w14:paraId="568F5338" w14:textId="4EF285FE" w:rsidR="00587CAB" w:rsidRPr="00F11966" w:rsidRDefault="00E22E7A" w:rsidP="000E32E6">
            <w:pPr>
              <w:pStyle w:val="TAL"/>
              <w:rPr>
                <w:ins w:id="63" w:author="Huawei [AEM] 05-2021" w:date="2021-05-11T03:20:00Z"/>
              </w:rPr>
            </w:pPr>
            <w:proofErr w:type="spellStart"/>
            <w:ins w:id="64" w:author="Huawei [AEM] 05-2021" w:date="2021-05-11T03:23:00Z">
              <w:r>
                <w:t>numericVal</w:t>
              </w:r>
            </w:ins>
            <w:ins w:id="65" w:author="Huawei [AEM] 05-2021" w:date="2021-05-11T03:37:00Z">
              <w:r w:rsidR="00636939">
                <w:t>NumUes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787122" w14:textId="5052EAE7" w:rsidR="00587CAB" w:rsidRPr="00F11966" w:rsidRDefault="003C7BF1" w:rsidP="000E32E6">
            <w:pPr>
              <w:pStyle w:val="TAL"/>
              <w:rPr>
                <w:ins w:id="66" w:author="Huawei [AEM] 05-2021" w:date="2021-05-11T03:20:00Z"/>
              </w:rPr>
            </w:pPr>
            <w:ins w:id="67" w:author="Huawei [AEM] 05-2021" w:date="2021-05-11T03:29:00Z">
              <w:r>
                <w:t>string</w:t>
              </w:r>
            </w:ins>
          </w:p>
        </w:tc>
        <w:tc>
          <w:tcPr>
            <w:tcW w:w="425" w:type="dxa"/>
            <w:tcBorders>
              <w:top w:val="single" w:sz="4" w:space="0" w:color="auto"/>
              <w:left w:val="single" w:sz="4" w:space="0" w:color="auto"/>
              <w:bottom w:val="single" w:sz="4" w:space="0" w:color="auto"/>
              <w:right w:val="single" w:sz="4" w:space="0" w:color="auto"/>
            </w:tcBorders>
          </w:tcPr>
          <w:p w14:paraId="4E990928" w14:textId="1DA8531D" w:rsidR="00587CAB" w:rsidRPr="00F11966" w:rsidRDefault="00AF44B9" w:rsidP="000E32E6">
            <w:pPr>
              <w:pStyle w:val="TAC"/>
              <w:rPr>
                <w:ins w:id="68" w:author="Huawei [AEM] 05-2021" w:date="2021-05-11T03:20:00Z"/>
              </w:rPr>
            </w:pPr>
            <w:ins w:id="69"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60011B45" w14:textId="326015D0" w:rsidR="00587CAB" w:rsidRPr="00F11966" w:rsidRDefault="00866558" w:rsidP="000E32E6">
            <w:pPr>
              <w:pStyle w:val="TAL"/>
              <w:rPr>
                <w:ins w:id="70" w:author="Huawei [AEM] 05-2021" w:date="2021-05-11T03:20:00Z"/>
              </w:rPr>
            </w:pPr>
            <w:ins w:id="71" w:author="Huawei [AEM] 05-2021" w:date="2021-05-11T03:21:00Z">
              <w:r>
                <w:t>0..</w:t>
              </w:r>
            </w:ins>
            <w:ins w:id="72" w:author="Huawei [AEM] 05-2021" w:date="2021-05-11T03:20:00Z">
              <w:r w:rsidR="00587CAB" w:rsidRPr="00F11966">
                <w:t>1</w:t>
              </w:r>
            </w:ins>
          </w:p>
        </w:tc>
        <w:tc>
          <w:tcPr>
            <w:tcW w:w="4359" w:type="dxa"/>
            <w:tcBorders>
              <w:top w:val="single" w:sz="4" w:space="0" w:color="auto"/>
              <w:left w:val="single" w:sz="4" w:space="0" w:color="auto"/>
              <w:bottom w:val="single" w:sz="4" w:space="0" w:color="auto"/>
              <w:right w:val="single" w:sz="4" w:space="0" w:color="auto"/>
            </w:tcBorders>
          </w:tcPr>
          <w:p w14:paraId="64F272D4" w14:textId="5B57AFA7" w:rsidR="00587CAB" w:rsidRDefault="00151A6C" w:rsidP="000E32E6">
            <w:pPr>
              <w:pStyle w:val="TAL"/>
              <w:rPr>
                <w:ins w:id="73" w:author="Huawei [AEM] 05-2021" w:date="2021-05-11T03:30:00Z"/>
              </w:rPr>
            </w:pPr>
            <w:ins w:id="74" w:author="Huawei [AEM] 05-2021" w:date="2021-05-11T03:30:00Z">
              <w:r>
                <w:t xml:space="preserve">Contains the </w:t>
              </w:r>
              <w:r>
                <w:rPr>
                  <w:lang w:eastAsia="zh-CN"/>
                </w:rPr>
                <w:t>event monitoring threshold value</w:t>
              </w:r>
              <w:r w:rsidRPr="00F11966">
                <w:rPr>
                  <w:lang w:eastAsia="zh-CN"/>
                </w:rPr>
                <w:t xml:space="preserve"> </w:t>
              </w:r>
            </w:ins>
            <w:ins w:id="75" w:author="Huawei [AEM] 05-2021" w:date="2021-05-11T03:47:00Z">
              <w:r w:rsidR="00761AFB">
                <w:t>for the number of registered UEs in the concerned network slide</w:t>
              </w:r>
              <w:r w:rsidR="00761AFB" w:rsidRPr="00F11966">
                <w:t xml:space="preserve"> </w:t>
              </w:r>
            </w:ins>
            <w:ins w:id="76" w:author="Huawei [AEM] 05-2021" w:date="2021-05-11T03:30:00Z">
              <w:r w:rsidRPr="00F11966">
                <w:t xml:space="preserve">expressed </w:t>
              </w:r>
              <w:r>
                <w:t>in numerical value.</w:t>
              </w:r>
            </w:ins>
          </w:p>
          <w:p w14:paraId="712534A6" w14:textId="77777777" w:rsidR="00CC5A52" w:rsidRDefault="00CC5A52" w:rsidP="00CC5A52">
            <w:pPr>
              <w:pStyle w:val="TAL"/>
              <w:rPr>
                <w:ins w:id="77" w:author="Huawei [AEM] 05-2021" w:date="2021-05-11T03:45:00Z"/>
              </w:rPr>
            </w:pPr>
            <w:ins w:id="78" w:author="Huawei [AEM] 05-2021" w:date="2021-05-11T03:45:00Z">
              <w:r>
                <w:t>This attribute shall be provided when this threshold condition is expressed in the form of a numerical value.</w:t>
              </w:r>
            </w:ins>
          </w:p>
          <w:p w14:paraId="621940C7" w14:textId="31159D0A" w:rsidR="00151A6C" w:rsidRPr="00F11966" w:rsidRDefault="00151A6C" w:rsidP="00CC5A52">
            <w:pPr>
              <w:pStyle w:val="TAL"/>
              <w:rPr>
                <w:ins w:id="79" w:author="Huawei [AEM] 05-2021" w:date="2021-05-11T03:20:00Z"/>
                <w:rFonts w:cs="Arial"/>
                <w:szCs w:val="18"/>
              </w:rPr>
            </w:pPr>
            <w:ins w:id="80" w:author="Huawei [AEM] 05-2021" w:date="2021-05-11T03:30:00Z">
              <w:r>
                <w:t>(NOTE</w:t>
              </w:r>
            </w:ins>
            <w:ins w:id="81" w:author="Huawei [AEM] 05-2021" w:date="2021-05-11T03:40:00Z">
              <w:r w:rsidR="00636939">
                <w:t> 1</w:t>
              </w:r>
            </w:ins>
            <w:ins w:id="82" w:author="Huawei [AEM] 05-2021" w:date="2021-05-11T03:30:00Z">
              <w:r>
                <w:t>)</w:t>
              </w:r>
            </w:ins>
          </w:p>
        </w:tc>
      </w:tr>
      <w:tr w:rsidR="00AF44B9" w:rsidRPr="00F11966" w14:paraId="72769232" w14:textId="77777777" w:rsidTr="000E32E6">
        <w:trPr>
          <w:jc w:val="center"/>
          <w:ins w:id="83" w:author="Huawei [AEM] 05-2021" w:date="2021-05-11T03:37:00Z"/>
        </w:trPr>
        <w:tc>
          <w:tcPr>
            <w:tcW w:w="1843" w:type="dxa"/>
            <w:tcBorders>
              <w:top w:val="single" w:sz="4" w:space="0" w:color="auto"/>
              <w:left w:val="single" w:sz="4" w:space="0" w:color="auto"/>
              <w:bottom w:val="single" w:sz="4" w:space="0" w:color="auto"/>
              <w:right w:val="single" w:sz="4" w:space="0" w:color="auto"/>
            </w:tcBorders>
          </w:tcPr>
          <w:p w14:paraId="38A8DA0A" w14:textId="056EB781" w:rsidR="00AF44B9" w:rsidRDefault="00AF44B9" w:rsidP="00AF44B9">
            <w:pPr>
              <w:pStyle w:val="TAL"/>
              <w:rPr>
                <w:ins w:id="84" w:author="Huawei [AEM] 05-2021" w:date="2021-05-11T03:37:00Z"/>
              </w:rPr>
            </w:pPr>
            <w:proofErr w:type="spellStart"/>
            <w:ins w:id="85" w:author="Huawei [AEM] 05-2021" w:date="2021-05-11T03:38:00Z">
              <w:r>
                <w:t>numericValNumPduSess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C188C6" w14:textId="70A702F1" w:rsidR="00AF44B9" w:rsidRDefault="00AF44B9" w:rsidP="00AF44B9">
            <w:pPr>
              <w:pStyle w:val="TAL"/>
              <w:rPr>
                <w:ins w:id="86" w:author="Huawei [AEM] 05-2021" w:date="2021-05-11T03:37:00Z"/>
              </w:rPr>
            </w:pPr>
            <w:ins w:id="87" w:author="Huawei [AEM] 05-2021" w:date="2021-05-11T03:38:00Z">
              <w:r>
                <w:t>string</w:t>
              </w:r>
            </w:ins>
          </w:p>
        </w:tc>
        <w:tc>
          <w:tcPr>
            <w:tcW w:w="425" w:type="dxa"/>
            <w:tcBorders>
              <w:top w:val="single" w:sz="4" w:space="0" w:color="auto"/>
              <w:left w:val="single" w:sz="4" w:space="0" w:color="auto"/>
              <w:bottom w:val="single" w:sz="4" w:space="0" w:color="auto"/>
              <w:right w:val="single" w:sz="4" w:space="0" w:color="auto"/>
            </w:tcBorders>
          </w:tcPr>
          <w:p w14:paraId="5BA8F749" w14:textId="0C3F262F" w:rsidR="00AF44B9" w:rsidRDefault="00AF44B9" w:rsidP="00AF44B9">
            <w:pPr>
              <w:pStyle w:val="TAC"/>
              <w:rPr>
                <w:ins w:id="88" w:author="Huawei [AEM] 05-2021" w:date="2021-05-11T03:37:00Z"/>
              </w:rPr>
            </w:pPr>
            <w:ins w:id="89"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7C237FCF" w14:textId="031DC1F9" w:rsidR="00AF44B9" w:rsidRDefault="00AF44B9" w:rsidP="00AF44B9">
            <w:pPr>
              <w:pStyle w:val="TAL"/>
              <w:rPr>
                <w:ins w:id="90" w:author="Huawei [AEM] 05-2021" w:date="2021-05-11T03:37:00Z"/>
              </w:rPr>
            </w:pPr>
            <w:ins w:id="91" w:author="Huawei [AEM] 05-2021" w:date="2021-05-11T03:38: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27A7122C" w14:textId="53189926" w:rsidR="00AF44B9" w:rsidRDefault="00AF44B9" w:rsidP="00AF44B9">
            <w:pPr>
              <w:pStyle w:val="TAL"/>
              <w:rPr>
                <w:ins w:id="92" w:author="Huawei [AEM] 05-2021" w:date="2021-05-11T03:38:00Z"/>
              </w:rPr>
            </w:pPr>
            <w:ins w:id="93" w:author="Huawei [AEM] 05-2021" w:date="2021-05-11T03:38:00Z">
              <w:r>
                <w:t xml:space="preserve">Contains the </w:t>
              </w:r>
              <w:r>
                <w:rPr>
                  <w:lang w:eastAsia="zh-CN"/>
                </w:rPr>
                <w:t>event monitoring threshold value</w:t>
              </w:r>
              <w:r w:rsidRPr="00F11966">
                <w:rPr>
                  <w:lang w:eastAsia="zh-CN"/>
                </w:rPr>
                <w:t xml:space="preserve"> </w:t>
              </w:r>
            </w:ins>
            <w:ins w:id="94" w:author="Huawei [AEM] 05-2021" w:date="2021-05-11T03:44:00Z">
              <w:r>
                <w:t>for the number of established PDU session in the concerned network slide</w:t>
              </w:r>
              <w:r w:rsidRPr="00F11966">
                <w:t xml:space="preserve"> </w:t>
              </w:r>
            </w:ins>
            <w:ins w:id="95" w:author="Huawei [AEM] 05-2021" w:date="2021-05-11T03:38:00Z">
              <w:r w:rsidRPr="00F11966">
                <w:t xml:space="preserve">expressed </w:t>
              </w:r>
              <w:r>
                <w:t>in numerical value.</w:t>
              </w:r>
            </w:ins>
          </w:p>
          <w:p w14:paraId="4F70FBFA" w14:textId="7886F453" w:rsidR="00AF44B9" w:rsidRDefault="00AF44B9" w:rsidP="00AF44B9">
            <w:pPr>
              <w:pStyle w:val="TAL"/>
              <w:rPr>
                <w:ins w:id="96" w:author="Huawei [AEM] 05-2021" w:date="2021-05-11T03:38:00Z"/>
              </w:rPr>
            </w:pPr>
            <w:ins w:id="97" w:author="Huawei [AEM] 05-2021" w:date="2021-05-11T03:38:00Z">
              <w:r>
                <w:t>This attribute shall be provided when this threshold condition is expressed in the form of a numerical value.</w:t>
              </w:r>
            </w:ins>
          </w:p>
          <w:p w14:paraId="78EB35A9" w14:textId="195DB020" w:rsidR="00AF44B9" w:rsidRDefault="00AF44B9" w:rsidP="00AF44B9">
            <w:pPr>
              <w:pStyle w:val="TAL"/>
              <w:rPr>
                <w:ins w:id="98" w:author="Huawei [AEM] 05-2021" w:date="2021-05-11T03:37:00Z"/>
              </w:rPr>
            </w:pPr>
            <w:ins w:id="99" w:author="Huawei [AEM] 05-2021" w:date="2021-05-11T03:38:00Z">
              <w:r>
                <w:t>(NOTE</w:t>
              </w:r>
            </w:ins>
            <w:ins w:id="100" w:author="Huawei [AEM] 05-2021" w:date="2021-05-11T03:41:00Z">
              <w:r>
                <w:t> 2</w:t>
              </w:r>
            </w:ins>
            <w:ins w:id="101" w:author="Huawei [AEM] 05-2021" w:date="2021-05-11T03:38:00Z">
              <w:r>
                <w:t>)</w:t>
              </w:r>
            </w:ins>
          </w:p>
        </w:tc>
      </w:tr>
      <w:tr w:rsidR="00AF44B9" w:rsidRPr="00F11966" w14:paraId="11DDDF54" w14:textId="77777777" w:rsidTr="000E32E6">
        <w:trPr>
          <w:jc w:val="center"/>
          <w:ins w:id="102" w:author="Huawei [AEM] 05-2021" w:date="2021-05-11T03:20:00Z"/>
        </w:trPr>
        <w:tc>
          <w:tcPr>
            <w:tcW w:w="1843" w:type="dxa"/>
            <w:tcBorders>
              <w:top w:val="single" w:sz="4" w:space="0" w:color="auto"/>
              <w:left w:val="single" w:sz="4" w:space="0" w:color="auto"/>
              <w:bottom w:val="single" w:sz="4" w:space="0" w:color="auto"/>
              <w:right w:val="single" w:sz="4" w:space="0" w:color="auto"/>
            </w:tcBorders>
          </w:tcPr>
          <w:p w14:paraId="3A589893" w14:textId="7DB4B9CA" w:rsidR="00AF44B9" w:rsidRPr="00F11966" w:rsidRDefault="00AF44B9" w:rsidP="00AF44B9">
            <w:pPr>
              <w:pStyle w:val="TAL"/>
              <w:rPr>
                <w:ins w:id="103" w:author="Huawei [AEM] 05-2021" w:date="2021-05-11T03:20:00Z"/>
              </w:rPr>
            </w:pPr>
            <w:proofErr w:type="spellStart"/>
            <w:ins w:id="104" w:author="Huawei [AEM] 05-2021" w:date="2021-05-11T03:23:00Z">
              <w:r>
                <w:t>percValue</w:t>
              </w:r>
            </w:ins>
            <w:ins w:id="105" w:author="Huawei [AEM] 05-2021" w:date="2021-05-11T03:38:00Z">
              <w:r>
                <w:t>NumUes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3E21258" w14:textId="029734A7" w:rsidR="00AF44B9" w:rsidRPr="00F11966" w:rsidRDefault="00AF44B9" w:rsidP="00AF44B9">
            <w:pPr>
              <w:pStyle w:val="TAL"/>
              <w:rPr>
                <w:ins w:id="106" w:author="Huawei [AEM] 05-2021" w:date="2021-05-11T03:20:00Z"/>
              </w:rPr>
            </w:pPr>
            <w:ins w:id="107" w:author="Huawei [AEM] 05-2021" w:date="2021-05-11T03:23:00Z">
              <w:r>
                <w:t>Integer</w:t>
              </w:r>
            </w:ins>
          </w:p>
        </w:tc>
        <w:tc>
          <w:tcPr>
            <w:tcW w:w="425" w:type="dxa"/>
            <w:tcBorders>
              <w:top w:val="single" w:sz="4" w:space="0" w:color="auto"/>
              <w:left w:val="single" w:sz="4" w:space="0" w:color="auto"/>
              <w:bottom w:val="single" w:sz="4" w:space="0" w:color="auto"/>
              <w:right w:val="single" w:sz="4" w:space="0" w:color="auto"/>
            </w:tcBorders>
          </w:tcPr>
          <w:p w14:paraId="42E6BD18" w14:textId="6DA88D26" w:rsidR="00AF44B9" w:rsidRPr="00F11966" w:rsidRDefault="00AF44B9" w:rsidP="00AF44B9">
            <w:pPr>
              <w:pStyle w:val="TAC"/>
              <w:rPr>
                <w:ins w:id="108" w:author="Huawei [AEM] 05-2021" w:date="2021-05-11T03:20:00Z"/>
              </w:rPr>
            </w:pPr>
            <w:ins w:id="109"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28F116C4" w14:textId="77777777" w:rsidR="00AF44B9" w:rsidRPr="00F11966" w:rsidRDefault="00AF44B9" w:rsidP="00AF44B9">
            <w:pPr>
              <w:pStyle w:val="TAL"/>
              <w:rPr>
                <w:ins w:id="110" w:author="Huawei [AEM] 05-2021" w:date="2021-05-11T03:20:00Z"/>
              </w:rPr>
            </w:pPr>
            <w:ins w:id="111" w:author="Huawei [AEM] 05-2021" w:date="2021-05-11T03:20: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5530D384" w14:textId="31E4C105" w:rsidR="00AF44B9" w:rsidRPr="00F11966" w:rsidRDefault="00AF44B9" w:rsidP="00AF44B9">
            <w:pPr>
              <w:pStyle w:val="TAL"/>
              <w:rPr>
                <w:ins w:id="112" w:author="Huawei [AEM] 05-2021" w:date="2021-05-11T03:24:00Z"/>
              </w:rPr>
            </w:pPr>
            <w:ins w:id="113" w:author="Huawei [AEM] 05-2021" w:date="2021-05-11T03:24:00Z">
              <w:r w:rsidRPr="00F11966">
                <w:rPr>
                  <w:lang w:eastAsia="zh-CN"/>
                </w:rPr>
                <w:t xml:space="preserve">Unsigned integer </w:t>
              </w:r>
              <w:r w:rsidRPr="00F11966">
                <w:t xml:space="preserve">indicating </w:t>
              </w:r>
              <w:r>
                <w:rPr>
                  <w:lang w:eastAsia="zh-CN"/>
                </w:rPr>
                <w:t xml:space="preserve">the </w:t>
              </w:r>
            </w:ins>
            <w:ins w:id="114" w:author="Huawei [AEM] 05-2021" w:date="2021-05-11T03:29:00Z">
              <w:r>
                <w:rPr>
                  <w:lang w:eastAsia="zh-CN"/>
                </w:rPr>
                <w:t xml:space="preserve">event monitoring </w:t>
              </w:r>
            </w:ins>
            <w:ins w:id="115" w:author="Huawei [AEM] 05-2021" w:date="2021-05-11T03:24:00Z">
              <w:r>
                <w:rPr>
                  <w:lang w:eastAsia="zh-CN"/>
                </w:rPr>
                <w:t>threshold value</w:t>
              </w:r>
              <w:r w:rsidRPr="00F11966">
                <w:rPr>
                  <w:lang w:eastAsia="zh-CN"/>
                </w:rPr>
                <w:t xml:space="preserve"> </w:t>
              </w:r>
            </w:ins>
            <w:ins w:id="116" w:author="Huawei [AEM] 05-2021" w:date="2021-05-11T03:46:00Z">
              <w:r>
                <w:t>for the number of registered UEs in the concerned network slide</w:t>
              </w:r>
              <w:r w:rsidRPr="00F11966">
                <w:t xml:space="preserve"> </w:t>
              </w:r>
            </w:ins>
            <w:ins w:id="117" w:author="Huawei [AEM] 05-2021" w:date="2021-05-11T03:24:00Z">
              <w:r w:rsidRPr="00F11966">
                <w:t xml:space="preserve">expressed </w:t>
              </w:r>
            </w:ins>
            <w:ins w:id="118" w:author="Huawei [AEM] 05-2021" w:date="2021-05-11T03:29:00Z">
              <w:r>
                <w:t xml:space="preserve">in </w:t>
              </w:r>
            </w:ins>
            <w:ins w:id="119" w:author="Huawei [AEM] 05-2021" w:date="2021-05-11T03:24:00Z">
              <w:r w:rsidRPr="00F11966">
                <w:rPr>
                  <w:rFonts w:cs="Arial"/>
                  <w:lang w:eastAsia="ja-JP"/>
                </w:rPr>
                <w:t>percent</w:t>
              </w:r>
              <w:r>
                <w:rPr>
                  <w:rFonts w:cs="Arial"/>
                  <w:lang w:eastAsia="ja-JP"/>
                </w:rPr>
                <w:t>age</w:t>
              </w:r>
              <w:r w:rsidRPr="00F11966">
                <w:t>.</w:t>
              </w:r>
            </w:ins>
          </w:p>
          <w:p w14:paraId="6CA11C97" w14:textId="77777777" w:rsidR="00AF44B9" w:rsidRDefault="00AF44B9" w:rsidP="00AF44B9">
            <w:pPr>
              <w:pStyle w:val="TAL"/>
              <w:rPr>
                <w:ins w:id="120" w:author="Huawei [AEM] 05-2021" w:date="2021-05-11T03:26:00Z"/>
              </w:rPr>
            </w:pPr>
            <w:ins w:id="121" w:author="Huawei [AEM] 05-2021" w:date="2021-05-11T03:24:00Z">
              <w:r>
                <w:t>Minimum = 0. Maximum = 10</w:t>
              </w:r>
              <w:r w:rsidRPr="00F11966">
                <w:t>0.</w:t>
              </w:r>
            </w:ins>
          </w:p>
          <w:p w14:paraId="037DFF25" w14:textId="77777777" w:rsidR="00AF44B9" w:rsidRDefault="00AF44B9" w:rsidP="00AF44B9">
            <w:pPr>
              <w:pStyle w:val="TAL"/>
              <w:rPr>
                <w:ins w:id="122" w:author="Huawei [AEM] 05-2021" w:date="2021-05-11T03:45:00Z"/>
              </w:rPr>
            </w:pPr>
            <w:ins w:id="123" w:author="Huawei [AEM] 05-2021" w:date="2021-05-11T03:45:00Z">
              <w:r>
                <w:t>This attribute shall be provided when this threshold condition is expressed in percentage.</w:t>
              </w:r>
            </w:ins>
          </w:p>
          <w:p w14:paraId="4570C261" w14:textId="2536634C" w:rsidR="00AF44B9" w:rsidRPr="00873A13" w:rsidRDefault="00AF44B9" w:rsidP="00AF44B9">
            <w:pPr>
              <w:pStyle w:val="TAL"/>
              <w:rPr>
                <w:ins w:id="124" w:author="Huawei [AEM] 05-2021" w:date="2021-05-11T03:20:00Z"/>
              </w:rPr>
            </w:pPr>
            <w:ins w:id="125" w:author="Huawei [AEM] 05-2021" w:date="2021-05-11T03:25:00Z">
              <w:r>
                <w:t>(NOTE</w:t>
              </w:r>
            </w:ins>
            <w:ins w:id="126" w:author="Huawei [AEM] 05-2021" w:date="2021-05-11T03:41:00Z">
              <w:r>
                <w:t> 1</w:t>
              </w:r>
            </w:ins>
            <w:ins w:id="127" w:author="Huawei [AEM] 05-2021" w:date="2021-05-11T03:25:00Z">
              <w:r>
                <w:t>)</w:t>
              </w:r>
            </w:ins>
          </w:p>
        </w:tc>
      </w:tr>
      <w:tr w:rsidR="00AF44B9" w:rsidRPr="00F11966" w14:paraId="3BB3EDD7" w14:textId="77777777" w:rsidTr="000E32E6">
        <w:trPr>
          <w:jc w:val="center"/>
          <w:ins w:id="128" w:author="Huawei [AEM] 05-2021" w:date="2021-05-11T03:38:00Z"/>
        </w:trPr>
        <w:tc>
          <w:tcPr>
            <w:tcW w:w="1843" w:type="dxa"/>
            <w:tcBorders>
              <w:top w:val="single" w:sz="4" w:space="0" w:color="auto"/>
              <w:left w:val="single" w:sz="4" w:space="0" w:color="auto"/>
              <w:bottom w:val="single" w:sz="4" w:space="0" w:color="auto"/>
              <w:right w:val="single" w:sz="4" w:space="0" w:color="auto"/>
            </w:tcBorders>
          </w:tcPr>
          <w:p w14:paraId="3EC0FE4B" w14:textId="162A6A85" w:rsidR="00AF44B9" w:rsidRDefault="00AF44B9" w:rsidP="00AF44B9">
            <w:pPr>
              <w:pStyle w:val="TAL"/>
              <w:rPr>
                <w:ins w:id="129" w:author="Huawei [AEM] 05-2021" w:date="2021-05-11T03:38:00Z"/>
              </w:rPr>
            </w:pPr>
            <w:proofErr w:type="spellStart"/>
            <w:ins w:id="130" w:author="Huawei [AEM] 05-2021" w:date="2021-05-11T03:38:00Z">
              <w:r>
                <w:t>percValueNumPduSess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E84B41" w14:textId="64DA898C" w:rsidR="00AF44B9" w:rsidRDefault="00AF44B9" w:rsidP="00AF44B9">
            <w:pPr>
              <w:pStyle w:val="TAL"/>
              <w:rPr>
                <w:ins w:id="131" w:author="Huawei [AEM] 05-2021" w:date="2021-05-11T03:38:00Z"/>
              </w:rPr>
            </w:pPr>
            <w:ins w:id="132" w:author="Huawei [AEM] 05-2021" w:date="2021-05-11T03:38:00Z">
              <w:r>
                <w:t>Integer</w:t>
              </w:r>
            </w:ins>
          </w:p>
        </w:tc>
        <w:tc>
          <w:tcPr>
            <w:tcW w:w="425" w:type="dxa"/>
            <w:tcBorders>
              <w:top w:val="single" w:sz="4" w:space="0" w:color="auto"/>
              <w:left w:val="single" w:sz="4" w:space="0" w:color="auto"/>
              <w:bottom w:val="single" w:sz="4" w:space="0" w:color="auto"/>
              <w:right w:val="single" w:sz="4" w:space="0" w:color="auto"/>
            </w:tcBorders>
          </w:tcPr>
          <w:p w14:paraId="469BC572" w14:textId="763BCDDB" w:rsidR="00AF44B9" w:rsidRDefault="00AF44B9" w:rsidP="00AF44B9">
            <w:pPr>
              <w:pStyle w:val="TAC"/>
              <w:rPr>
                <w:ins w:id="133" w:author="Huawei [AEM] 05-2021" w:date="2021-05-11T03:38:00Z"/>
              </w:rPr>
            </w:pPr>
            <w:ins w:id="134"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60F26F2B" w14:textId="3ECB9E57" w:rsidR="00AF44B9" w:rsidRPr="00F11966" w:rsidRDefault="00AF44B9" w:rsidP="00AF44B9">
            <w:pPr>
              <w:pStyle w:val="TAL"/>
              <w:rPr>
                <w:ins w:id="135" w:author="Huawei [AEM] 05-2021" w:date="2021-05-11T03:38:00Z"/>
              </w:rPr>
            </w:pPr>
            <w:ins w:id="136" w:author="Huawei [AEM] 05-2021" w:date="2021-05-11T03:38: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24863D3C" w14:textId="7EEE28AA" w:rsidR="00AF44B9" w:rsidRPr="00F11966" w:rsidRDefault="00AF44B9" w:rsidP="00AF44B9">
            <w:pPr>
              <w:pStyle w:val="TAL"/>
              <w:rPr>
                <w:ins w:id="137" w:author="Huawei [AEM] 05-2021" w:date="2021-05-11T03:38:00Z"/>
              </w:rPr>
            </w:pPr>
            <w:ins w:id="138" w:author="Huawei [AEM] 05-2021" w:date="2021-05-11T03:38:00Z">
              <w:r w:rsidRPr="00F11966">
                <w:rPr>
                  <w:lang w:eastAsia="zh-CN"/>
                </w:rPr>
                <w:t xml:space="preserve">Unsigned integer </w:t>
              </w:r>
              <w:r w:rsidRPr="00F11966">
                <w:t xml:space="preserve">indicating </w:t>
              </w:r>
              <w:r>
                <w:rPr>
                  <w:lang w:eastAsia="zh-CN"/>
                </w:rPr>
                <w:t>the event monitoring threshold value</w:t>
              </w:r>
              <w:r w:rsidRPr="00F11966">
                <w:rPr>
                  <w:lang w:eastAsia="zh-CN"/>
                </w:rPr>
                <w:t xml:space="preserve"> </w:t>
              </w:r>
            </w:ins>
            <w:ins w:id="139" w:author="Huawei [AEM] 05-2021" w:date="2021-05-11T03:44:00Z">
              <w:r>
                <w:t>for the number of established PDU session in the concerned network slide</w:t>
              </w:r>
              <w:r w:rsidRPr="00F11966">
                <w:t xml:space="preserve"> </w:t>
              </w:r>
            </w:ins>
            <w:ins w:id="140" w:author="Huawei [AEM] 05-2021" w:date="2021-05-11T03:38:00Z">
              <w:r w:rsidRPr="00F11966">
                <w:t xml:space="preserve">expressed </w:t>
              </w:r>
              <w:r>
                <w:t xml:space="preserve">in </w:t>
              </w:r>
              <w:r w:rsidRPr="00F11966">
                <w:rPr>
                  <w:rFonts w:cs="Arial"/>
                  <w:lang w:eastAsia="ja-JP"/>
                </w:rPr>
                <w:t>percent</w:t>
              </w:r>
              <w:r>
                <w:rPr>
                  <w:rFonts w:cs="Arial"/>
                  <w:lang w:eastAsia="ja-JP"/>
                </w:rPr>
                <w:t>age</w:t>
              </w:r>
              <w:r w:rsidRPr="00F11966">
                <w:t>.</w:t>
              </w:r>
            </w:ins>
          </w:p>
          <w:p w14:paraId="4CE7E12A" w14:textId="77777777" w:rsidR="00AF44B9" w:rsidRDefault="00AF44B9" w:rsidP="00AF44B9">
            <w:pPr>
              <w:pStyle w:val="TAL"/>
              <w:rPr>
                <w:ins w:id="141" w:author="Huawei [AEM] 05-2021" w:date="2021-05-11T03:38:00Z"/>
              </w:rPr>
            </w:pPr>
            <w:ins w:id="142" w:author="Huawei [AEM] 05-2021" w:date="2021-05-11T03:38:00Z">
              <w:r>
                <w:t>Minimum = 0. Maximum = 10</w:t>
              </w:r>
              <w:r w:rsidRPr="00F11966">
                <w:t>0.</w:t>
              </w:r>
            </w:ins>
          </w:p>
          <w:p w14:paraId="76B5F533" w14:textId="1EBA4124" w:rsidR="00AF44B9" w:rsidRDefault="00AF44B9" w:rsidP="00AF44B9">
            <w:pPr>
              <w:pStyle w:val="TAL"/>
              <w:rPr>
                <w:ins w:id="143" w:author="Huawei [AEM] 05-2021" w:date="2021-05-11T03:38:00Z"/>
              </w:rPr>
            </w:pPr>
            <w:ins w:id="144" w:author="Huawei [AEM] 05-2021" w:date="2021-05-11T03:38:00Z">
              <w:r>
                <w:t xml:space="preserve">This attribute shall be provided when this threshold </w:t>
              </w:r>
            </w:ins>
            <w:ins w:id="145" w:author="Huawei [AEM] 05-2021" w:date="2021-05-11T03:43:00Z">
              <w:r>
                <w:t xml:space="preserve">condition </w:t>
              </w:r>
            </w:ins>
            <w:ins w:id="146" w:author="Huawei [AEM] 05-2021" w:date="2021-05-11T03:38:00Z">
              <w:r>
                <w:t>is expressed in percentage.</w:t>
              </w:r>
            </w:ins>
          </w:p>
          <w:p w14:paraId="4F9FACC5" w14:textId="724E8160" w:rsidR="00AF44B9" w:rsidRPr="00F11966" w:rsidRDefault="00AF44B9" w:rsidP="00AF44B9">
            <w:pPr>
              <w:pStyle w:val="TAL"/>
              <w:rPr>
                <w:ins w:id="147" w:author="Huawei [AEM] 05-2021" w:date="2021-05-11T03:38:00Z"/>
                <w:lang w:eastAsia="zh-CN"/>
              </w:rPr>
            </w:pPr>
            <w:ins w:id="148" w:author="Huawei [AEM] 05-2021" w:date="2021-05-11T03:38:00Z">
              <w:r>
                <w:t>(NOTE</w:t>
              </w:r>
            </w:ins>
            <w:ins w:id="149" w:author="Huawei [AEM] 05-2021" w:date="2021-05-11T03:41:00Z">
              <w:r>
                <w:t> 2</w:t>
              </w:r>
            </w:ins>
            <w:ins w:id="150" w:author="Huawei [AEM] 05-2021" w:date="2021-05-11T03:38:00Z">
              <w:r>
                <w:t>)</w:t>
              </w:r>
            </w:ins>
          </w:p>
        </w:tc>
      </w:tr>
      <w:tr w:rsidR="00873A13" w:rsidRPr="00F11966" w14:paraId="68E71446" w14:textId="77777777" w:rsidTr="000E32E6">
        <w:trPr>
          <w:jc w:val="center"/>
          <w:ins w:id="151" w:author="Huawei [AEM] 05-2021" w:date="2021-05-11T03:25:00Z"/>
        </w:trPr>
        <w:tc>
          <w:tcPr>
            <w:tcW w:w="9320" w:type="dxa"/>
            <w:gridSpan w:val="5"/>
            <w:tcBorders>
              <w:top w:val="single" w:sz="4" w:space="0" w:color="auto"/>
              <w:left w:val="single" w:sz="4" w:space="0" w:color="auto"/>
              <w:bottom w:val="single" w:sz="4" w:space="0" w:color="auto"/>
              <w:right w:val="single" w:sz="4" w:space="0" w:color="auto"/>
            </w:tcBorders>
          </w:tcPr>
          <w:p w14:paraId="06BA4EC9" w14:textId="0F4741A3" w:rsidR="00873A13" w:rsidRDefault="00873A13" w:rsidP="00485B1A">
            <w:pPr>
              <w:pStyle w:val="TAN"/>
              <w:rPr>
                <w:ins w:id="152" w:author="Huawei [AEM] 05-2021" w:date="2021-05-11T03:42:00Z"/>
              </w:rPr>
            </w:pPr>
            <w:ins w:id="153" w:author="Huawei [AEM] 05-2021" w:date="2021-05-11T03:25:00Z">
              <w:r>
                <w:rPr>
                  <w:lang w:eastAsia="zh-CN"/>
                </w:rPr>
                <w:t>NOTE</w:t>
              </w:r>
            </w:ins>
            <w:ins w:id="154" w:author="Huawei [AEM] 05-2021" w:date="2021-05-11T03:41:00Z">
              <w:r w:rsidR="00485B1A">
                <w:rPr>
                  <w:lang w:eastAsia="zh-CN"/>
                </w:rPr>
                <w:t> 1</w:t>
              </w:r>
            </w:ins>
            <w:ins w:id="155" w:author="Huawei [AEM] 05-2021" w:date="2021-05-11T03:26:00Z">
              <w:r>
                <w:rPr>
                  <w:lang w:eastAsia="zh-CN"/>
                </w:rPr>
                <w:t>:</w:t>
              </w:r>
              <w:r>
                <w:tab/>
                <w:t>The "</w:t>
              </w:r>
              <w:proofErr w:type="spellStart"/>
              <w:r>
                <w:t>numericVal</w:t>
              </w:r>
            </w:ins>
            <w:ins w:id="156" w:author="Huawei [AEM] 05-2021" w:date="2021-05-11T03:42:00Z">
              <w:r w:rsidR="00485B1A">
                <w:t>Ues</w:t>
              </w:r>
            </w:ins>
            <w:proofErr w:type="spellEnd"/>
            <w:ins w:id="157" w:author="Huawei [AEM] 05-2021" w:date="2021-05-11T03:26:00Z">
              <w:r>
                <w:t xml:space="preserve">" and </w:t>
              </w:r>
            </w:ins>
            <w:ins w:id="158" w:author="Huawei [AEM] 05-2021" w:date="2021-05-11T13:31:00Z">
              <w:r w:rsidR="00D87BC0">
                <w:t>"</w:t>
              </w:r>
              <w:proofErr w:type="spellStart"/>
              <w:r w:rsidR="00D87BC0">
                <w:t>percValueNumUes</w:t>
              </w:r>
              <w:proofErr w:type="spellEnd"/>
              <w:r w:rsidR="00D87BC0">
                <w:t>"</w:t>
              </w:r>
            </w:ins>
            <w:ins w:id="159" w:author="Huawei [AEM] 05-2021" w:date="2021-05-11T03:26:00Z">
              <w:r>
                <w:t xml:space="preserve"> attributes are mutually exclusive.</w:t>
              </w:r>
            </w:ins>
          </w:p>
          <w:p w14:paraId="16E4F711" w14:textId="5776C561" w:rsidR="00485B1A" w:rsidRPr="00F11966" w:rsidRDefault="00485B1A" w:rsidP="00D87BC0">
            <w:pPr>
              <w:pStyle w:val="TAN"/>
              <w:rPr>
                <w:ins w:id="160" w:author="Huawei [AEM] 05-2021" w:date="2021-05-11T03:25:00Z"/>
                <w:lang w:eastAsia="zh-CN"/>
              </w:rPr>
            </w:pPr>
            <w:ins w:id="161" w:author="Huawei [AEM] 05-2021" w:date="2021-05-11T03:42:00Z">
              <w:r>
                <w:rPr>
                  <w:lang w:eastAsia="zh-CN"/>
                </w:rPr>
                <w:t>NOTE 2:</w:t>
              </w:r>
              <w:r>
                <w:tab/>
                <w:t>The "</w:t>
              </w:r>
              <w:proofErr w:type="spellStart"/>
              <w:r>
                <w:t>numericValPduSess</w:t>
              </w:r>
              <w:proofErr w:type="spellEnd"/>
              <w:r>
                <w:t xml:space="preserve">" and </w:t>
              </w:r>
            </w:ins>
            <w:ins w:id="162" w:author="Huawei [AEM] 05-2021" w:date="2021-05-11T13:31:00Z">
              <w:r w:rsidR="00D87BC0">
                <w:t>"</w:t>
              </w:r>
              <w:proofErr w:type="spellStart"/>
              <w:r w:rsidR="00D87BC0">
                <w:t>percValueNumPduSess</w:t>
              </w:r>
            </w:ins>
            <w:proofErr w:type="spellEnd"/>
            <w:ins w:id="163" w:author="Huawei [AEM] 05-2021" w:date="2021-05-11T03:42:00Z">
              <w:r>
                <w:t>" attributes are mutually exclusive.</w:t>
              </w:r>
            </w:ins>
          </w:p>
        </w:tc>
      </w:tr>
    </w:tbl>
    <w:p w14:paraId="07CD5610" w14:textId="64CA0ACF" w:rsidR="00587CAB" w:rsidRPr="00F11966" w:rsidRDefault="00587CAB" w:rsidP="00587CAB">
      <w:pPr>
        <w:rPr>
          <w:ins w:id="164" w:author="Huawei [AEM] 05-2021" w:date="2021-05-11T03:20:00Z"/>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5DB6A2C" w14:textId="77777777" w:rsidR="009015B6" w:rsidRPr="00FD3BBA" w:rsidRDefault="009015B6" w:rsidP="009015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A5C709" w14:textId="18E6B6D0" w:rsidR="00793B68" w:rsidRPr="00F11966" w:rsidRDefault="00793B68" w:rsidP="00793B68">
      <w:pPr>
        <w:pStyle w:val="Heading4"/>
        <w:rPr>
          <w:ins w:id="165" w:author="Huawei [AEM] 05-2021" w:date="2021-05-11T03:31:00Z"/>
        </w:rPr>
      </w:pPr>
      <w:ins w:id="166" w:author="Huawei [AEM] 05-2021" w:date="2021-05-11T03:31:00Z">
        <w:r w:rsidRPr="00F11966">
          <w:t>5.4.4</w:t>
        </w:r>
        <w:proofErr w:type="gramStart"/>
        <w:r w:rsidRPr="00F11966">
          <w:t>.</w:t>
        </w:r>
      </w:ins>
      <w:ins w:id="167" w:author="Huawei [AEM] 05-2021" w:date="2021-05-11T03:32:00Z">
        <w:r w:rsidR="002047F7" w:rsidRPr="002047F7">
          <w:rPr>
            <w:highlight w:val="yellow"/>
          </w:rPr>
          <w:t>b</w:t>
        </w:r>
      </w:ins>
      <w:proofErr w:type="gramEnd"/>
      <w:ins w:id="168" w:author="Huawei [AEM] 05-2021" w:date="2021-05-11T03:31:00Z">
        <w:r w:rsidRPr="00F11966">
          <w:tab/>
          <w:t xml:space="preserve">Type: </w:t>
        </w:r>
      </w:ins>
      <w:proofErr w:type="spellStart"/>
      <w:ins w:id="169" w:author="Huawei [AEM] 05-2021" w:date="2021-05-11T11:14:00Z">
        <w:r w:rsidR="00AF44B9">
          <w:rPr>
            <w:lang w:eastAsia="zh-CN"/>
          </w:rPr>
          <w:t>NetworkSliceStatusInfo</w:t>
        </w:r>
      </w:ins>
      <w:proofErr w:type="spellEnd"/>
    </w:p>
    <w:p w14:paraId="35D168AE" w14:textId="63A6B876" w:rsidR="00793B68" w:rsidRPr="00F11966" w:rsidRDefault="00793B68" w:rsidP="00793B68">
      <w:pPr>
        <w:pStyle w:val="TH"/>
        <w:rPr>
          <w:ins w:id="170" w:author="Huawei [AEM] 05-2021" w:date="2021-05-11T03:31:00Z"/>
        </w:rPr>
      </w:pPr>
      <w:ins w:id="171" w:author="Huawei [AEM] 05-2021" w:date="2021-05-11T03:31:00Z">
        <w:r w:rsidRPr="00F11966">
          <w:rPr>
            <w:noProof/>
          </w:rPr>
          <w:t>Table </w:t>
        </w:r>
        <w:r w:rsidRPr="00F11966">
          <w:t>5.4.4.</w:t>
        </w:r>
      </w:ins>
      <w:ins w:id="172" w:author="Huawei [AEM] 05-2021" w:date="2021-05-11T03:32:00Z">
        <w:r w:rsidR="002047F7" w:rsidRPr="002047F7">
          <w:rPr>
            <w:highlight w:val="yellow"/>
          </w:rPr>
          <w:t>b</w:t>
        </w:r>
      </w:ins>
      <w:ins w:id="173" w:author="Huawei [AEM] 05-2021" w:date="2021-05-11T03:31:00Z">
        <w:r w:rsidRPr="00F11966">
          <w:t xml:space="preserve">-1: </w:t>
        </w:r>
        <w:r w:rsidRPr="00F11966">
          <w:rPr>
            <w:noProof/>
          </w:rPr>
          <w:t xml:space="preserve">Definition of type </w:t>
        </w:r>
      </w:ins>
      <w:proofErr w:type="spellStart"/>
      <w:ins w:id="174" w:author="Huawei [AEM] 05-2021" w:date="2021-05-11T11:15:00Z">
        <w:r w:rsidR="00AF44B9">
          <w:rPr>
            <w:lang w:eastAsia="zh-CN"/>
          </w:rPr>
          <w:t>NetworkSliceStatusInfo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793B68" w:rsidRPr="00F11966" w14:paraId="771C6CCD" w14:textId="77777777" w:rsidTr="000E32E6">
        <w:trPr>
          <w:jc w:val="center"/>
          <w:ins w:id="175" w:author="Huawei [AEM] 05-2021" w:date="2021-05-11T03:3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9AED5" w14:textId="77777777" w:rsidR="00793B68" w:rsidRPr="00F11966" w:rsidRDefault="00793B68" w:rsidP="000E32E6">
            <w:pPr>
              <w:pStyle w:val="TAH"/>
              <w:rPr>
                <w:ins w:id="176" w:author="Huawei [AEM] 05-2021" w:date="2021-05-11T03:31:00Z"/>
              </w:rPr>
            </w:pPr>
            <w:ins w:id="177" w:author="Huawei [AEM] 05-2021" w:date="2021-05-11T03:3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A4F021" w14:textId="77777777" w:rsidR="00793B68" w:rsidRPr="00F11966" w:rsidRDefault="00793B68" w:rsidP="000E32E6">
            <w:pPr>
              <w:pStyle w:val="TAH"/>
              <w:rPr>
                <w:ins w:id="178" w:author="Huawei [AEM] 05-2021" w:date="2021-05-11T03:31:00Z"/>
              </w:rPr>
            </w:pPr>
            <w:ins w:id="179" w:author="Huawei [AEM] 05-2021" w:date="2021-05-11T03:3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CF828" w14:textId="77777777" w:rsidR="00793B68" w:rsidRPr="00F11966" w:rsidRDefault="00793B68" w:rsidP="000E32E6">
            <w:pPr>
              <w:pStyle w:val="TAH"/>
              <w:rPr>
                <w:ins w:id="180" w:author="Huawei [AEM] 05-2021" w:date="2021-05-11T03:31:00Z"/>
              </w:rPr>
            </w:pPr>
            <w:ins w:id="181" w:author="Huawei [AEM] 05-2021" w:date="2021-05-11T03:3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E8EC06" w14:textId="77777777" w:rsidR="00793B68" w:rsidRPr="00F11966" w:rsidRDefault="00793B68" w:rsidP="000E32E6">
            <w:pPr>
              <w:pStyle w:val="TAH"/>
              <w:jc w:val="left"/>
              <w:rPr>
                <w:ins w:id="182" w:author="Huawei [AEM] 05-2021" w:date="2021-05-11T03:31:00Z"/>
              </w:rPr>
            </w:pPr>
            <w:ins w:id="183" w:author="Huawei [AEM] 05-2021" w:date="2021-05-11T03:31: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B385AE" w14:textId="77777777" w:rsidR="00793B68" w:rsidRPr="00F11966" w:rsidRDefault="00793B68" w:rsidP="000E32E6">
            <w:pPr>
              <w:pStyle w:val="TAH"/>
              <w:rPr>
                <w:ins w:id="184" w:author="Huawei [AEM] 05-2021" w:date="2021-05-11T03:31:00Z"/>
                <w:rFonts w:cs="Arial"/>
                <w:szCs w:val="18"/>
              </w:rPr>
            </w:pPr>
            <w:ins w:id="185" w:author="Huawei [AEM] 05-2021" w:date="2021-05-11T03:31:00Z">
              <w:r w:rsidRPr="00F11966">
                <w:rPr>
                  <w:rFonts w:cs="Arial"/>
                  <w:szCs w:val="18"/>
                </w:rPr>
                <w:t>Description</w:t>
              </w:r>
            </w:ins>
          </w:p>
        </w:tc>
      </w:tr>
      <w:tr w:rsidR="00793B68" w:rsidRPr="00F11966" w14:paraId="7C8EA1B9" w14:textId="77777777" w:rsidTr="000E32E6">
        <w:trPr>
          <w:jc w:val="center"/>
          <w:ins w:id="186" w:author="Huawei [AEM] 05-2021" w:date="2021-05-11T03:31:00Z"/>
        </w:trPr>
        <w:tc>
          <w:tcPr>
            <w:tcW w:w="1843" w:type="dxa"/>
            <w:tcBorders>
              <w:top w:val="single" w:sz="4" w:space="0" w:color="auto"/>
              <w:left w:val="single" w:sz="4" w:space="0" w:color="auto"/>
              <w:bottom w:val="single" w:sz="4" w:space="0" w:color="auto"/>
              <w:right w:val="single" w:sz="4" w:space="0" w:color="auto"/>
            </w:tcBorders>
          </w:tcPr>
          <w:p w14:paraId="1886F9C6" w14:textId="5CE8CABD" w:rsidR="00793B68" w:rsidRPr="00F11966" w:rsidRDefault="003B0E3C" w:rsidP="003B0E3C">
            <w:pPr>
              <w:pStyle w:val="TAL"/>
              <w:rPr>
                <w:ins w:id="187" w:author="Huawei [AEM] 05-2021" w:date="2021-05-11T03:31:00Z"/>
              </w:rPr>
            </w:pPr>
            <w:proofErr w:type="spellStart"/>
            <w:ins w:id="188" w:author="Huawei [AEM] 05-2021" w:date="2021-05-11T03:36:00Z">
              <w:r>
                <w:t>r</w:t>
              </w:r>
              <w:r w:rsidR="00636939">
                <w:t>eached</w:t>
              </w:r>
            </w:ins>
            <w:ins w:id="189" w:author="Huawei [AEM] 05-2021" w:date="2021-05-11T03:47:00Z">
              <w:r>
                <w:t>NumUes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28D9CE" w14:textId="28C8CA9B" w:rsidR="00793B68" w:rsidRPr="00F11966" w:rsidRDefault="00A94BDB" w:rsidP="008D156D">
            <w:pPr>
              <w:pStyle w:val="TAL"/>
              <w:rPr>
                <w:ins w:id="190" w:author="Huawei [AEM] 05-2021" w:date="2021-05-11T03:31:00Z"/>
              </w:rPr>
            </w:pPr>
            <w:proofErr w:type="spellStart"/>
            <w:ins w:id="191" w:author="Huawei [AEM] 05-2021" w:date="2021-05-11T03:59:00Z">
              <w:r>
                <w:rPr>
                  <w:lang w:eastAsia="zh-CN"/>
                </w:rPr>
                <w:t>NetworkSlice</w:t>
              </w:r>
            </w:ins>
            <w:ins w:id="192" w:author="Huawei [AEM] 05-2021" w:date="2021-05-11T11:13:00Z">
              <w:r>
                <w:rPr>
                  <w:lang w:eastAsia="zh-CN"/>
                </w:rPr>
                <w:t>Threshold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386224" w14:textId="0211E97B" w:rsidR="00793B68" w:rsidRPr="00F11966" w:rsidRDefault="003B0E3C" w:rsidP="000E32E6">
            <w:pPr>
              <w:pStyle w:val="TAC"/>
              <w:rPr>
                <w:ins w:id="193" w:author="Huawei [AEM] 05-2021" w:date="2021-05-11T03:31:00Z"/>
              </w:rPr>
            </w:pPr>
            <w:ins w:id="194" w:author="Huawei [AEM] 05-2021" w:date="2021-05-11T03:48:00Z">
              <w:r>
                <w:t>O</w:t>
              </w:r>
            </w:ins>
          </w:p>
        </w:tc>
        <w:tc>
          <w:tcPr>
            <w:tcW w:w="1134" w:type="dxa"/>
            <w:tcBorders>
              <w:top w:val="single" w:sz="4" w:space="0" w:color="auto"/>
              <w:left w:val="single" w:sz="4" w:space="0" w:color="auto"/>
              <w:bottom w:val="single" w:sz="4" w:space="0" w:color="auto"/>
              <w:right w:val="single" w:sz="4" w:space="0" w:color="auto"/>
            </w:tcBorders>
          </w:tcPr>
          <w:p w14:paraId="5519E2A8" w14:textId="77777777" w:rsidR="00793B68" w:rsidRPr="00F11966" w:rsidRDefault="00793B68" w:rsidP="000E32E6">
            <w:pPr>
              <w:pStyle w:val="TAL"/>
              <w:rPr>
                <w:ins w:id="195" w:author="Huawei [AEM] 05-2021" w:date="2021-05-11T03:31:00Z"/>
              </w:rPr>
            </w:pPr>
            <w:ins w:id="196" w:author="Huawei [AEM] 05-2021" w:date="2021-05-11T03:31: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19DE3471" w14:textId="6211742C" w:rsidR="00793B68" w:rsidRPr="007219B8" w:rsidRDefault="00793B68" w:rsidP="000E32E6">
            <w:pPr>
              <w:pStyle w:val="TAL"/>
              <w:rPr>
                <w:ins w:id="197" w:author="Huawei [AEM] 05-2021" w:date="2021-05-11T03:31:00Z"/>
              </w:rPr>
            </w:pPr>
            <w:ins w:id="198" w:author="Huawei [AEM] 05-2021" w:date="2021-05-11T03:31:00Z">
              <w:r>
                <w:t xml:space="preserve">Contains </w:t>
              </w:r>
            </w:ins>
            <w:ins w:id="199" w:author="Huawei [AEM] 05-2021" w:date="2021-05-11T03:37:00Z">
              <w:r w:rsidR="00636939">
                <w:t xml:space="preserve">a confirmation that the requested threshold </w:t>
              </w:r>
            </w:ins>
            <w:ins w:id="200" w:author="Huawei [AEM] 05-2021" w:date="2021-05-11T03:49:00Z">
              <w:r w:rsidR="003B0E3C">
                <w:t>for the number of registered UEs in the concerned network slide</w:t>
              </w:r>
              <w:r w:rsidR="003B0E3C" w:rsidRPr="00F11966">
                <w:t xml:space="preserve"> </w:t>
              </w:r>
            </w:ins>
            <w:ins w:id="201" w:author="Huawei [AEM] 05-2021" w:date="2021-05-11T03:37:00Z">
              <w:r w:rsidR="00636939">
                <w:t>was reached</w:t>
              </w:r>
            </w:ins>
            <w:ins w:id="202" w:author="Huawei [AEM] 05-2021" w:date="2021-05-11T03:31:00Z">
              <w:r>
                <w:t>.</w:t>
              </w:r>
            </w:ins>
          </w:p>
        </w:tc>
      </w:tr>
      <w:tr w:rsidR="003B0E3C" w:rsidRPr="00F11966" w14:paraId="13047FD7" w14:textId="77777777" w:rsidTr="000E32E6">
        <w:trPr>
          <w:jc w:val="center"/>
          <w:ins w:id="203" w:author="Huawei [AEM] 05-2021" w:date="2021-05-11T03:48:00Z"/>
        </w:trPr>
        <w:tc>
          <w:tcPr>
            <w:tcW w:w="1843" w:type="dxa"/>
            <w:tcBorders>
              <w:top w:val="single" w:sz="4" w:space="0" w:color="auto"/>
              <w:left w:val="single" w:sz="4" w:space="0" w:color="auto"/>
              <w:bottom w:val="single" w:sz="4" w:space="0" w:color="auto"/>
              <w:right w:val="single" w:sz="4" w:space="0" w:color="auto"/>
            </w:tcBorders>
          </w:tcPr>
          <w:p w14:paraId="505410EB" w14:textId="45B9B47D" w:rsidR="003B0E3C" w:rsidRDefault="003B0E3C" w:rsidP="003B0E3C">
            <w:pPr>
              <w:pStyle w:val="TAL"/>
              <w:rPr>
                <w:ins w:id="204" w:author="Huawei [AEM] 05-2021" w:date="2021-05-11T03:48:00Z"/>
              </w:rPr>
            </w:pPr>
            <w:proofErr w:type="spellStart"/>
            <w:ins w:id="205" w:author="Huawei [AEM] 05-2021" w:date="2021-05-11T03:48:00Z">
              <w:r>
                <w:t>reachedNumPduSess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19DA51" w14:textId="45CCBC94" w:rsidR="003B0E3C" w:rsidRDefault="00A94BDB" w:rsidP="003B0E3C">
            <w:pPr>
              <w:pStyle w:val="TAL"/>
              <w:rPr>
                <w:ins w:id="206" w:author="Huawei [AEM] 05-2021" w:date="2021-05-11T03:48:00Z"/>
                <w:noProof/>
                <w:lang w:eastAsia="zh-CN"/>
              </w:rPr>
            </w:pPr>
            <w:proofErr w:type="spellStart"/>
            <w:ins w:id="207" w:author="Huawei [AEM] 05-2021" w:date="2021-05-11T03:59:00Z">
              <w:r>
                <w:rPr>
                  <w:lang w:eastAsia="zh-CN"/>
                </w:rPr>
                <w:t>NetworkSlice</w:t>
              </w:r>
            </w:ins>
            <w:ins w:id="208" w:author="Huawei [AEM] 05-2021" w:date="2021-05-11T11:13:00Z">
              <w:r>
                <w:rPr>
                  <w:lang w:eastAsia="zh-CN"/>
                </w:rPr>
                <w:t>Threshold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ED93230" w14:textId="16A9E509" w:rsidR="003B0E3C" w:rsidRDefault="003B0E3C" w:rsidP="003B0E3C">
            <w:pPr>
              <w:pStyle w:val="TAC"/>
              <w:rPr>
                <w:ins w:id="209" w:author="Huawei [AEM] 05-2021" w:date="2021-05-11T03:48:00Z"/>
              </w:rPr>
            </w:pPr>
            <w:ins w:id="210" w:author="Huawei [AEM] 05-2021" w:date="2021-05-11T03:48:00Z">
              <w:r>
                <w:t>O</w:t>
              </w:r>
            </w:ins>
          </w:p>
        </w:tc>
        <w:tc>
          <w:tcPr>
            <w:tcW w:w="1134" w:type="dxa"/>
            <w:tcBorders>
              <w:top w:val="single" w:sz="4" w:space="0" w:color="auto"/>
              <w:left w:val="single" w:sz="4" w:space="0" w:color="auto"/>
              <w:bottom w:val="single" w:sz="4" w:space="0" w:color="auto"/>
              <w:right w:val="single" w:sz="4" w:space="0" w:color="auto"/>
            </w:tcBorders>
          </w:tcPr>
          <w:p w14:paraId="5D673054" w14:textId="0EC448EA" w:rsidR="003B0E3C" w:rsidRDefault="003B0E3C" w:rsidP="003B0E3C">
            <w:pPr>
              <w:pStyle w:val="TAL"/>
              <w:rPr>
                <w:ins w:id="211" w:author="Huawei [AEM] 05-2021" w:date="2021-05-11T03:48:00Z"/>
              </w:rPr>
            </w:pPr>
            <w:ins w:id="212" w:author="Huawei [AEM] 05-2021" w:date="2021-05-11T03:48: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AB5FF00" w14:textId="0CDC977F" w:rsidR="003B0E3C" w:rsidRDefault="003B0E3C" w:rsidP="003B0E3C">
            <w:pPr>
              <w:pStyle w:val="TAL"/>
              <w:rPr>
                <w:ins w:id="213" w:author="Huawei [AEM] 05-2021" w:date="2021-05-11T03:48:00Z"/>
              </w:rPr>
            </w:pPr>
            <w:ins w:id="214" w:author="Huawei [AEM] 05-2021" w:date="2021-05-11T03:48:00Z">
              <w:r>
                <w:t xml:space="preserve">Contains a confirmation that the requested threshold </w:t>
              </w:r>
            </w:ins>
            <w:ins w:id="215" w:author="Huawei [AEM] 05-2021" w:date="2021-05-11T03:49:00Z">
              <w:r>
                <w:t>for the number of established PDU session in the concerned network slide</w:t>
              </w:r>
              <w:r w:rsidRPr="00F11966">
                <w:t xml:space="preserve"> </w:t>
              </w:r>
            </w:ins>
            <w:ins w:id="216" w:author="Huawei [AEM] 05-2021" w:date="2021-05-11T03:48:00Z">
              <w:r>
                <w:t>was reached.</w:t>
              </w:r>
            </w:ins>
          </w:p>
        </w:tc>
      </w:tr>
      <w:tr w:rsidR="00754C6E" w:rsidRPr="00F11966" w14:paraId="41729521" w14:textId="77777777" w:rsidTr="000E32E6">
        <w:trPr>
          <w:jc w:val="center"/>
          <w:ins w:id="217" w:author="Huawei [AEM] 05-2021" w:date="2021-05-11T03:59:00Z"/>
        </w:trPr>
        <w:tc>
          <w:tcPr>
            <w:tcW w:w="1843" w:type="dxa"/>
            <w:tcBorders>
              <w:top w:val="single" w:sz="4" w:space="0" w:color="auto"/>
              <w:left w:val="single" w:sz="4" w:space="0" w:color="auto"/>
              <w:bottom w:val="single" w:sz="4" w:space="0" w:color="auto"/>
              <w:right w:val="single" w:sz="4" w:space="0" w:color="auto"/>
            </w:tcBorders>
          </w:tcPr>
          <w:p w14:paraId="294C9D8D" w14:textId="480EA343" w:rsidR="00754C6E" w:rsidRDefault="00754C6E" w:rsidP="00754C6E">
            <w:pPr>
              <w:pStyle w:val="TAL"/>
              <w:rPr>
                <w:ins w:id="218" w:author="Huawei [AEM] 05-2021" w:date="2021-05-11T03:59:00Z"/>
              </w:rPr>
            </w:pPr>
            <w:proofErr w:type="spellStart"/>
            <w:ins w:id="219" w:author="Huawei [AEM] 05-2021" w:date="2021-05-11T03:59:00Z">
              <w:r>
                <w:t>numRegUes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B44F61F" w14:textId="3F1C338F" w:rsidR="00754C6E" w:rsidRDefault="00754C6E" w:rsidP="00754C6E">
            <w:pPr>
              <w:pStyle w:val="TAL"/>
              <w:rPr>
                <w:ins w:id="220" w:author="Huawei [AEM] 05-2021" w:date="2021-05-11T03:59:00Z"/>
                <w:lang w:eastAsia="zh-CN"/>
              </w:rPr>
            </w:pPr>
            <w:ins w:id="221" w:author="Huawei [AEM] 05-2021" w:date="2021-05-11T04:00:00Z">
              <w:r>
                <w:t>Integer</w:t>
              </w:r>
            </w:ins>
          </w:p>
        </w:tc>
        <w:tc>
          <w:tcPr>
            <w:tcW w:w="425" w:type="dxa"/>
            <w:tcBorders>
              <w:top w:val="single" w:sz="4" w:space="0" w:color="auto"/>
              <w:left w:val="single" w:sz="4" w:space="0" w:color="auto"/>
              <w:bottom w:val="single" w:sz="4" w:space="0" w:color="auto"/>
              <w:right w:val="single" w:sz="4" w:space="0" w:color="auto"/>
            </w:tcBorders>
          </w:tcPr>
          <w:p w14:paraId="1FA3038B" w14:textId="37F2CF3D" w:rsidR="00754C6E" w:rsidRDefault="00754C6E" w:rsidP="00754C6E">
            <w:pPr>
              <w:pStyle w:val="TAC"/>
              <w:rPr>
                <w:ins w:id="222" w:author="Huawei [AEM] 05-2021" w:date="2021-05-11T03:59:00Z"/>
              </w:rPr>
            </w:pPr>
            <w:ins w:id="223" w:author="Huawei [AEM] 05-2021" w:date="2021-05-11T04:00:00Z">
              <w:r>
                <w:t>O</w:t>
              </w:r>
            </w:ins>
          </w:p>
        </w:tc>
        <w:tc>
          <w:tcPr>
            <w:tcW w:w="1134" w:type="dxa"/>
            <w:tcBorders>
              <w:top w:val="single" w:sz="4" w:space="0" w:color="auto"/>
              <w:left w:val="single" w:sz="4" w:space="0" w:color="auto"/>
              <w:bottom w:val="single" w:sz="4" w:space="0" w:color="auto"/>
              <w:right w:val="single" w:sz="4" w:space="0" w:color="auto"/>
            </w:tcBorders>
          </w:tcPr>
          <w:p w14:paraId="4BCB9DC6" w14:textId="79052C47" w:rsidR="00754C6E" w:rsidRDefault="00754C6E" w:rsidP="00754C6E">
            <w:pPr>
              <w:pStyle w:val="TAL"/>
              <w:rPr>
                <w:ins w:id="224" w:author="Huawei [AEM] 05-2021" w:date="2021-05-11T03:59:00Z"/>
              </w:rPr>
            </w:pPr>
            <w:ins w:id="225" w:author="Huawei [AEM] 05-2021" w:date="2021-05-11T04:00: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568086D1" w14:textId="103BE903" w:rsidR="00754C6E" w:rsidRPr="00F11966" w:rsidRDefault="00754C6E" w:rsidP="00754C6E">
            <w:pPr>
              <w:pStyle w:val="TAL"/>
              <w:rPr>
                <w:ins w:id="226" w:author="Huawei [AEM] 05-2021" w:date="2021-05-11T04:00:00Z"/>
              </w:rPr>
            </w:pPr>
            <w:ins w:id="227" w:author="Huawei [AEM] 05-2021" w:date="2021-05-11T04:00:00Z">
              <w:r w:rsidRPr="00F11966">
                <w:rPr>
                  <w:lang w:eastAsia="zh-CN"/>
                </w:rPr>
                <w:t xml:space="preserve">Unsigned integer </w:t>
              </w:r>
              <w:r w:rsidRPr="00F11966">
                <w:t xml:space="preserve">indicating </w:t>
              </w:r>
              <w:r>
                <w:rPr>
                  <w:lang w:eastAsia="zh-CN"/>
                </w:rPr>
                <w:t xml:space="preserve">the current </w:t>
              </w:r>
              <w:r>
                <w:t>number of registered UEs in the concerned network slide</w:t>
              </w:r>
              <w:r w:rsidRPr="00F11966">
                <w:t xml:space="preserve"> expressed </w:t>
              </w:r>
              <w:r>
                <w:t xml:space="preserve">in </w:t>
              </w:r>
              <w:r w:rsidRPr="00F11966">
                <w:rPr>
                  <w:rFonts w:cs="Arial"/>
                  <w:lang w:eastAsia="ja-JP"/>
                </w:rPr>
                <w:t>percent</w:t>
              </w:r>
              <w:r>
                <w:rPr>
                  <w:rFonts w:cs="Arial"/>
                  <w:lang w:eastAsia="ja-JP"/>
                </w:rPr>
                <w:t>age</w:t>
              </w:r>
              <w:r w:rsidRPr="00F11966">
                <w:t>.</w:t>
              </w:r>
            </w:ins>
          </w:p>
          <w:p w14:paraId="5D708A32" w14:textId="3F7828A9" w:rsidR="00754C6E" w:rsidRDefault="00754C6E" w:rsidP="00754C6E">
            <w:pPr>
              <w:pStyle w:val="TAL"/>
              <w:rPr>
                <w:ins w:id="228" w:author="Huawei [AEM] 05-2021" w:date="2021-05-11T03:59:00Z"/>
              </w:rPr>
            </w:pPr>
            <w:ins w:id="229" w:author="Huawei [AEM] 05-2021" w:date="2021-05-11T04:00:00Z">
              <w:r>
                <w:t>Minimum = 0. Maximum = 10</w:t>
              </w:r>
              <w:r w:rsidRPr="00F11966">
                <w:t>0.</w:t>
              </w:r>
            </w:ins>
          </w:p>
        </w:tc>
      </w:tr>
      <w:tr w:rsidR="00754C6E" w:rsidRPr="00F11966" w14:paraId="77F9B91C" w14:textId="77777777" w:rsidTr="000E32E6">
        <w:trPr>
          <w:jc w:val="center"/>
          <w:ins w:id="230" w:author="Huawei [AEM] 05-2021" w:date="2021-05-11T03:31:00Z"/>
        </w:trPr>
        <w:tc>
          <w:tcPr>
            <w:tcW w:w="1843" w:type="dxa"/>
            <w:tcBorders>
              <w:top w:val="single" w:sz="4" w:space="0" w:color="auto"/>
              <w:left w:val="single" w:sz="4" w:space="0" w:color="auto"/>
              <w:bottom w:val="single" w:sz="4" w:space="0" w:color="auto"/>
              <w:right w:val="single" w:sz="4" w:space="0" w:color="auto"/>
            </w:tcBorders>
          </w:tcPr>
          <w:p w14:paraId="06DF2BC6" w14:textId="72209046" w:rsidR="00754C6E" w:rsidRPr="00F11966" w:rsidRDefault="00754C6E" w:rsidP="00754C6E">
            <w:pPr>
              <w:pStyle w:val="TAL"/>
              <w:rPr>
                <w:ins w:id="231" w:author="Huawei [AEM] 05-2021" w:date="2021-05-11T03:31:00Z"/>
              </w:rPr>
            </w:pPr>
            <w:proofErr w:type="spellStart"/>
            <w:ins w:id="232" w:author="Huawei [AEM] 05-2021" w:date="2021-05-11T03:59:00Z">
              <w:r>
                <w:t>num</w:t>
              </w:r>
            </w:ins>
            <w:ins w:id="233" w:author="Huawei [AEM] 05-2021" w:date="2021-05-11T11:23:00Z">
              <w:r w:rsidR="00BF1FA2">
                <w:t>Est</w:t>
              </w:r>
            </w:ins>
            <w:ins w:id="234" w:author="Huawei [AEM] 05-2021" w:date="2021-05-11T03:59:00Z">
              <w:r>
                <w:t>PduSess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A9EFE42" w14:textId="66AA5EE2" w:rsidR="00754C6E" w:rsidRPr="00F11966" w:rsidRDefault="00754C6E" w:rsidP="00754C6E">
            <w:pPr>
              <w:pStyle w:val="TAL"/>
              <w:rPr>
                <w:ins w:id="235" w:author="Huawei [AEM] 05-2021" w:date="2021-05-11T03:31:00Z"/>
              </w:rPr>
            </w:pPr>
            <w:ins w:id="236" w:author="Huawei [AEM] 05-2021" w:date="2021-05-11T04:00:00Z">
              <w:r>
                <w:t>Integer</w:t>
              </w:r>
            </w:ins>
          </w:p>
        </w:tc>
        <w:tc>
          <w:tcPr>
            <w:tcW w:w="425" w:type="dxa"/>
            <w:tcBorders>
              <w:top w:val="single" w:sz="4" w:space="0" w:color="auto"/>
              <w:left w:val="single" w:sz="4" w:space="0" w:color="auto"/>
              <w:bottom w:val="single" w:sz="4" w:space="0" w:color="auto"/>
              <w:right w:val="single" w:sz="4" w:space="0" w:color="auto"/>
            </w:tcBorders>
          </w:tcPr>
          <w:p w14:paraId="008CEDB7" w14:textId="70DEC850" w:rsidR="00754C6E" w:rsidRPr="00F11966" w:rsidRDefault="00754C6E" w:rsidP="00754C6E">
            <w:pPr>
              <w:pStyle w:val="TAC"/>
              <w:rPr>
                <w:ins w:id="237" w:author="Huawei [AEM] 05-2021" w:date="2021-05-11T03:31:00Z"/>
              </w:rPr>
            </w:pPr>
            <w:ins w:id="238" w:author="Huawei [AEM] 05-2021" w:date="2021-05-11T04:00:00Z">
              <w:r>
                <w:t>O</w:t>
              </w:r>
            </w:ins>
          </w:p>
        </w:tc>
        <w:tc>
          <w:tcPr>
            <w:tcW w:w="1134" w:type="dxa"/>
            <w:tcBorders>
              <w:top w:val="single" w:sz="4" w:space="0" w:color="auto"/>
              <w:left w:val="single" w:sz="4" w:space="0" w:color="auto"/>
              <w:bottom w:val="single" w:sz="4" w:space="0" w:color="auto"/>
              <w:right w:val="single" w:sz="4" w:space="0" w:color="auto"/>
            </w:tcBorders>
          </w:tcPr>
          <w:p w14:paraId="398840C0" w14:textId="7801623F" w:rsidR="00754C6E" w:rsidRPr="00F11966" w:rsidRDefault="00754C6E" w:rsidP="00754C6E">
            <w:pPr>
              <w:pStyle w:val="TAL"/>
              <w:rPr>
                <w:ins w:id="239" w:author="Huawei [AEM] 05-2021" w:date="2021-05-11T03:31:00Z"/>
              </w:rPr>
            </w:pPr>
            <w:ins w:id="240" w:author="Huawei [AEM] 05-2021" w:date="2021-05-11T04:00: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3E8E25E8" w14:textId="1300321A" w:rsidR="00754C6E" w:rsidRPr="00F11966" w:rsidRDefault="00754C6E" w:rsidP="00754C6E">
            <w:pPr>
              <w:pStyle w:val="TAL"/>
              <w:rPr>
                <w:ins w:id="241" w:author="Huawei [AEM] 05-2021" w:date="2021-05-11T04:00:00Z"/>
              </w:rPr>
            </w:pPr>
            <w:ins w:id="242" w:author="Huawei [AEM] 05-2021" w:date="2021-05-11T04:00:00Z">
              <w:r w:rsidRPr="00F11966">
                <w:rPr>
                  <w:lang w:eastAsia="zh-CN"/>
                </w:rPr>
                <w:t xml:space="preserve">Unsigned integer </w:t>
              </w:r>
              <w:r w:rsidRPr="00F11966">
                <w:t xml:space="preserve">indicating </w:t>
              </w:r>
              <w:r>
                <w:rPr>
                  <w:lang w:eastAsia="zh-CN"/>
                </w:rPr>
                <w:t xml:space="preserve">the current </w:t>
              </w:r>
              <w:r>
                <w:t>number of established PDU sessions</w:t>
              </w:r>
            </w:ins>
            <w:ins w:id="243" w:author="Huawei [AEM] 05-2021" w:date="2021-05-11T04:01:00Z">
              <w:r>
                <w:t xml:space="preserve"> </w:t>
              </w:r>
            </w:ins>
            <w:ins w:id="244" w:author="Huawei [AEM] 05-2021" w:date="2021-05-11T04:00:00Z">
              <w:r>
                <w:t>in the concerned network slide</w:t>
              </w:r>
              <w:r w:rsidRPr="00F11966">
                <w:t xml:space="preserve"> expressed </w:t>
              </w:r>
              <w:r>
                <w:t xml:space="preserve">in </w:t>
              </w:r>
              <w:r w:rsidRPr="00F11966">
                <w:rPr>
                  <w:rFonts w:cs="Arial"/>
                  <w:lang w:eastAsia="ja-JP"/>
                </w:rPr>
                <w:t>percent</w:t>
              </w:r>
              <w:r>
                <w:rPr>
                  <w:rFonts w:cs="Arial"/>
                  <w:lang w:eastAsia="ja-JP"/>
                </w:rPr>
                <w:t>age</w:t>
              </w:r>
              <w:r w:rsidRPr="00F11966">
                <w:t>.</w:t>
              </w:r>
            </w:ins>
          </w:p>
          <w:p w14:paraId="1202295E" w14:textId="6E50FC89" w:rsidR="00754C6E" w:rsidRPr="00873A13" w:rsidRDefault="00754C6E" w:rsidP="00754C6E">
            <w:pPr>
              <w:pStyle w:val="TAL"/>
              <w:rPr>
                <w:ins w:id="245" w:author="Huawei [AEM] 05-2021" w:date="2021-05-11T03:31:00Z"/>
              </w:rPr>
            </w:pPr>
            <w:ins w:id="246" w:author="Huawei [AEM] 05-2021" w:date="2021-05-11T04:00:00Z">
              <w:r>
                <w:t>Minimum = 0. Maximum = 10</w:t>
              </w:r>
              <w:r w:rsidRPr="00F11966">
                <w:t>0.</w:t>
              </w:r>
            </w:ins>
          </w:p>
        </w:tc>
      </w:tr>
    </w:tbl>
    <w:p w14:paraId="7A1C40DA" w14:textId="77777777" w:rsidR="00793B68" w:rsidRPr="00F11966" w:rsidRDefault="00793B68" w:rsidP="00793B68">
      <w:pPr>
        <w:rPr>
          <w:ins w:id="247" w:author="Huawei [AEM] 05-2021" w:date="2021-05-11T03:31:00Z"/>
        </w:rPr>
      </w:pPr>
    </w:p>
    <w:p w14:paraId="2ADA4CBE" w14:textId="77777777" w:rsidR="00AF44B9" w:rsidRPr="00FD3BBA" w:rsidRDefault="00AF44B9" w:rsidP="00AF44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C05DE0" w14:textId="77777777" w:rsidR="002619CE" w:rsidRPr="00F11966" w:rsidRDefault="002619CE" w:rsidP="002619CE">
      <w:pPr>
        <w:pStyle w:val="Heading2"/>
      </w:pPr>
      <w:bookmarkStart w:id="248" w:name="_Toc24925935"/>
      <w:bookmarkStart w:id="249" w:name="_Toc24926113"/>
      <w:bookmarkStart w:id="250" w:name="_Toc24926289"/>
      <w:bookmarkStart w:id="251" w:name="_Toc33964149"/>
      <w:bookmarkStart w:id="252" w:name="_Toc33980916"/>
      <w:bookmarkStart w:id="253" w:name="_Toc36462718"/>
      <w:bookmarkStart w:id="254" w:name="_Toc36462914"/>
      <w:bookmarkStart w:id="255" w:name="_Toc43026185"/>
      <w:bookmarkStart w:id="256" w:name="_Toc49763719"/>
      <w:bookmarkStart w:id="257" w:name="_Toc56754420"/>
      <w:bookmarkStart w:id="258" w:name="_Toc67731641"/>
      <w:bookmarkStart w:id="259" w:name="_Hlk66021345"/>
      <w:r w:rsidRPr="00F11966">
        <w:t>A.2</w:t>
      </w:r>
      <w:r w:rsidRPr="00F11966">
        <w:tab/>
        <w:t>Data related to Common Data Types</w:t>
      </w:r>
      <w:bookmarkEnd w:id="248"/>
      <w:bookmarkEnd w:id="249"/>
      <w:bookmarkEnd w:id="250"/>
      <w:bookmarkEnd w:id="251"/>
      <w:bookmarkEnd w:id="252"/>
      <w:bookmarkEnd w:id="253"/>
      <w:bookmarkEnd w:id="254"/>
      <w:bookmarkEnd w:id="255"/>
      <w:bookmarkEnd w:id="256"/>
      <w:bookmarkEnd w:id="257"/>
      <w:bookmarkEnd w:id="258"/>
    </w:p>
    <w:p w14:paraId="51DE39FC" w14:textId="77777777" w:rsidR="002619CE" w:rsidRPr="00F11966" w:rsidRDefault="002619CE" w:rsidP="002619CE">
      <w:pPr>
        <w:pStyle w:val="PL"/>
        <w:rPr>
          <w:lang w:val="en-US"/>
        </w:rPr>
      </w:pPr>
      <w:r w:rsidRPr="00F11966">
        <w:rPr>
          <w:lang w:val="en-US"/>
        </w:rPr>
        <w:t>openapi: 3.0.0</w:t>
      </w:r>
    </w:p>
    <w:p w14:paraId="556349B1" w14:textId="77777777" w:rsidR="002619CE" w:rsidRPr="00F11966" w:rsidRDefault="002619CE" w:rsidP="002619CE">
      <w:pPr>
        <w:pStyle w:val="PL"/>
        <w:rPr>
          <w:lang w:val="en-US"/>
        </w:rPr>
      </w:pPr>
    </w:p>
    <w:p w14:paraId="5D0F00A3" w14:textId="77777777" w:rsidR="002619CE" w:rsidRPr="00F11966" w:rsidRDefault="002619CE" w:rsidP="002619CE">
      <w:pPr>
        <w:pStyle w:val="PL"/>
        <w:rPr>
          <w:lang w:val="en-US"/>
        </w:rPr>
      </w:pPr>
      <w:r w:rsidRPr="00F11966">
        <w:rPr>
          <w:lang w:val="en-US"/>
        </w:rPr>
        <w:t>info:</w:t>
      </w:r>
    </w:p>
    <w:p w14:paraId="2398584A" w14:textId="77777777" w:rsidR="002619CE" w:rsidRPr="00F11966" w:rsidRDefault="002619CE" w:rsidP="002619CE">
      <w:pPr>
        <w:pStyle w:val="PL"/>
        <w:rPr>
          <w:lang w:val="en-US"/>
        </w:rPr>
      </w:pPr>
      <w:r w:rsidRPr="00F11966">
        <w:rPr>
          <w:lang w:val="en-US"/>
        </w:rPr>
        <w:t xml:space="preserve">  version: '1.</w:t>
      </w:r>
      <w:r>
        <w:rPr>
          <w:lang w:val="en-US"/>
        </w:rPr>
        <w:t>3.0-alpha.1</w:t>
      </w:r>
      <w:r w:rsidRPr="00F11966">
        <w:rPr>
          <w:lang w:val="en-US"/>
        </w:rPr>
        <w:t>'</w:t>
      </w:r>
    </w:p>
    <w:p w14:paraId="267FD804" w14:textId="77777777" w:rsidR="002619CE" w:rsidRPr="00F11966" w:rsidRDefault="002619CE" w:rsidP="002619CE">
      <w:pPr>
        <w:pStyle w:val="PL"/>
        <w:rPr>
          <w:lang w:val="en-US"/>
        </w:rPr>
      </w:pPr>
      <w:r w:rsidRPr="00F11966">
        <w:rPr>
          <w:lang w:val="en-US"/>
        </w:rPr>
        <w:t xml:space="preserve">  title: 'Common Data Types'</w:t>
      </w:r>
    </w:p>
    <w:p w14:paraId="118ECFB9" w14:textId="77777777" w:rsidR="002619CE" w:rsidRPr="00F11966" w:rsidRDefault="002619CE" w:rsidP="002619CE">
      <w:pPr>
        <w:pStyle w:val="PL"/>
        <w:rPr>
          <w:lang w:val="en-US"/>
        </w:rPr>
      </w:pPr>
      <w:r w:rsidRPr="00F11966">
        <w:rPr>
          <w:lang w:val="en-US"/>
        </w:rPr>
        <w:t xml:space="preserve">  description: |</w:t>
      </w:r>
    </w:p>
    <w:p w14:paraId="2EC39D83" w14:textId="77777777" w:rsidR="002619CE" w:rsidRPr="00F11966" w:rsidRDefault="002619CE" w:rsidP="002619CE">
      <w:pPr>
        <w:pStyle w:val="PL"/>
        <w:rPr>
          <w:lang w:val="en-US"/>
        </w:rPr>
      </w:pPr>
      <w:r w:rsidRPr="00F11966">
        <w:rPr>
          <w:lang w:val="en-US"/>
        </w:rPr>
        <w:t xml:space="preserve">    Common Data Types for Service Based Interfaces.</w:t>
      </w:r>
    </w:p>
    <w:p w14:paraId="217E7200" w14:textId="77777777" w:rsidR="002619CE" w:rsidRPr="00F11966" w:rsidRDefault="002619CE" w:rsidP="002619CE">
      <w:pPr>
        <w:pStyle w:val="PL"/>
      </w:pPr>
      <w:r w:rsidRPr="00F11966">
        <w:t xml:space="preserve">    © 202</w:t>
      </w:r>
      <w:r>
        <w:t>1</w:t>
      </w:r>
      <w:r w:rsidRPr="00F11966">
        <w:t>, 3GPP Organizational Partners (ARIB, ATIS, CCSA, ETSI, TSDSI, TTA, TTC).</w:t>
      </w:r>
    </w:p>
    <w:p w14:paraId="0AE82173" w14:textId="77777777" w:rsidR="002619CE" w:rsidRPr="00F11966" w:rsidRDefault="002619CE" w:rsidP="002619CE">
      <w:pPr>
        <w:pStyle w:val="PL"/>
      </w:pPr>
      <w:r w:rsidRPr="00F11966">
        <w:t xml:space="preserve">    All rights reserved.</w:t>
      </w:r>
    </w:p>
    <w:p w14:paraId="0657FC24" w14:textId="77777777" w:rsidR="002619CE" w:rsidRPr="00F11966" w:rsidRDefault="002619CE" w:rsidP="002619CE">
      <w:pPr>
        <w:pStyle w:val="PL"/>
      </w:pPr>
    </w:p>
    <w:p w14:paraId="7870AFDD" w14:textId="77777777" w:rsidR="002619CE" w:rsidRPr="00F11966" w:rsidRDefault="002619CE" w:rsidP="002619CE">
      <w:pPr>
        <w:pStyle w:val="PL"/>
        <w:rPr>
          <w:lang w:val="en-US"/>
        </w:rPr>
      </w:pPr>
      <w:r w:rsidRPr="00F11966">
        <w:rPr>
          <w:lang w:val="en-US"/>
        </w:rPr>
        <w:t>externalDocs:</w:t>
      </w:r>
    </w:p>
    <w:p w14:paraId="1617B9BC" w14:textId="77777777" w:rsidR="002619CE" w:rsidRPr="00F11966" w:rsidRDefault="002619CE" w:rsidP="002619CE">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1</w:t>
      </w:r>
      <w:r w:rsidRPr="00F11966">
        <w:rPr>
          <w:lang w:val="en-US"/>
        </w:rPr>
        <w:t>.0</w:t>
      </w:r>
    </w:p>
    <w:p w14:paraId="273D0BEF" w14:textId="77777777" w:rsidR="002619CE" w:rsidRPr="00F11966" w:rsidRDefault="002619CE" w:rsidP="002619CE">
      <w:pPr>
        <w:pStyle w:val="PL"/>
        <w:rPr>
          <w:lang w:val="en-US"/>
        </w:rPr>
      </w:pPr>
      <w:r w:rsidRPr="00F11966">
        <w:rPr>
          <w:lang w:val="en-US"/>
        </w:rPr>
        <w:t xml:space="preserve">  url: 'http://www.3gpp.org/ftp/Specs/archive/29_series/29.571/'</w:t>
      </w:r>
    </w:p>
    <w:p w14:paraId="6BFF90DC" w14:textId="77777777" w:rsidR="002619CE" w:rsidRPr="00F11966" w:rsidRDefault="002619CE" w:rsidP="002619CE">
      <w:pPr>
        <w:pStyle w:val="PL"/>
        <w:rPr>
          <w:lang w:val="en-US"/>
        </w:rPr>
      </w:pPr>
    </w:p>
    <w:p w14:paraId="46653B3D" w14:textId="77777777" w:rsidR="002619CE" w:rsidRPr="00F11966" w:rsidRDefault="002619CE" w:rsidP="002619CE">
      <w:pPr>
        <w:pStyle w:val="PL"/>
        <w:rPr>
          <w:lang w:val="en-US"/>
        </w:rPr>
      </w:pPr>
      <w:r w:rsidRPr="00F11966">
        <w:rPr>
          <w:lang w:val="en-US"/>
        </w:rPr>
        <w:t>paths: {}</w:t>
      </w:r>
    </w:p>
    <w:p w14:paraId="349E5B9E" w14:textId="77777777" w:rsidR="002619CE" w:rsidRPr="00F11966" w:rsidRDefault="002619CE" w:rsidP="002619CE">
      <w:pPr>
        <w:pStyle w:val="PL"/>
        <w:rPr>
          <w:lang w:val="en-US"/>
        </w:rPr>
      </w:pPr>
      <w:r w:rsidRPr="00F11966">
        <w:rPr>
          <w:lang w:val="en-US"/>
        </w:rPr>
        <w:t>components:</w:t>
      </w:r>
    </w:p>
    <w:p w14:paraId="3A2D88AD" w14:textId="77777777" w:rsidR="002619CE" w:rsidRPr="00F11966" w:rsidRDefault="002619CE" w:rsidP="002619CE">
      <w:pPr>
        <w:pStyle w:val="PL"/>
        <w:rPr>
          <w:lang w:val="en-US"/>
        </w:rPr>
      </w:pPr>
      <w:r w:rsidRPr="00F11966">
        <w:rPr>
          <w:lang w:val="en-US"/>
        </w:rPr>
        <w:t xml:space="preserve">  schemas:</w:t>
      </w:r>
    </w:p>
    <w:p w14:paraId="7FE12B3D" w14:textId="77777777" w:rsidR="002619CE" w:rsidRPr="00F11966" w:rsidRDefault="002619CE" w:rsidP="002619CE">
      <w:pPr>
        <w:pStyle w:val="PL"/>
        <w:rPr>
          <w:lang w:val="en-US"/>
        </w:rPr>
      </w:pPr>
    </w:p>
    <w:p w14:paraId="7C44AD8E" w14:textId="77777777" w:rsidR="002619CE" w:rsidRPr="00F11966" w:rsidRDefault="002619CE" w:rsidP="002619CE">
      <w:pPr>
        <w:pStyle w:val="PL"/>
        <w:rPr>
          <w:lang w:val="en-US"/>
        </w:rPr>
      </w:pPr>
      <w:r w:rsidRPr="00F11966">
        <w:rPr>
          <w:lang w:val="en-US"/>
        </w:rPr>
        <w:t>#</w:t>
      </w:r>
    </w:p>
    <w:p w14:paraId="71C31E17" w14:textId="77777777" w:rsidR="002619CE" w:rsidRPr="00F11966" w:rsidRDefault="002619CE" w:rsidP="002619CE">
      <w:pPr>
        <w:pStyle w:val="PL"/>
        <w:rPr>
          <w:lang w:val="en-US"/>
        </w:rPr>
      </w:pPr>
      <w:r w:rsidRPr="00F11966">
        <w:rPr>
          <w:lang w:val="en-US"/>
        </w:rPr>
        <w:t># Common Data Types for  Generic usage definitiones as defined in clause 5.2</w:t>
      </w:r>
    </w:p>
    <w:p w14:paraId="65663BC9" w14:textId="77777777" w:rsidR="002619CE" w:rsidRPr="00F11966" w:rsidRDefault="002619CE" w:rsidP="002619CE">
      <w:pPr>
        <w:pStyle w:val="PL"/>
        <w:rPr>
          <w:lang w:val="en-US"/>
        </w:rPr>
      </w:pPr>
      <w:r w:rsidRPr="00F11966">
        <w:rPr>
          <w:lang w:val="en-US"/>
        </w:rPr>
        <w:t>#</w:t>
      </w:r>
    </w:p>
    <w:p w14:paraId="1E10695C" w14:textId="77777777" w:rsidR="002619CE" w:rsidRPr="00F11966" w:rsidRDefault="002619CE" w:rsidP="002619CE">
      <w:pPr>
        <w:pStyle w:val="PL"/>
        <w:rPr>
          <w:lang w:val="en-US"/>
        </w:rPr>
      </w:pPr>
    </w:p>
    <w:bookmarkEnd w:id="259"/>
    <w:p w14:paraId="76A6B201" w14:textId="77777777" w:rsidR="002619CE" w:rsidRPr="00F11966" w:rsidRDefault="002619CE" w:rsidP="002619CE">
      <w:pPr>
        <w:pStyle w:val="PL"/>
        <w:rPr>
          <w:lang w:val="en-US"/>
        </w:rPr>
      </w:pPr>
      <w:r w:rsidRPr="00F11966">
        <w:rPr>
          <w:lang w:val="en-US"/>
        </w:rPr>
        <w:t>#</w:t>
      </w:r>
    </w:p>
    <w:p w14:paraId="7407CA6B" w14:textId="77777777" w:rsidR="002619CE" w:rsidRPr="00F11966" w:rsidRDefault="002619CE" w:rsidP="002619CE">
      <w:pPr>
        <w:pStyle w:val="PL"/>
        <w:rPr>
          <w:lang w:val="en-US"/>
        </w:rPr>
      </w:pPr>
      <w:r w:rsidRPr="00F11966">
        <w:rPr>
          <w:lang w:val="en-US"/>
        </w:rPr>
        <w:t># COMMON SIMPLE DATA TYPES</w:t>
      </w:r>
    </w:p>
    <w:p w14:paraId="69ED6706" w14:textId="77777777" w:rsidR="002619CE" w:rsidRPr="00F11966" w:rsidRDefault="002619CE" w:rsidP="002619CE">
      <w:pPr>
        <w:pStyle w:val="PL"/>
        <w:rPr>
          <w:lang w:val="en-US"/>
        </w:rPr>
      </w:pPr>
      <w:r w:rsidRPr="00F11966">
        <w:rPr>
          <w:lang w:val="en-US"/>
        </w:rPr>
        <w:t>#</w:t>
      </w:r>
    </w:p>
    <w:p w14:paraId="539650A2" w14:textId="77777777" w:rsidR="002619CE" w:rsidRPr="00F11966" w:rsidRDefault="002619CE" w:rsidP="002619CE">
      <w:pPr>
        <w:pStyle w:val="PL"/>
        <w:rPr>
          <w:lang w:val="en-US"/>
        </w:rPr>
      </w:pPr>
      <w:r w:rsidRPr="00F11966">
        <w:rPr>
          <w:lang w:val="en-US"/>
        </w:rPr>
        <w:t xml:space="preserve">    Binary:</w:t>
      </w:r>
    </w:p>
    <w:p w14:paraId="48A02F91" w14:textId="77777777" w:rsidR="002619CE" w:rsidRPr="00F11966" w:rsidRDefault="002619CE" w:rsidP="002619CE">
      <w:pPr>
        <w:pStyle w:val="PL"/>
        <w:rPr>
          <w:lang w:val="en-US"/>
        </w:rPr>
      </w:pPr>
      <w:r w:rsidRPr="00F11966">
        <w:rPr>
          <w:lang w:val="en-US"/>
        </w:rPr>
        <w:t xml:space="preserve">      format: binary</w:t>
      </w:r>
    </w:p>
    <w:p w14:paraId="444DA9EA" w14:textId="77777777" w:rsidR="002619CE" w:rsidRPr="00F11966" w:rsidRDefault="002619CE" w:rsidP="002619CE">
      <w:pPr>
        <w:pStyle w:val="PL"/>
        <w:rPr>
          <w:lang w:val="en-US"/>
        </w:rPr>
      </w:pPr>
      <w:r w:rsidRPr="00F11966">
        <w:rPr>
          <w:lang w:val="en-US"/>
        </w:rPr>
        <w:t xml:space="preserve">      type: string</w:t>
      </w:r>
    </w:p>
    <w:p w14:paraId="727C407C" w14:textId="77777777" w:rsidR="002619CE" w:rsidRPr="00F11966" w:rsidRDefault="002619CE" w:rsidP="002619CE">
      <w:pPr>
        <w:pStyle w:val="PL"/>
        <w:rPr>
          <w:lang w:val="en-US"/>
        </w:rPr>
      </w:pPr>
      <w:r w:rsidRPr="00F11966">
        <w:rPr>
          <w:lang w:val="en-US"/>
        </w:rPr>
        <w:t xml:space="preserve">    BinaryRm:</w:t>
      </w:r>
    </w:p>
    <w:p w14:paraId="23C2C405" w14:textId="77777777" w:rsidR="002619CE" w:rsidRPr="00F11966" w:rsidRDefault="002619CE" w:rsidP="002619CE">
      <w:pPr>
        <w:pStyle w:val="PL"/>
        <w:rPr>
          <w:lang w:val="en-US"/>
        </w:rPr>
      </w:pPr>
      <w:r w:rsidRPr="00F11966">
        <w:rPr>
          <w:lang w:val="en-US"/>
        </w:rPr>
        <w:t xml:space="preserve">      format: binary</w:t>
      </w:r>
    </w:p>
    <w:p w14:paraId="01E6A7BF" w14:textId="77777777" w:rsidR="002619CE" w:rsidRPr="00F11966" w:rsidRDefault="002619CE" w:rsidP="002619CE">
      <w:pPr>
        <w:pStyle w:val="PL"/>
        <w:rPr>
          <w:lang w:val="en-US"/>
        </w:rPr>
      </w:pPr>
      <w:r w:rsidRPr="00F11966">
        <w:rPr>
          <w:lang w:val="en-US"/>
        </w:rPr>
        <w:t xml:space="preserve">      type: string</w:t>
      </w:r>
    </w:p>
    <w:p w14:paraId="08BDF925" w14:textId="77777777" w:rsidR="002619CE" w:rsidRPr="00F11966" w:rsidRDefault="002619CE" w:rsidP="002619CE">
      <w:pPr>
        <w:pStyle w:val="PL"/>
        <w:rPr>
          <w:lang w:val="en-US"/>
        </w:rPr>
      </w:pPr>
      <w:r w:rsidRPr="00F11966">
        <w:rPr>
          <w:lang w:val="en-US"/>
        </w:rPr>
        <w:t xml:space="preserve">      nullable: true</w:t>
      </w:r>
    </w:p>
    <w:p w14:paraId="7B0BC11B" w14:textId="77777777" w:rsidR="002619CE" w:rsidRPr="00F11966" w:rsidRDefault="002619CE" w:rsidP="002619CE">
      <w:pPr>
        <w:pStyle w:val="PL"/>
        <w:rPr>
          <w:lang w:val="en-US"/>
        </w:rPr>
      </w:pPr>
      <w:r w:rsidRPr="00F11966">
        <w:rPr>
          <w:lang w:val="en-US"/>
        </w:rPr>
        <w:t xml:space="preserve">    Bytes:</w:t>
      </w:r>
    </w:p>
    <w:p w14:paraId="0CFC1047" w14:textId="77777777" w:rsidR="002619CE" w:rsidRPr="00F11966" w:rsidRDefault="002619CE" w:rsidP="002619CE">
      <w:pPr>
        <w:pStyle w:val="PL"/>
        <w:rPr>
          <w:lang w:val="en-US"/>
        </w:rPr>
      </w:pPr>
      <w:r w:rsidRPr="00F11966">
        <w:rPr>
          <w:lang w:val="en-US"/>
        </w:rPr>
        <w:t xml:space="preserve">      format: byte</w:t>
      </w:r>
    </w:p>
    <w:p w14:paraId="3D093881" w14:textId="77777777" w:rsidR="002619CE" w:rsidRPr="00F11966" w:rsidRDefault="002619CE" w:rsidP="002619CE">
      <w:pPr>
        <w:pStyle w:val="PL"/>
        <w:rPr>
          <w:lang w:val="en-US"/>
        </w:rPr>
      </w:pPr>
      <w:r w:rsidRPr="00F11966">
        <w:rPr>
          <w:lang w:val="en-US"/>
        </w:rPr>
        <w:t xml:space="preserve">      type: string</w:t>
      </w:r>
    </w:p>
    <w:p w14:paraId="25C975FF" w14:textId="77777777" w:rsidR="002619CE" w:rsidRPr="00F11966" w:rsidRDefault="002619CE" w:rsidP="002619CE">
      <w:pPr>
        <w:pStyle w:val="PL"/>
        <w:rPr>
          <w:lang w:val="en-US"/>
        </w:rPr>
      </w:pPr>
      <w:r w:rsidRPr="00F11966">
        <w:rPr>
          <w:lang w:val="en-US"/>
        </w:rPr>
        <w:t xml:space="preserve">    BytesRm:</w:t>
      </w:r>
    </w:p>
    <w:p w14:paraId="3CC075E7" w14:textId="77777777" w:rsidR="002619CE" w:rsidRPr="00F11966" w:rsidRDefault="002619CE" w:rsidP="002619CE">
      <w:pPr>
        <w:pStyle w:val="PL"/>
        <w:rPr>
          <w:lang w:val="en-US"/>
        </w:rPr>
      </w:pPr>
      <w:r w:rsidRPr="00F11966">
        <w:rPr>
          <w:lang w:val="en-US"/>
        </w:rPr>
        <w:t xml:space="preserve">      format: byte</w:t>
      </w:r>
    </w:p>
    <w:p w14:paraId="3E77F696" w14:textId="77777777" w:rsidR="002619CE" w:rsidRPr="00F11966" w:rsidRDefault="002619CE" w:rsidP="002619CE">
      <w:pPr>
        <w:pStyle w:val="PL"/>
        <w:rPr>
          <w:lang w:val="en-US"/>
        </w:rPr>
      </w:pPr>
      <w:r w:rsidRPr="00F11966">
        <w:rPr>
          <w:lang w:val="en-US"/>
        </w:rPr>
        <w:t xml:space="preserve">      type: string</w:t>
      </w:r>
    </w:p>
    <w:p w14:paraId="1B3B9FE7" w14:textId="77777777" w:rsidR="002619CE" w:rsidRPr="00F11966" w:rsidRDefault="002619CE" w:rsidP="002619CE">
      <w:pPr>
        <w:pStyle w:val="PL"/>
        <w:rPr>
          <w:lang w:val="en-US"/>
        </w:rPr>
      </w:pPr>
      <w:r w:rsidRPr="00F11966">
        <w:rPr>
          <w:lang w:val="en-US"/>
        </w:rPr>
        <w:t xml:space="preserve">      nullable: true</w:t>
      </w:r>
    </w:p>
    <w:p w14:paraId="5972185D" w14:textId="77777777" w:rsidR="002619CE" w:rsidRPr="00F11966" w:rsidRDefault="002619CE" w:rsidP="002619CE">
      <w:pPr>
        <w:pStyle w:val="PL"/>
        <w:rPr>
          <w:lang w:val="en-US"/>
        </w:rPr>
      </w:pPr>
      <w:r w:rsidRPr="00F11966">
        <w:rPr>
          <w:lang w:val="en-US"/>
        </w:rPr>
        <w:t xml:space="preserve">    Date:</w:t>
      </w:r>
    </w:p>
    <w:p w14:paraId="091D9183" w14:textId="77777777" w:rsidR="002619CE" w:rsidRPr="00F11966" w:rsidRDefault="002619CE" w:rsidP="002619CE">
      <w:pPr>
        <w:pStyle w:val="PL"/>
        <w:rPr>
          <w:lang w:val="en-US"/>
        </w:rPr>
      </w:pPr>
      <w:r w:rsidRPr="00F11966">
        <w:rPr>
          <w:lang w:val="en-US"/>
        </w:rPr>
        <w:t xml:space="preserve">      format: date</w:t>
      </w:r>
    </w:p>
    <w:p w14:paraId="4E640D61" w14:textId="77777777" w:rsidR="002619CE" w:rsidRPr="00F11966" w:rsidRDefault="002619CE" w:rsidP="002619CE">
      <w:pPr>
        <w:pStyle w:val="PL"/>
        <w:rPr>
          <w:lang w:val="en-US"/>
        </w:rPr>
      </w:pPr>
      <w:r w:rsidRPr="00F11966">
        <w:rPr>
          <w:lang w:val="en-US"/>
        </w:rPr>
        <w:t xml:space="preserve">      type: string</w:t>
      </w:r>
    </w:p>
    <w:p w14:paraId="6F622451" w14:textId="77777777" w:rsidR="002619CE" w:rsidRPr="00F11966" w:rsidRDefault="002619CE" w:rsidP="002619CE">
      <w:pPr>
        <w:pStyle w:val="PL"/>
        <w:rPr>
          <w:lang w:val="en-US"/>
        </w:rPr>
      </w:pPr>
      <w:r w:rsidRPr="00F11966">
        <w:rPr>
          <w:lang w:val="en-US"/>
        </w:rPr>
        <w:t xml:space="preserve">    DateRm:</w:t>
      </w:r>
    </w:p>
    <w:p w14:paraId="23182EB7" w14:textId="77777777" w:rsidR="002619CE" w:rsidRPr="00F11966" w:rsidRDefault="002619CE" w:rsidP="002619CE">
      <w:pPr>
        <w:pStyle w:val="PL"/>
        <w:rPr>
          <w:lang w:val="en-US"/>
        </w:rPr>
      </w:pPr>
      <w:r w:rsidRPr="00F11966">
        <w:rPr>
          <w:lang w:val="en-US"/>
        </w:rPr>
        <w:t xml:space="preserve">      format: date</w:t>
      </w:r>
    </w:p>
    <w:p w14:paraId="71C4DC8C" w14:textId="77777777" w:rsidR="002619CE" w:rsidRPr="00F11966" w:rsidRDefault="002619CE" w:rsidP="002619CE">
      <w:pPr>
        <w:pStyle w:val="PL"/>
        <w:rPr>
          <w:lang w:val="en-US"/>
        </w:rPr>
      </w:pPr>
      <w:r w:rsidRPr="00F11966">
        <w:rPr>
          <w:lang w:val="en-US"/>
        </w:rPr>
        <w:t xml:space="preserve">      type: string</w:t>
      </w:r>
    </w:p>
    <w:p w14:paraId="284DDE4C" w14:textId="77777777" w:rsidR="002619CE" w:rsidRPr="00F11966" w:rsidRDefault="002619CE" w:rsidP="002619CE">
      <w:pPr>
        <w:pStyle w:val="PL"/>
        <w:rPr>
          <w:lang w:val="en-US"/>
        </w:rPr>
      </w:pPr>
      <w:r w:rsidRPr="00F11966">
        <w:rPr>
          <w:lang w:val="en-US"/>
        </w:rPr>
        <w:t xml:space="preserve">      nullable: true</w:t>
      </w:r>
    </w:p>
    <w:p w14:paraId="4E55D1C4" w14:textId="77777777" w:rsidR="002619CE" w:rsidRPr="00F11966" w:rsidRDefault="002619CE" w:rsidP="002619CE">
      <w:pPr>
        <w:pStyle w:val="PL"/>
        <w:rPr>
          <w:lang w:val="en-US"/>
        </w:rPr>
      </w:pPr>
      <w:r w:rsidRPr="00F11966">
        <w:rPr>
          <w:lang w:val="en-US"/>
        </w:rPr>
        <w:t xml:space="preserve">    DateTime:</w:t>
      </w:r>
    </w:p>
    <w:p w14:paraId="4D5D22F8" w14:textId="77777777" w:rsidR="002619CE" w:rsidRPr="00F11966" w:rsidRDefault="002619CE" w:rsidP="002619CE">
      <w:pPr>
        <w:pStyle w:val="PL"/>
        <w:rPr>
          <w:lang w:val="en-US"/>
        </w:rPr>
      </w:pPr>
      <w:r w:rsidRPr="00F11966">
        <w:rPr>
          <w:lang w:val="en-US"/>
        </w:rPr>
        <w:t xml:space="preserve">      format: date-time</w:t>
      </w:r>
    </w:p>
    <w:p w14:paraId="09136AF9" w14:textId="77777777" w:rsidR="002619CE" w:rsidRPr="00F11966" w:rsidRDefault="002619CE" w:rsidP="002619CE">
      <w:pPr>
        <w:pStyle w:val="PL"/>
        <w:rPr>
          <w:lang w:val="en-US"/>
        </w:rPr>
      </w:pPr>
      <w:r w:rsidRPr="00F11966">
        <w:rPr>
          <w:lang w:val="en-US"/>
        </w:rPr>
        <w:t xml:space="preserve">      type: string</w:t>
      </w:r>
    </w:p>
    <w:p w14:paraId="48FB94FE" w14:textId="77777777" w:rsidR="002619CE" w:rsidRPr="00F11966" w:rsidRDefault="002619CE" w:rsidP="002619CE">
      <w:pPr>
        <w:pStyle w:val="PL"/>
        <w:rPr>
          <w:lang w:val="en-US"/>
        </w:rPr>
      </w:pPr>
      <w:r w:rsidRPr="00F11966">
        <w:rPr>
          <w:lang w:val="en-US"/>
        </w:rPr>
        <w:t xml:space="preserve">    DateTimeRm:</w:t>
      </w:r>
    </w:p>
    <w:p w14:paraId="768FB980" w14:textId="77777777" w:rsidR="002619CE" w:rsidRPr="00F11966" w:rsidRDefault="002619CE" w:rsidP="002619CE">
      <w:pPr>
        <w:pStyle w:val="PL"/>
        <w:rPr>
          <w:lang w:val="en-US"/>
        </w:rPr>
      </w:pPr>
      <w:r w:rsidRPr="00F11966">
        <w:rPr>
          <w:lang w:val="en-US"/>
        </w:rPr>
        <w:t xml:space="preserve">      format: date-time</w:t>
      </w:r>
    </w:p>
    <w:p w14:paraId="02CC4C8E" w14:textId="77777777" w:rsidR="002619CE" w:rsidRPr="00F11966" w:rsidRDefault="002619CE" w:rsidP="002619CE">
      <w:pPr>
        <w:pStyle w:val="PL"/>
        <w:rPr>
          <w:lang w:val="en-US"/>
        </w:rPr>
      </w:pPr>
      <w:r w:rsidRPr="00F11966">
        <w:rPr>
          <w:lang w:val="en-US"/>
        </w:rPr>
        <w:t xml:space="preserve">      type: string</w:t>
      </w:r>
    </w:p>
    <w:p w14:paraId="72A18A2C" w14:textId="77777777" w:rsidR="002619CE" w:rsidRPr="00F11966" w:rsidRDefault="002619CE" w:rsidP="002619CE">
      <w:pPr>
        <w:pStyle w:val="PL"/>
        <w:rPr>
          <w:lang w:val="en-US"/>
        </w:rPr>
      </w:pPr>
      <w:r w:rsidRPr="00F11966">
        <w:rPr>
          <w:lang w:val="en-US"/>
        </w:rPr>
        <w:t xml:space="preserve">      nullable: true</w:t>
      </w:r>
    </w:p>
    <w:p w14:paraId="3A3EA8BB" w14:textId="77777777" w:rsidR="002619CE" w:rsidRPr="00F11966" w:rsidRDefault="002619CE" w:rsidP="002619CE">
      <w:pPr>
        <w:pStyle w:val="PL"/>
        <w:rPr>
          <w:lang w:val="en-US"/>
        </w:rPr>
      </w:pPr>
      <w:r w:rsidRPr="00F11966">
        <w:rPr>
          <w:lang w:val="en-US"/>
        </w:rPr>
        <w:t xml:space="preserve">    DiameterIdentity:</w:t>
      </w:r>
    </w:p>
    <w:p w14:paraId="10DBEA53" w14:textId="77777777" w:rsidR="002619CE" w:rsidRPr="00F11966" w:rsidRDefault="002619CE" w:rsidP="002619CE">
      <w:pPr>
        <w:pStyle w:val="PL"/>
        <w:rPr>
          <w:lang w:val="en-US"/>
        </w:rPr>
      </w:pPr>
      <w:r w:rsidRPr="00F11966">
        <w:rPr>
          <w:lang w:val="en-US"/>
        </w:rPr>
        <w:t xml:space="preserve">      type: string</w:t>
      </w:r>
    </w:p>
    <w:p w14:paraId="5FB92434" w14:textId="77777777" w:rsidR="002619CE" w:rsidRPr="00F11966" w:rsidRDefault="002619CE" w:rsidP="002619CE">
      <w:pPr>
        <w:pStyle w:val="PL"/>
        <w:rPr>
          <w:lang w:val="en-US"/>
        </w:rPr>
      </w:pPr>
      <w:r w:rsidRPr="00F11966">
        <w:rPr>
          <w:lang w:val="en-US"/>
        </w:rPr>
        <w:t xml:space="preserve">      pattern: '^([A-Za-z0-9]+([-A-Za-z0-9]+)\.)+[a-z]{2,}$'</w:t>
      </w:r>
    </w:p>
    <w:p w14:paraId="5CAEC59E" w14:textId="77777777" w:rsidR="002619CE" w:rsidRPr="00F11966" w:rsidRDefault="002619CE" w:rsidP="002619CE">
      <w:pPr>
        <w:pStyle w:val="PL"/>
        <w:rPr>
          <w:lang w:val="en-US"/>
        </w:rPr>
      </w:pPr>
      <w:r w:rsidRPr="00F11966">
        <w:rPr>
          <w:lang w:val="en-US"/>
        </w:rPr>
        <w:t xml:space="preserve">    DiameterIdentityRm:</w:t>
      </w:r>
    </w:p>
    <w:p w14:paraId="37E0195D" w14:textId="77777777" w:rsidR="002619CE" w:rsidRPr="00F11966" w:rsidRDefault="002619CE" w:rsidP="002619CE">
      <w:pPr>
        <w:pStyle w:val="PL"/>
        <w:rPr>
          <w:lang w:val="en-US"/>
        </w:rPr>
      </w:pPr>
      <w:r w:rsidRPr="00F11966">
        <w:rPr>
          <w:lang w:val="en-US"/>
        </w:rPr>
        <w:t xml:space="preserve">      type: string</w:t>
      </w:r>
    </w:p>
    <w:p w14:paraId="2B39CBE5" w14:textId="77777777" w:rsidR="002619CE" w:rsidRPr="00F11966" w:rsidRDefault="002619CE" w:rsidP="002619CE">
      <w:pPr>
        <w:pStyle w:val="PL"/>
        <w:rPr>
          <w:lang w:val="en-US"/>
        </w:rPr>
      </w:pPr>
      <w:r w:rsidRPr="00F11966">
        <w:rPr>
          <w:lang w:val="en-US"/>
        </w:rPr>
        <w:t xml:space="preserve">      pattern: '^([A-Za-z0-9]+([-A-Za-z0-9]+)\.)+[a-z]{2,}$'</w:t>
      </w:r>
    </w:p>
    <w:p w14:paraId="634FD220" w14:textId="77777777" w:rsidR="002619CE" w:rsidRPr="00F11966" w:rsidRDefault="002619CE" w:rsidP="002619CE">
      <w:pPr>
        <w:pStyle w:val="PL"/>
        <w:rPr>
          <w:lang w:val="en-US"/>
        </w:rPr>
      </w:pPr>
      <w:r w:rsidRPr="00F11966">
        <w:rPr>
          <w:lang w:val="en-US"/>
        </w:rPr>
        <w:t xml:space="preserve">      nullable: true</w:t>
      </w:r>
    </w:p>
    <w:p w14:paraId="083D0FD6" w14:textId="77777777" w:rsidR="002619CE" w:rsidRPr="00F11966" w:rsidRDefault="002619CE" w:rsidP="002619CE">
      <w:pPr>
        <w:pStyle w:val="PL"/>
        <w:rPr>
          <w:lang w:val="en-US"/>
        </w:rPr>
      </w:pPr>
      <w:r w:rsidRPr="00F11966">
        <w:rPr>
          <w:lang w:val="en-US"/>
        </w:rPr>
        <w:t xml:space="preserve">    Double:</w:t>
      </w:r>
    </w:p>
    <w:p w14:paraId="29954209" w14:textId="77777777" w:rsidR="002619CE" w:rsidRPr="00F11966" w:rsidRDefault="002619CE" w:rsidP="002619CE">
      <w:pPr>
        <w:pStyle w:val="PL"/>
        <w:rPr>
          <w:lang w:val="en-US"/>
        </w:rPr>
      </w:pPr>
      <w:r w:rsidRPr="00F11966">
        <w:rPr>
          <w:lang w:val="en-US"/>
        </w:rPr>
        <w:t xml:space="preserve">      format: double</w:t>
      </w:r>
    </w:p>
    <w:p w14:paraId="5E131D13" w14:textId="77777777" w:rsidR="002619CE" w:rsidRPr="00F11966" w:rsidRDefault="002619CE" w:rsidP="002619CE">
      <w:pPr>
        <w:pStyle w:val="PL"/>
        <w:rPr>
          <w:lang w:val="en-US"/>
        </w:rPr>
      </w:pPr>
      <w:r w:rsidRPr="00F11966">
        <w:rPr>
          <w:lang w:val="en-US"/>
        </w:rPr>
        <w:t xml:space="preserve">      type: number</w:t>
      </w:r>
    </w:p>
    <w:p w14:paraId="1E4F3886" w14:textId="77777777" w:rsidR="002619CE" w:rsidRPr="00F11966" w:rsidRDefault="002619CE" w:rsidP="002619CE">
      <w:pPr>
        <w:pStyle w:val="PL"/>
        <w:rPr>
          <w:lang w:val="en-US"/>
        </w:rPr>
      </w:pPr>
      <w:r w:rsidRPr="00F11966">
        <w:rPr>
          <w:lang w:val="en-US"/>
        </w:rPr>
        <w:t xml:space="preserve">    DoubleRm:</w:t>
      </w:r>
    </w:p>
    <w:p w14:paraId="60381F41" w14:textId="77777777" w:rsidR="002619CE" w:rsidRPr="00F11966" w:rsidRDefault="002619CE" w:rsidP="002619CE">
      <w:pPr>
        <w:pStyle w:val="PL"/>
        <w:rPr>
          <w:lang w:val="en-US"/>
        </w:rPr>
      </w:pPr>
      <w:r w:rsidRPr="00F11966">
        <w:rPr>
          <w:lang w:val="en-US"/>
        </w:rPr>
        <w:t xml:space="preserve">      format: double</w:t>
      </w:r>
    </w:p>
    <w:p w14:paraId="6413F1C1" w14:textId="77777777" w:rsidR="002619CE" w:rsidRPr="00F11966" w:rsidRDefault="002619CE" w:rsidP="002619CE">
      <w:pPr>
        <w:pStyle w:val="PL"/>
        <w:rPr>
          <w:lang w:val="en-US"/>
        </w:rPr>
      </w:pPr>
      <w:r w:rsidRPr="00F11966">
        <w:rPr>
          <w:lang w:val="en-US"/>
        </w:rPr>
        <w:t xml:space="preserve">      type: number</w:t>
      </w:r>
    </w:p>
    <w:p w14:paraId="6C2E5D97" w14:textId="77777777" w:rsidR="002619CE" w:rsidRPr="00F11966" w:rsidRDefault="002619CE" w:rsidP="002619CE">
      <w:pPr>
        <w:pStyle w:val="PL"/>
        <w:rPr>
          <w:lang w:val="en-US"/>
        </w:rPr>
      </w:pPr>
      <w:r w:rsidRPr="00F11966">
        <w:rPr>
          <w:lang w:val="en-US"/>
        </w:rPr>
        <w:t xml:space="preserve">      nullable: true</w:t>
      </w:r>
    </w:p>
    <w:p w14:paraId="49C959F3" w14:textId="77777777" w:rsidR="002619CE" w:rsidRPr="00F11966" w:rsidRDefault="002619CE" w:rsidP="002619CE">
      <w:pPr>
        <w:pStyle w:val="PL"/>
        <w:rPr>
          <w:lang w:val="en-US"/>
        </w:rPr>
      </w:pPr>
      <w:r w:rsidRPr="00F11966">
        <w:rPr>
          <w:lang w:val="en-US"/>
        </w:rPr>
        <w:t xml:space="preserve">    DurationSec:</w:t>
      </w:r>
    </w:p>
    <w:p w14:paraId="4C8C8EED" w14:textId="77777777" w:rsidR="002619CE" w:rsidRPr="00F11966" w:rsidRDefault="002619CE" w:rsidP="002619CE">
      <w:pPr>
        <w:pStyle w:val="PL"/>
        <w:rPr>
          <w:lang w:val="en-US"/>
        </w:rPr>
      </w:pPr>
      <w:r w:rsidRPr="00F11966">
        <w:rPr>
          <w:lang w:val="en-US"/>
        </w:rPr>
        <w:t xml:space="preserve">      type: integer</w:t>
      </w:r>
    </w:p>
    <w:p w14:paraId="4753F729" w14:textId="77777777" w:rsidR="002619CE" w:rsidRPr="00F11966" w:rsidRDefault="002619CE" w:rsidP="002619CE">
      <w:pPr>
        <w:pStyle w:val="PL"/>
        <w:rPr>
          <w:lang w:val="en-US"/>
        </w:rPr>
      </w:pPr>
      <w:r w:rsidRPr="00F11966">
        <w:rPr>
          <w:lang w:val="en-US"/>
        </w:rPr>
        <w:t xml:space="preserve">    DurationSecRm:</w:t>
      </w:r>
    </w:p>
    <w:p w14:paraId="7B3DAA4C" w14:textId="77777777" w:rsidR="002619CE" w:rsidRPr="00F11966" w:rsidRDefault="002619CE" w:rsidP="002619CE">
      <w:pPr>
        <w:pStyle w:val="PL"/>
        <w:rPr>
          <w:lang w:val="en-US"/>
        </w:rPr>
      </w:pPr>
      <w:r w:rsidRPr="00F11966">
        <w:rPr>
          <w:lang w:val="en-US"/>
        </w:rPr>
        <w:t xml:space="preserve">      type: integer</w:t>
      </w:r>
    </w:p>
    <w:p w14:paraId="07BB0D9D" w14:textId="77777777" w:rsidR="002619CE" w:rsidRPr="00F11966" w:rsidRDefault="002619CE" w:rsidP="002619CE">
      <w:pPr>
        <w:pStyle w:val="PL"/>
        <w:rPr>
          <w:lang w:val="en-US"/>
        </w:rPr>
      </w:pPr>
      <w:r w:rsidRPr="00F11966">
        <w:rPr>
          <w:lang w:val="en-US"/>
        </w:rPr>
        <w:t xml:space="preserve">      nullable: true</w:t>
      </w:r>
    </w:p>
    <w:p w14:paraId="2E05F802" w14:textId="77777777" w:rsidR="002619CE" w:rsidRPr="00F11966" w:rsidRDefault="002619CE" w:rsidP="002619CE">
      <w:pPr>
        <w:pStyle w:val="PL"/>
        <w:rPr>
          <w:lang w:val="en-US"/>
        </w:rPr>
      </w:pPr>
      <w:r w:rsidRPr="00F11966">
        <w:rPr>
          <w:lang w:val="en-US"/>
        </w:rPr>
        <w:lastRenderedPageBreak/>
        <w:t xml:space="preserve">    Float:</w:t>
      </w:r>
    </w:p>
    <w:p w14:paraId="36083281" w14:textId="77777777" w:rsidR="002619CE" w:rsidRPr="00F11966" w:rsidRDefault="002619CE" w:rsidP="002619CE">
      <w:pPr>
        <w:pStyle w:val="PL"/>
        <w:rPr>
          <w:lang w:val="en-US"/>
        </w:rPr>
      </w:pPr>
      <w:r w:rsidRPr="00F11966">
        <w:rPr>
          <w:lang w:val="en-US"/>
        </w:rPr>
        <w:t xml:space="preserve">      format: float</w:t>
      </w:r>
    </w:p>
    <w:p w14:paraId="7386472B" w14:textId="77777777" w:rsidR="002619CE" w:rsidRPr="00F11966" w:rsidRDefault="002619CE" w:rsidP="002619CE">
      <w:pPr>
        <w:pStyle w:val="PL"/>
        <w:rPr>
          <w:lang w:val="en-US"/>
        </w:rPr>
      </w:pPr>
      <w:r w:rsidRPr="00F11966">
        <w:rPr>
          <w:lang w:val="en-US"/>
        </w:rPr>
        <w:t xml:space="preserve">      type: number</w:t>
      </w:r>
    </w:p>
    <w:p w14:paraId="01652154" w14:textId="77777777" w:rsidR="002619CE" w:rsidRPr="00F11966" w:rsidRDefault="002619CE" w:rsidP="002619CE">
      <w:pPr>
        <w:pStyle w:val="PL"/>
        <w:rPr>
          <w:lang w:val="en-US"/>
        </w:rPr>
      </w:pPr>
      <w:r w:rsidRPr="00F11966">
        <w:rPr>
          <w:lang w:val="en-US"/>
        </w:rPr>
        <w:t xml:space="preserve">    FloatRm:</w:t>
      </w:r>
    </w:p>
    <w:p w14:paraId="1FBC4BCA" w14:textId="77777777" w:rsidR="002619CE" w:rsidRPr="00F11966" w:rsidRDefault="002619CE" w:rsidP="002619CE">
      <w:pPr>
        <w:pStyle w:val="PL"/>
        <w:rPr>
          <w:lang w:val="en-US"/>
        </w:rPr>
      </w:pPr>
      <w:r w:rsidRPr="00F11966">
        <w:rPr>
          <w:lang w:val="en-US"/>
        </w:rPr>
        <w:t xml:space="preserve">      format: float</w:t>
      </w:r>
    </w:p>
    <w:p w14:paraId="15B447AC" w14:textId="77777777" w:rsidR="002619CE" w:rsidRPr="00F11966" w:rsidRDefault="002619CE" w:rsidP="002619CE">
      <w:pPr>
        <w:pStyle w:val="PL"/>
        <w:rPr>
          <w:lang w:val="en-US"/>
        </w:rPr>
      </w:pPr>
      <w:r w:rsidRPr="00F11966">
        <w:rPr>
          <w:lang w:val="en-US"/>
        </w:rPr>
        <w:t xml:space="preserve">      type: number</w:t>
      </w:r>
    </w:p>
    <w:p w14:paraId="402E54CF" w14:textId="77777777" w:rsidR="002619CE" w:rsidRPr="00F11966" w:rsidRDefault="002619CE" w:rsidP="002619CE">
      <w:pPr>
        <w:pStyle w:val="PL"/>
        <w:rPr>
          <w:lang w:val="en-US"/>
        </w:rPr>
      </w:pPr>
      <w:r w:rsidRPr="00F11966">
        <w:rPr>
          <w:lang w:val="en-US"/>
        </w:rPr>
        <w:t xml:space="preserve">      nullable: true</w:t>
      </w:r>
    </w:p>
    <w:p w14:paraId="4C7857B0" w14:textId="77777777" w:rsidR="002619CE" w:rsidRPr="00F11966" w:rsidRDefault="002619CE" w:rsidP="002619CE">
      <w:pPr>
        <w:pStyle w:val="PL"/>
        <w:rPr>
          <w:lang w:val="en-US"/>
        </w:rPr>
      </w:pPr>
      <w:r w:rsidRPr="00F11966">
        <w:rPr>
          <w:lang w:val="en-US"/>
        </w:rPr>
        <w:t xml:space="preserve">    Int32:</w:t>
      </w:r>
    </w:p>
    <w:p w14:paraId="3FC8CBDC" w14:textId="77777777" w:rsidR="002619CE" w:rsidRPr="00F11966" w:rsidRDefault="002619CE" w:rsidP="002619CE">
      <w:pPr>
        <w:pStyle w:val="PL"/>
        <w:rPr>
          <w:lang w:val="sv-SE"/>
        </w:rPr>
      </w:pPr>
      <w:r w:rsidRPr="00F11966">
        <w:rPr>
          <w:lang w:val="sv-SE"/>
        </w:rPr>
        <w:t xml:space="preserve">      format: int32</w:t>
      </w:r>
    </w:p>
    <w:p w14:paraId="1541975C" w14:textId="77777777" w:rsidR="002619CE" w:rsidRPr="00F11966" w:rsidRDefault="002619CE" w:rsidP="002619CE">
      <w:pPr>
        <w:pStyle w:val="PL"/>
        <w:rPr>
          <w:lang w:val="sv-SE"/>
        </w:rPr>
      </w:pPr>
      <w:r w:rsidRPr="00F11966">
        <w:rPr>
          <w:lang w:val="sv-SE"/>
        </w:rPr>
        <w:t xml:space="preserve">      type: integer</w:t>
      </w:r>
    </w:p>
    <w:p w14:paraId="10584F22" w14:textId="77777777" w:rsidR="002619CE" w:rsidRPr="00F11966" w:rsidRDefault="002619CE" w:rsidP="002619CE">
      <w:pPr>
        <w:pStyle w:val="PL"/>
        <w:rPr>
          <w:lang w:val="en-US"/>
        </w:rPr>
      </w:pPr>
      <w:r w:rsidRPr="00F11966">
        <w:rPr>
          <w:lang w:val="en-US"/>
        </w:rPr>
        <w:t xml:space="preserve">    Int32Rm:</w:t>
      </w:r>
    </w:p>
    <w:p w14:paraId="26E0935C" w14:textId="77777777" w:rsidR="002619CE" w:rsidRPr="00F11966" w:rsidRDefault="002619CE" w:rsidP="002619CE">
      <w:pPr>
        <w:pStyle w:val="PL"/>
        <w:rPr>
          <w:lang w:val="sv-SE"/>
        </w:rPr>
      </w:pPr>
      <w:r w:rsidRPr="00F11966">
        <w:rPr>
          <w:lang w:val="sv-SE"/>
        </w:rPr>
        <w:t xml:space="preserve">      format: int32</w:t>
      </w:r>
    </w:p>
    <w:p w14:paraId="1081F941" w14:textId="77777777" w:rsidR="002619CE" w:rsidRPr="00F11966" w:rsidRDefault="002619CE" w:rsidP="002619CE">
      <w:pPr>
        <w:pStyle w:val="PL"/>
        <w:rPr>
          <w:lang w:val="sv-SE"/>
        </w:rPr>
      </w:pPr>
      <w:r w:rsidRPr="00F11966">
        <w:rPr>
          <w:lang w:val="sv-SE"/>
        </w:rPr>
        <w:t xml:space="preserve">      type: integer</w:t>
      </w:r>
    </w:p>
    <w:p w14:paraId="6543FB5E" w14:textId="77777777" w:rsidR="002619CE" w:rsidRPr="00F11966" w:rsidRDefault="002619CE" w:rsidP="002619CE">
      <w:pPr>
        <w:pStyle w:val="PL"/>
        <w:rPr>
          <w:lang w:val="en-US"/>
        </w:rPr>
      </w:pPr>
      <w:r w:rsidRPr="00F11966">
        <w:rPr>
          <w:lang w:val="en-US"/>
        </w:rPr>
        <w:t xml:space="preserve">      nullable: true</w:t>
      </w:r>
    </w:p>
    <w:p w14:paraId="7C0F2D4C" w14:textId="77777777" w:rsidR="002619CE" w:rsidRPr="00F11966" w:rsidRDefault="002619CE" w:rsidP="002619CE">
      <w:pPr>
        <w:pStyle w:val="PL"/>
        <w:rPr>
          <w:lang w:val="sv-SE"/>
        </w:rPr>
      </w:pPr>
      <w:r w:rsidRPr="00F11966">
        <w:rPr>
          <w:lang w:val="sv-SE"/>
        </w:rPr>
        <w:t xml:space="preserve">    Int64:</w:t>
      </w:r>
    </w:p>
    <w:p w14:paraId="6D49A8E1" w14:textId="77777777" w:rsidR="002619CE" w:rsidRPr="00F11966" w:rsidRDefault="002619CE" w:rsidP="002619CE">
      <w:pPr>
        <w:pStyle w:val="PL"/>
        <w:rPr>
          <w:lang w:val="en-US"/>
        </w:rPr>
      </w:pPr>
      <w:r w:rsidRPr="00F11966">
        <w:rPr>
          <w:lang w:val="sv-SE"/>
        </w:rPr>
        <w:t xml:space="preserve">      </w:t>
      </w:r>
      <w:r w:rsidRPr="00F11966">
        <w:rPr>
          <w:lang w:val="en-US"/>
        </w:rPr>
        <w:t>type: integer</w:t>
      </w:r>
    </w:p>
    <w:p w14:paraId="3DE0ABB6" w14:textId="77777777" w:rsidR="002619CE" w:rsidRPr="00F11966" w:rsidRDefault="002619CE" w:rsidP="002619CE">
      <w:pPr>
        <w:pStyle w:val="PL"/>
        <w:rPr>
          <w:lang w:val="en-US"/>
        </w:rPr>
      </w:pPr>
      <w:r w:rsidRPr="00F11966">
        <w:rPr>
          <w:lang w:val="en-US"/>
        </w:rPr>
        <w:t xml:space="preserve">      format: int64</w:t>
      </w:r>
    </w:p>
    <w:p w14:paraId="6F283537" w14:textId="77777777" w:rsidR="002619CE" w:rsidRPr="00F11966" w:rsidRDefault="002619CE" w:rsidP="002619CE">
      <w:pPr>
        <w:pStyle w:val="PL"/>
        <w:rPr>
          <w:lang w:val="en-US"/>
        </w:rPr>
      </w:pPr>
      <w:r w:rsidRPr="00F11966">
        <w:rPr>
          <w:lang w:val="en-US"/>
        </w:rPr>
        <w:t xml:space="preserve">    Int64Rm:</w:t>
      </w:r>
    </w:p>
    <w:p w14:paraId="748E5F7C" w14:textId="77777777" w:rsidR="002619CE" w:rsidRPr="00F11966" w:rsidRDefault="002619CE" w:rsidP="002619CE">
      <w:pPr>
        <w:pStyle w:val="PL"/>
        <w:rPr>
          <w:lang w:val="sv-SE"/>
        </w:rPr>
      </w:pPr>
      <w:r w:rsidRPr="00F11966">
        <w:rPr>
          <w:lang w:val="sv-SE"/>
        </w:rPr>
        <w:t xml:space="preserve">      format: int64</w:t>
      </w:r>
    </w:p>
    <w:p w14:paraId="14F21674" w14:textId="77777777" w:rsidR="002619CE" w:rsidRPr="00F11966" w:rsidRDefault="002619CE" w:rsidP="002619CE">
      <w:pPr>
        <w:pStyle w:val="PL"/>
        <w:rPr>
          <w:lang w:val="sv-SE"/>
        </w:rPr>
      </w:pPr>
      <w:r w:rsidRPr="00F11966">
        <w:rPr>
          <w:lang w:val="sv-SE"/>
        </w:rPr>
        <w:t xml:space="preserve">      type: integer</w:t>
      </w:r>
    </w:p>
    <w:p w14:paraId="2654241A" w14:textId="77777777" w:rsidR="002619CE" w:rsidRPr="00F11966" w:rsidRDefault="002619CE" w:rsidP="002619CE">
      <w:pPr>
        <w:pStyle w:val="PL"/>
        <w:rPr>
          <w:lang w:val="en-US"/>
        </w:rPr>
      </w:pPr>
      <w:r w:rsidRPr="00F11966">
        <w:rPr>
          <w:lang w:val="en-US"/>
        </w:rPr>
        <w:t xml:space="preserve">      nullable: true</w:t>
      </w:r>
    </w:p>
    <w:p w14:paraId="04F9C99F" w14:textId="77777777" w:rsidR="002619CE" w:rsidRPr="00F11966" w:rsidRDefault="002619CE" w:rsidP="002619CE">
      <w:pPr>
        <w:pStyle w:val="PL"/>
        <w:rPr>
          <w:lang w:val="en-US"/>
        </w:rPr>
      </w:pPr>
      <w:r w:rsidRPr="00F11966">
        <w:rPr>
          <w:lang w:val="en-US"/>
        </w:rPr>
        <w:t xml:space="preserve">    Ipv4Addr:</w:t>
      </w:r>
    </w:p>
    <w:p w14:paraId="7DB899DF" w14:textId="77777777" w:rsidR="002619CE" w:rsidRPr="00F11966" w:rsidRDefault="002619CE" w:rsidP="002619CE">
      <w:pPr>
        <w:pStyle w:val="PL"/>
        <w:rPr>
          <w:lang w:val="en-US"/>
        </w:rPr>
      </w:pPr>
      <w:r w:rsidRPr="00F11966">
        <w:rPr>
          <w:lang w:val="en-US"/>
        </w:rPr>
        <w:t xml:space="preserve">      type: string</w:t>
      </w:r>
    </w:p>
    <w:p w14:paraId="2DF3FA4C" w14:textId="77777777" w:rsidR="002619CE" w:rsidRPr="00F11966" w:rsidRDefault="002619CE" w:rsidP="002619CE">
      <w:pPr>
        <w:pStyle w:val="PL"/>
        <w:rPr>
          <w:lang w:val="en-US"/>
        </w:rPr>
      </w:pPr>
      <w:r w:rsidRPr="00F11966">
        <w:rPr>
          <w:lang w:val="en-US"/>
        </w:rPr>
        <w:t xml:space="preserve">      pattern: '^(([0-9]|[1-9][0-9]|1[0-9][0-9]|2[0-4][0-9]|25[0-5])\.){3}([0-9]|[1-9][0-9]|1[0-9][0-9]|2[0-4][0-9]|25[0-5])$'</w:t>
      </w:r>
    </w:p>
    <w:p w14:paraId="03D5F9E0" w14:textId="77777777" w:rsidR="002619CE" w:rsidRPr="00F11966" w:rsidRDefault="002619CE" w:rsidP="002619CE">
      <w:pPr>
        <w:pStyle w:val="PL"/>
        <w:rPr>
          <w:lang w:val="en-US"/>
        </w:rPr>
      </w:pPr>
      <w:r w:rsidRPr="00F11966">
        <w:rPr>
          <w:lang w:val="en-US"/>
        </w:rPr>
        <w:t xml:space="preserve">      example: '198.51.100.1'</w:t>
      </w:r>
    </w:p>
    <w:p w14:paraId="42DFA5B2" w14:textId="77777777" w:rsidR="002619CE" w:rsidRPr="00F11966" w:rsidRDefault="002619CE" w:rsidP="002619CE">
      <w:pPr>
        <w:pStyle w:val="PL"/>
        <w:rPr>
          <w:lang w:val="en-US"/>
        </w:rPr>
      </w:pPr>
      <w:r w:rsidRPr="00F11966">
        <w:rPr>
          <w:lang w:val="en-US"/>
        </w:rPr>
        <w:t xml:space="preserve">    Ipv4AddrRm:</w:t>
      </w:r>
    </w:p>
    <w:p w14:paraId="18E474A9" w14:textId="77777777" w:rsidR="002619CE" w:rsidRPr="00F11966" w:rsidRDefault="002619CE" w:rsidP="002619CE">
      <w:pPr>
        <w:pStyle w:val="PL"/>
        <w:rPr>
          <w:lang w:val="en-US"/>
        </w:rPr>
      </w:pPr>
      <w:r w:rsidRPr="00F11966">
        <w:rPr>
          <w:lang w:val="en-US"/>
        </w:rPr>
        <w:t xml:space="preserve">      type: string</w:t>
      </w:r>
    </w:p>
    <w:p w14:paraId="0F5C2674" w14:textId="77777777" w:rsidR="002619CE" w:rsidRPr="00F11966" w:rsidRDefault="002619CE" w:rsidP="002619CE">
      <w:pPr>
        <w:pStyle w:val="PL"/>
        <w:rPr>
          <w:lang w:val="en-US"/>
        </w:rPr>
      </w:pPr>
      <w:r w:rsidRPr="00F11966">
        <w:rPr>
          <w:lang w:val="en-US"/>
        </w:rPr>
        <w:t xml:space="preserve">      pattern: '^(([0-9]|[1-9][0-9]|1[0-9][0-9]|2[0-4][0-9]|25[0-5])\.){3}([0-9]|[1-9][0-9]|1[0-9][0-9]|2[0-4][0-9]|25[0-5])$'</w:t>
      </w:r>
    </w:p>
    <w:p w14:paraId="5D3BE650" w14:textId="77777777" w:rsidR="002619CE" w:rsidRPr="00F11966" w:rsidRDefault="002619CE" w:rsidP="002619CE">
      <w:pPr>
        <w:pStyle w:val="PL"/>
        <w:rPr>
          <w:lang w:val="en-US"/>
        </w:rPr>
      </w:pPr>
      <w:r w:rsidRPr="00F11966">
        <w:rPr>
          <w:lang w:val="en-US"/>
        </w:rPr>
        <w:t xml:space="preserve">      example: '198.51.100.1'</w:t>
      </w:r>
    </w:p>
    <w:p w14:paraId="5DFF716A" w14:textId="77777777" w:rsidR="002619CE" w:rsidRPr="00F11966" w:rsidRDefault="002619CE" w:rsidP="002619CE">
      <w:pPr>
        <w:pStyle w:val="PL"/>
        <w:rPr>
          <w:lang w:val="en-US"/>
        </w:rPr>
      </w:pPr>
      <w:r w:rsidRPr="00F11966">
        <w:rPr>
          <w:lang w:val="en-US"/>
        </w:rPr>
        <w:t xml:space="preserve">      nullable: true</w:t>
      </w:r>
    </w:p>
    <w:p w14:paraId="2BAECDFE" w14:textId="77777777" w:rsidR="002619CE" w:rsidRPr="00F11966" w:rsidRDefault="002619CE" w:rsidP="002619CE">
      <w:pPr>
        <w:pStyle w:val="PL"/>
        <w:rPr>
          <w:lang w:val="en-US"/>
        </w:rPr>
      </w:pPr>
      <w:r w:rsidRPr="00F11966">
        <w:rPr>
          <w:lang w:val="en-US"/>
        </w:rPr>
        <w:t xml:space="preserve">    </w:t>
      </w:r>
      <w:r w:rsidRPr="00F11966">
        <w:t>Ipv4AddrMask</w:t>
      </w:r>
      <w:r w:rsidRPr="00F11966">
        <w:rPr>
          <w:lang w:val="en-US"/>
        </w:rPr>
        <w:t>:</w:t>
      </w:r>
    </w:p>
    <w:p w14:paraId="6C2164FC" w14:textId="77777777" w:rsidR="002619CE" w:rsidRPr="00F11966" w:rsidRDefault="002619CE" w:rsidP="002619CE">
      <w:pPr>
        <w:pStyle w:val="PL"/>
        <w:rPr>
          <w:lang w:val="en-US"/>
        </w:rPr>
      </w:pPr>
      <w:r w:rsidRPr="00F11966">
        <w:rPr>
          <w:lang w:val="en-US"/>
        </w:rPr>
        <w:t xml:space="preserve">      type: string</w:t>
      </w:r>
    </w:p>
    <w:p w14:paraId="582BFDF9" w14:textId="77777777" w:rsidR="002619CE" w:rsidRPr="00F11966" w:rsidRDefault="002619CE" w:rsidP="002619CE">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ABB1EFD" w14:textId="77777777" w:rsidR="002619CE" w:rsidRPr="00F11966" w:rsidRDefault="002619CE" w:rsidP="002619CE">
      <w:pPr>
        <w:pStyle w:val="PL"/>
        <w:rPr>
          <w:lang w:val="en-US"/>
        </w:rPr>
      </w:pPr>
      <w:r w:rsidRPr="00F11966">
        <w:rPr>
          <w:lang w:val="en-US"/>
        </w:rPr>
        <w:t xml:space="preserve">      example: '198.51.0.0/16'</w:t>
      </w:r>
    </w:p>
    <w:p w14:paraId="67A0881B" w14:textId="77777777" w:rsidR="002619CE" w:rsidRPr="00F11966" w:rsidRDefault="002619CE" w:rsidP="002619CE">
      <w:pPr>
        <w:pStyle w:val="PL"/>
        <w:rPr>
          <w:lang w:val="en-US"/>
        </w:rPr>
      </w:pPr>
      <w:r w:rsidRPr="00F11966">
        <w:rPr>
          <w:lang w:val="en-US"/>
        </w:rPr>
        <w:t xml:space="preserve">    </w:t>
      </w:r>
      <w:r w:rsidRPr="00F11966">
        <w:t>Ipv4AddrMask</w:t>
      </w:r>
      <w:r w:rsidRPr="00F11966">
        <w:rPr>
          <w:lang w:val="en-US"/>
        </w:rPr>
        <w:t>Rm:</w:t>
      </w:r>
    </w:p>
    <w:p w14:paraId="1492567E" w14:textId="77777777" w:rsidR="002619CE" w:rsidRPr="00F11966" w:rsidRDefault="002619CE" w:rsidP="002619CE">
      <w:pPr>
        <w:pStyle w:val="PL"/>
        <w:rPr>
          <w:lang w:val="en-US"/>
        </w:rPr>
      </w:pPr>
      <w:r w:rsidRPr="00F11966">
        <w:rPr>
          <w:lang w:val="en-US"/>
        </w:rPr>
        <w:t xml:space="preserve">      type: string</w:t>
      </w:r>
    </w:p>
    <w:p w14:paraId="4D0CDBB7" w14:textId="77777777" w:rsidR="002619CE" w:rsidRPr="00F11966" w:rsidRDefault="002619CE" w:rsidP="002619CE">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0155E150" w14:textId="77777777" w:rsidR="002619CE" w:rsidRPr="00F11966" w:rsidRDefault="002619CE" w:rsidP="002619CE">
      <w:pPr>
        <w:pStyle w:val="PL"/>
        <w:rPr>
          <w:lang w:val="en-US"/>
        </w:rPr>
      </w:pPr>
      <w:r w:rsidRPr="00F11966">
        <w:rPr>
          <w:lang w:val="en-US"/>
        </w:rPr>
        <w:t xml:space="preserve">      example: '198.51.0.0/16'</w:t>
      </w:r>
    </w:p>
    <w:p w14:paraId="56B167C5" w14:textId="77777777" w:rsidR="002619CE" w:rsidRPr="00F11966" w:rsidRDefault="002619CE" w:rsidP="002619CE">
      <w:pPr>
        <w:pStyle w:val="PL"/>
        <w:rPr>
          <w:lang w:val="en-US"/>
        </w:rPr>
      </w:pPr>
      <w:r w:rsidRPr="00F11966">
        <w:rPr>
          <w:lang w:val="en-US"/>
        </w:rPr>
        <w:t xml:space="preserve">      nullable: true</w:t>
      </w:r>
    </w:p>
    <w:p w14:paraId="6EE6C2C3" w14:textId="77777777" w:rsidR="002619CE" w:rsidRPr="00F11966" w:rsidRDefault="002619CE" w:rsidP="002619CE">
      <w:pPr>
        <w:pStyle w:val="PL"/>
        <w:rPr>
          <w:lang w:val="en-US"/>
        </w:rPr>
      </w:pPr>
      <w:r w:rsidRPr="00F11966">
        <w:rPr>
          <w:lang w:val="en-US"/>
        </w:rPr>
        <w:t xml:space="preserve">    Ipv6Addr:</w:t>
      </w:r>
    </w:p>
    <w:p w14:paraId="25CAA21C" w14:textId="77777777" w:rsidR="002619CE" w:rsidRPr="00F11966" w:rsidRDefault="002619CE" w:rsidP="002619CE">
      <w:pPr>
        <w:pStyle w:val="PL"/>
        <w:rPr>
          <w:lang w:val="en-US"/>
        </w:rPr>
      </w:pPr>
      <w:r w:rsidRPr="00F11966">
        <w:rPr>
          <w:lang w:val="en-US"/>
        </w:rPr>
        <w:t xml:space="preserve">      type: string</w:t>
      </w:r>
    </w:p>
    <w:p w14:paraId="69B9DBF8" w14:textId="77777777" w:rsidR="002619CE" w:rsidRPr="00F11966" w:rsidRDefault="002619CE" w:rsidP="002619CE">
      <w:pPr>
        <w:pStyle w:val="PL"/>
        <w:rPr>
          <w:lang w:val="en-US"/>
        </w:rPr>
      </w:pPr>
      <w:r w:rsidRPr="00F11966">
        <w:rPr>
          <w:lang w:val="en-US"/>
        </w:rPr>
        <w:t xml:space="preserve">      allOf:</w:t>
      </w:r>
    </w:p>
    <w:p w14:paraId="1A38A418" w14:textId="77777777" w:rsidR="002619CE" w:rsidRPr="00F11966" w:rsidRDefault="002619CE" w:rsidP="002619CE">
      <w:pPr>
        <w:pStyle w:val="PL"/>
        <w:rPr>
          <w:lang w:val="en-US"/>
        </w:rPr>
      </w:pPr>
      <w:r w:rsidRPr="00F11966">
        <w:rPr>
          <w:lang w:val="en-US"/>
        </w:rPr>
        <w:t xml:space="preserve">        - pattern: '^((:|(0?|([1-9a-f][0-9a-f]{0,3}))):)((0?|([1-9a-f][0-9a-f]{0,3})):){0,6}(:|(0?|([1-9a-f][0-9a-f]{0,3})))$'</w:t>
      </w:r>
    </w:p>
    <w:p w14:paraId="09FBEEE2" w14:textId="77777777" w:rsidR="002619CE" w:rsidRPr="00F11966" w:rsidRDefault="002619CE" w:rsidP="002619CE">
      <w:pPr>
        <w:pStyle w:val="PL"/>
        <w:rPr>
          <w:lang w:val="en-US"/>
        </w:rPr>
      </w:pPr>
      <w:r w:rsidRPr="00F11966">
        <w:rPr>
          <w:lang w:val="en-US"/>
        </w:rPr>
        <w:t xml:space="preserve">        - pattern: '^((([^:]+:){7}([^:]+))|((([^:]+:)*[^:]+)?::(([^:]+:)*[^:]+)?))$'</w:t>
      </w:r>
    </w:p>
    <w:p w14:paraId="2108167E" w14:textId="77777777" w:rsidR="002619CE" w:rsidRPr="00F11966" w:rsidRDefault="002619CE" w:rsidP="002619CE">
      <w:pPr>
        <w:pStyle w:val="PL"/>
        <w:rPr>
          <w:lang w:val="es-ES"/>
        </w:rPr>
      </w:pPr>
      <w:r w:rsidRPr="00F11966">
        <w:rPr>
          <w:lang w:val="en-US"/>
        </w:rPr>
        <w:t xml:space="preserve">      </w:t>
      </w:r>
      <w:r w:rsidRPr="00F11966">
        <w:rPr>
          <w:lang w:val="es-ES"/>
        </w:rPr>
        <w:t>example: '2001:db8:85a3::8a2e:370:7334'</w:t>
      </w:r>
    </w:p>
    <w:p w14:paraId="4E5390B3" w14:textId="77777777" w:rsidR="002619CE" w:rsidRPr="00F11966" w:rsidRDefault="002619CE" w:rsidP="002619CE">
      <w:pPr>
        <w:pStyle w:val="PL"/>
        <w:rPr>
          <w:lang w:val="en-US"/>
        </w:rPr>
      </w:pPr>
      <w:r w:rsidRPr="00F11966">
        <w:rPr>
          <w:lang w:val="en-US"/>
        </w:rPr>
        <w:t xml:space="preserve">    Ipv6AddrRm:</w:t>
      </w:r>
    </w:p>
    <w:p w14:paraId="76E31451" w14:textId="77777777" w:rsidR="002619CE" w:rsidRPr="00F11966" w:rsidRDefault="002619CE" w:rsidP="002619CE">
      <w:pPr>
        <w:pStyle w:val="PL"/>
        <w:rPr>
          <w:lang w:val="en-US"/>
        </w:rPr>
      </w:pPr>
      <w:r w:rsidRPr="00F11966">
        <w:rPr>
          <w:lang w:val="en-US"/>
        </w:rPr>
        <w:t xml:space="preserve">      type: string</w:t>
      </w:r>
    </w:p>
    <w:p w14:paraId="008F59D8" w14:textId="77777777" w:rsidR="002619CE" w:rsidRPr="00F11966" w:rsidRDefault="002619CE" w:rsidP="002619CE">
      <w:pPr>
        <w:pStyle w:val="PL"/>
        <w:rPr>
          <w:lang w:val="en-US"/>
        </w:rPr>
      </w:pPr>
      <w:r w:rsidRPr="00F11966">
        <w:rPr>
          <w:lang w:val="en-US"/>
        </w:rPr>
        <w:t xml:space="preserve">      allOf:</w:t>
      </w:r>
    </w:p>
    <w:p w14:paraId="16767509" w14:textId="77777777" w:rsidR="002619CE" w:rsidRPr="00F11966" w:rsidRDefault="002619CE" w:rsidP="002619CE">
      <w:pPr>
        <w:pStyle w:val="PL"/>
        <w:rPr>
          <w:lang w:val="en-US"/>
        </w:rPr>
      </w:pPr>
      <w:r w:rsidRPr="00F11966">
        <w:rPr>
          <w:lang w:val="en-US"/>
        </w:rPr>
        <w:t xml:space="preserve">        - pattern: '^((:|(0?|([1-9a-f][0-9a-f]{0,3}))):)((0?|([1-9a-f][0-9a-f]{0,3})):){0,6}(:|(0?|([1-9a-f][0-9a-f]{0,3})))$'</w:t>
      </w:r>
    </w:p>
    <w:p w14:paraId="59748B46" w14:textId="77777777" w:rsidR="002619CE" w:rsidRPr="00F11966" w:rsidRDefault="002619CE" w:rsidP="002619CE">
      <w:pPr>
        <w:pStyle w:val="PL"/>
        <w:rPr>
          <w:lang w:val="en-US"/>
        </w:rPr>
      </w:pPr>
      <w:r w:rsidRPr="00F11966">
        <w:rPr>
          <w:lang w:val="en-US"/>
        </w:rPr>
        <w:t xml:space="preserve">        - pattern: '^((([^:]+:){7}([^:]+))|((([^:]+:)*[^:]+)?::(([^:]+:)*[^:]+)?))$'</w:t>
      </w:r>
    </w:p>
    <w:p w14:paraId="670FD9D3" w14:textId="77777777" w:rsidR="002619CE" w:rsidRPr="00F11966" w:rsidRDefault="002619CE" w:rsidP="002619CE">
      <w:pPr>
        <w:pStyle w:val="PL"/>
        <w:rPr>
          <w:lang w:val="es-ES"/>
        </w:rPr>
      </w:pPr>
      <w:r w:rsidRPr="00F11966">
        <w:rPr>
          <w:lang w:val="en-US"/>
        </w:rPr>
        <w:t xml:space="preserve">      </w:t>
      </w:r>
      <w:r w:rsidRPr="00F11966">
        <w:rPr>
          <w:lang w:val="es-ES"/>
        </w:rPr>
        <w:t>example: '2001:db8:85a3::8a2e:370:7334'</w:t>
      </w:r>
    </w:p>
    <w:p w14:paraId="662470A1" w14:textId="77777777" w:rsidR="002619CE" w:rsidRPr="00F11966" w:rsidRDefault="002619CE" w:rsidP="002619CE">
      <w:pPr>
        <w:pStyle w:val="PL"/>
        <w:rPr>
          <w:lang w:val="en-US"/>
        </w:rPr>
      </w:pPr>
      <w:r w:rsidRPr="00F11966">
        <w:rPr>
          <w:lang w:val="en-US"/>
        </w:rPr>
        <w:t xml:space="preserve">      nullable: true</w:t>
      </w:r>
    </w:p>
    <w:p w14:paraId="1F01CFCB" w14:textId="77777777" w:rsidR="002619CE" w:rsidRPr="00F11966" w:rsidRDefault="002619CE" w:rsidP="002619CE">
      <w:pPr>
        <w:pStyle w:val="PL"/>
        <w:rPr>
          <w:lang w:val="en-US"/>
        </w:rPr>
      </w:pPr>
      <w:r w:rsidRPr="00F11966">
        <w:rPr>
          <w:lang w:val="en-US"/>
        </w:rPr>
        <w:t xml:space="preserve">    Ipv6Prefix:</w:t>
      </w:r>
    </w:p>
    <w:p w14:paraId="238D6987" w14:textId="77777777" w:rsidR="002619CE" w:rsidRPr="00F11966" w:rsidRDefault="002619CE" w:rsidP="002619CE">
      <w:pPr>
        <w:pStyle w:val="PL"/>
        <w:rPr>
          <w:lang w:val="en-US"/>
        </w:rPr>
      </w:pPr>
      <w:r w:rsidRPr="00F11966">
        <w:rPr>
          <w:lang w:val="en-US"/>
        </w:rPr>
        <w:t xml:space="preserve">      type: string</w:t>
      </w:r>
    </w:p>
    <w:p w14:paraId="03161E2A" w14:textId="77777777" w:rsidR="002619CE" w:rsidRPr="00F11966" w:rsidRDefault="002619CE" w:rsidP="002619CE">
      <w:pPr>
        <w:pStyle w:val="PL"/>
        <w:rPr>
          <w:lang w:val="en-US"/>
        </w:rPr>
      </w:pPr>
      <w:r w:rsidRPr="00F11966">
        <w:rPr>
          <w:lang w:val="en-US"/>
        </w:rPr>
        <w:t xml:space="preserve">      allOf:</w:t>
      </w:r>
    </w:p>
    <w:p w14:paraId="028FD4A1" w14:textId="77777777" w:rsidR="002619CE" w:rsidRPr="00F11966" w:rsidRDefault="002619CE" w:rsidP="002619CE">
      <w:pPr>
        <w:pStyle w:val="PL"/>
        <w:rPr>
          <w:lang w:val="en-US"/>
        </w:rPr>
      </w:pPr>
      <w:r w:rsidRPr="00F11966">
        <w:rPr>
          <w:lang w:val="en-US"/>
        </w:rPr>
        <w:t xml:space="preserve">        - pattern: '^((:|(0?|([1-9a-f][0-9a-f]{0,3}))):)((0?|([1-9a-f][0-9a-f]{0,3})):){0,6}(:|(0?|([1-9a-f][0-9a-f]{0,3})))(\/(([0-9])|([0-9]{2})|(1[0-1][0-9])|(12[0-8])))$'</w:t>
      </w:r>
    </w:p>
    <w:p w14:paraId="62DCCDC6" w14:textId="77777777" w:rsidR="002619CE" w:rsidRPr="00F11966" w:rsidRDefault="002619CE" w:rsidP="002619CE">
      <w:pPr>
        <w:pStyle w:val="PL"/>
        <w:rPr>
          <w:lang w:val="en-US"/>
        </w:rPr>
      </w:pPr>
      <w:r w:rsidRPr="00F11966">
        <w:rPr>
          <w:lang w:val="en-US"/>
        </w:rPr>
        <w:t xml:space="preserve">        - pattern: '^((([^:]+:){7}([^:]+))|((([^:]+:)*[^:]+)?::(([^:]+:)*[^:]+)?))(\/.+)$'</w:t>
      </w:r>
    </w:p>
    <w:p w14:paraId="4BCF18FD" w14:textId="77777777" w:rsidR="002619CE" w:rsidRPr="00F11966" w:rsidRDefault="002619CE" w:rsidP="002619CE">
      <w:pPr>
        <w:pStyle w:val="PL"/>
        <w:rPr>
          <w:lang w:val="en-US"/>
        </w:rPr>
      </w:pPr>
      <w:r w:rsidRPr="00F11966">
        <w:rPr>
          <w:lang w:val="en-US"/>
        </w:rPr>
        <w:t xml:space="preserve">      example: '2001:db8:abcd:12::0/64'</w:t>
      </w:r>
    </w:p>
    <w:p w14:paraId="62FE81F7" w14:textId="77777777" w:rsidR="002619CE" w:rsidRPr="00F11966" w:rsidRDefault="002619CE" w:rsidP="002619CE">
      <w:pPr>
        <w:pStyle w:val="PL"/>
        <w:rPr>
          <w:lang w:val="en-US"/>
        </w:rPr>
      </w:pPr>
      <w:r w:rsidRPr="00F11966">
        <w:rPr>
          <w:lang w:val="en-US"/>
        </w:rPr>
        <w:t xml:space="preserve">    Ipv6PrefixRm:</w:t>
      </w:r>
    </w:p>
    <w:p w14:paraId="58CCDBB0" w14:textId="77777777" w:rsidR="002619CE" w:rsidRPr="00F11966" w:rsidRDefault="002619CE" w:rsidP="002619CE">
      <w:pPr>
        <w:pStyle w:val="PL"/>
        <w:rPr>
          <w:lang w:val="en-US"/>
        </w:rPr>
      </w:pPr>
      <w:r w:rsidRPr="00F11966">
        <w:rPr>
          <w:lang w:val="en-US"/>
        </w:rPr>
        <w:t xml:space="preserve">      type: string</w:t>
      </w:r>
    </w:p>
    <w:p w14:paraId="4614CB8C" w14:textId="77777777" w:rsidR="002619CE" w:rsidRPr="00F11966" w:rsidRDefault="002619CE" w:rsidP="002619CE">
      <w:pPr>
        <w:pStyle w:val="PL"/>
        <w:rPr>
          <w:lang w:val="en-US"/>
        </w:rPr>
      </w:pPr>
      <w:r w:rsidRPr="00F11966">
        <w:rPr>
          <w:lang w:val="en-US"/>
        </w:rPr>
        <w:t xml:space="preserve">      allOf:</w:t>
      </w:r>
    </w:p>
    <w:p w14:paraId="26D1A72E" w14:textId="77777777" w:rsidR="002619CE" w:rsidRPr="00F11966" w:rsidRDefault="002619CE" w:rsidP="002619CE">
      <w:pPr>
        <w:pStyle w:val="PL"/>
        <w:rPr>
          <w:lang w:val="en-US"/>
        </w:rPr>
      </w:pPr>
      <w:r w:rsidRPr="00F11966">
        <w:rPr>
          <w:lang w:val="en-US"/>
        </w:rPr>
        <w:t xml:space="preserve">        - pattern: '^((:|(0?|([1-9a-f][0-9a-f]{0,3}))):)((0?|([1-9a-f][0-9a-f]{0,3})):){0,6}(:|(0?|([1-9a-f][0-9a-f]{0,3})))(\/(([0-9])|([0-9]{2})|(1[0-1][0-9])|(12[0-8])))$'</w:t>
      </w:r>
    </w:p>
    <w:p w14:paraId="54076A13" w14:textId="77777777" w:rsidR="002619CE" w:rsidRPr="00F11966" w:rsidRDefault="002619CE" w:rsidP="002619CE">
      <w:pPr>
        <w:pStyle w:val="PL"/>
        <w:rPr>
          <w:lang w:val="en-US"/>
        </w:rPr>
      </w:pPr>
      <w:r w:rsidRPr="00F11966">
        <w:rPr>
          <w:lang w:val="en-US"/>
        </w:rPr>
        <w:t xml:space="preserve">        - pattern: '^((([^:]+:){7}([^:]+))|((([^:]+:)*[^:]+)?::(([^:]+:)*[^:]+)?))(\/.+)$'</w:t>
      </w:r>
    </w:p>
    <w:p w14:paraId="3B7D36FD" w14:textId="77777777" w:rsidR="002619CE" w:rsidRPr="00F11966" w:rsidRDefault="002619CE" w:rsidP="002619CE">
      <w:pPr>
        <w:pStyle w:val="PL"/>
        <w:rPr>
          <w:lang w:val="en-US"/>
        </w:rPr>
      </w:pPr>
      <w:r w:rsidRPr="00F11966">
        <w:rPr>
          <w:lang w:val="en-US"/>
        </w:rPr>
        <w:t xml:space="preserve">      nullable: true</w:t>
      </w:r>
    </w:p>
    <w:p w14:paraId="4DB36AD1" w14:textId="77777777" w:rsidR="002619CE" w:rsidRPr="00F11966" w:rsidRDefault="002619CE" w:rsidP="002619CE">
      <w:pPr>
        <w:pStyle w:val="PL"/>
        <w:rPr>
          <w:lang w:val="en-US"/>
        </w:rPr>
      </w:pPr>
      <w:r w:rsidRPr="00F11966">
        <w:rPr>
          <w:lang w:val="en-US"/>
        </w:rPr>
        <w:t xml:space="preserve">    MacAddr48:</w:t>
      </w:r>
    </w:p>
    <w:p w14:paraId="7715A4C5" w14:textId="77777777" w:rsidR="002619CE" w:rsidRPr="00F11966" w:rsidRDefault="002619CE" w:rsidP="002619CE">
      <w:pPr>
        <w:pStyle w:val="PL"/>
        <w:rPr>
          <w:lang w:val="en-US"/>
        </w:rPr>
      </w:pPr>
      <w:r w:rsidRPr="00F11966">
        <w:rPr>
          <w:lang w:val="en-US"/>
        </w:rPr>
        <w:t xml:space="preserve">      type: string</w:t>
      </w:r>
    </w:p>
    <w:p w14:paraId="145F1966" w14:textId="77777777" w:rsidR="002619CE" w:rsidRPr="00F11966" w:rsidRDefault="002619CE" w:rsidP="002619CE">
      <w:pPr>
        <w:pStyle w:val="PL"/>
        <w:rPr>
          <w:lang w:val="en-US"/>
        </w:rPr>
      </w:pPr>
      <w:r w:rsidRPr="00F11966">
        <w:rPr>
          <w:lang w:val="en-US"/>
        </w:rPr>
        <w:t xml:space="preserve">      pattern: '^([0-9a-fA-F]{2})((-[0-9a-fA-F]{2}){5})$'</w:t>
      </w:r>
    </w:p>
    <w:p w14:paraId="1F5E0D09" w14:textId="77777777" w:rsidR="002619CE" w:rsidRPr="00F11966" w:rsidRDefault="002619CE" w:rsidP="002619CE">
      <w:pPr>
        <w:pStyle w:val="PL"/>
        <w:rPr>
          <w:lang w:val="en-US"/>
        </w:rPr>
      </w:pPr>
      <w:r w:rsidRPr="00F11966">
        <w:rPr>
          <w:lang w:val="en-US"/>
        </w:rPr>
        <w:t xml:space="preserve">    MacAddr48Rm:</w:t>
      </w:r>
    </w:p>
    <w:p w14:paraId="7626E7D6" w14:textId="77777777" w:rsidR="002619CE" w:rsidRPr="00F11966" w:rsidRDefault="002619CE" w:rsidP="002619CE">
      <w:pPr>
        <w:pStyle w:val="PL"/>
        <w:rPr>
          <w:lang w:val="en-US"/>
        </w:rPr>
      </w:pPr>
      <w:r w:rsidRPr="00F11966">
        <w:rPr>
          <w:lang w:val="en-US"/>
        </w:rPr>
        <w:t xml:space="preserve">      type: string</w:t>
      </w:r>
    </w:p>
    <w:p w14:paraId="4D98E737" w14:textId="77777777" w:rsidR="002619CE" w:rsidRPr="00F11966" w:rsidRDefault="002619CE" w:rsidP="002619CE">
      <w:pPr>
        <w:pStyle w:val="PL"/>
        <w:rPr>
          <w:lang w:val="en-US"/>
        </w:rPr>
      </w:pPr>
      <w:r w:rsidRPr="00F11966">
        <w:rPr>
          <w:lang w:val="en-US"/>
        </w:rPr>
        <w:t xml:space="preserve">      pattern: '^([0-9a-fA-F]{2})((-[0-9a-fA-F]{2}){5})$'</w:t>
      </w:r>
    </w:p>
    <w:p w14:paraId="7DEB0729" w14:textId="77777777" w:rsidR="002619CE" w:rsidRPr="00F11966" w:rsidRDefault="002619CE" w:rsidP="002619CE">
      <w:pPr>
        <w:pStyle w:val="PL"/>
        <w:rPr>
          <w:lang w:val="en-US"/>
        </w:rPr>
      </w:pPr>
      <w:r w:rsidRPr="00F11966">
        <w:rPr>
          <w:lang w:val="en-US"/>
        </w:rPr>
        <w:lastRenderedPageBreak/>
        <w:t xml:space="preserve">      nullable: true</w:t>
      </w:r>
    </w:p>
    <w:p w14:paraId="3C7EBC76" w14:textId="77777777" w:rsidR="002619CE" w:rsidRPr="00F11966" w:rsidRDefault="002619CE" w:rsidP="002619CE">
      <w:pPr>
        <w:pStyle w:val="PL"/>
        <w:rPr>
          <w:lang w:val="en-US"/>
        </w:rPr>
      </w:pPr>
      <w:r w:rsidRPr="00F11966">
        <w:rPr>
          <w:lang w:val="en-US"/>
        </w:rPr>
        <w:t xml:space="preserve">    SupportedFeatures:</w:t>
      </w:r>
    </w:p>
    <w:p w14:paraId="6510CB6A" w14:textId="77777777" w:rsidR="002619CE" w:rsidRPr="00F11966" w:rsidRDefault="002619CE" w:rsidP="002619CE">
      <w:pPr>
        <w:pStyle w:val="PL"/>
        <w:rPr>
          <w:lang w:val="en-US"/>
        </w:rPr>
      </w:pPr>
      <w:r w:rsidRPr="00F11966">
        <w:rPr>
          <w:lang w:val="en-US"/>
        </w:rPr>
        <w:t xml:space="preserve">      type: string</w:t>
      </w:r>
    </w:p>
    <w:p w14:paraId="50588576" w14:textId="77777777" w:rsidR="002619CE" w:rsidRPr="00F11966" w:rsidRDefault="002619CE" w:rsidP="002619CE">
      <w:pPr>
        <w:pStyle w:val="PL"/>
      </w:pPr>
      <w:r w:rsidRPr="00F11966">
        <w:t xml:space="preserve">      pattern: '^[A-Fa-f0-9]*$'</w:t>
      </w:r>
    </w:p>
    <w:p w14:paraId="6F04E58B" w14:textId="77777777" w:rsidR="002619CE" w:rsidRPr="00847967" w:rsidRDefault="002619CE" w:rsidP="002619CE">
      <w:pPr>
        <w:pStyle w:val="PL"/>
        <w:rPr>
          <w:lang w:val="de-DE"/>
        </w:rPr>
      </w:pPr>
      <w:r w:rsidRPr="00F11966">
        <w:rPr>
          <w:lang w:val="en-US"/>
        </w:rPr>
        <w:t xml:space="preserve">    </w:t>
      </w:r>
      <w:r w:rsidRPr="00847967">
        <w:rPr>
          <w:lang w:val="de-DE"/>
        </w:rPr>
        <w:t>Uinteger:</w:t>
      </w:r>
    </w:p>
    <w:p w14:paraId="29E6F1FE" w14:textId="77777777" w:rsidR="002619CE" w:rsidRPr="00F11966" w:rsidRDefault="002619CE" w:rsidP="002619CE">
      <w:pPr>
        <w:pStyle w:val="PL"/>
        <w:rPr>
          <w:lang w:val="sv-SE"/>
        </w:rPr>
      </w:pPr>
      <w:r w:rsidRPr="00847967">
        <w:rPr>
          <w:lang w:val="de-DE"/>
        </w:rPr>
        <w:t xml:space="preserve">      </w:t>
      </w:r>
      <w:r w:rsidRPr="00F11966">
        <w:rPr>
          <w:lang w:val="sv-SE"/>
        </w:rPr>
        <w:t>type: integer</w:t>
      </w:r>
    </w:p>
    <w:p w14:paraId="1BDE77B7" w14:textId="77777777" w:rsidR="002619CE" w:rsidRPr="00F11966" w:rsidRDefault="002619CE" w:rsidP="002619CE">
      <w:pPr>
        <w:pStyle w:val="PL"/>
        <w:rPr>
          <w:lang w:val="sv-SE"/>
        </w:rPr>
      </w:pPr>
      <w:r w:rsidRPr="00F11966">
        <w:rPr>
          <w:lang w:val="sv-SE"/>
        </w:rPr>
        <w:t xml:space="preserve">      minimum: 0</w:t>
      </w:r>
    </w:p>
    <w:p w14:paraId="40A3642C" w14:textId="77777777" w:rsidR="002619CE" w:rsidRPr="00847967" w:rsidRDefault="002619CE" w:rsidP="002619CE">
      <w:pPr>
        <w:pStyle w:val="PL"/>
        <w:rPr>
          <w:lang w:val="de-DE"/>
        </w:rPr>
      </w:pPr>
      <w:r w:rsidRPr="00847967">
        <w:rPr>
          <w:lang w:val="de-DE"/>
        </w:rPr>
        <w:t xml:space="preserve">    UintegerRm:</w:t>
      </w:r>
    </w:p>
    <w:p w14:paraId="5746CAC4" w14:textId="77777777" w:rsidR="002619CE" w:rsidRPr="00F11966" w:rsidRDefault="002619CE" w:rsidP="002619CE">
      <w:pPr>
        <w:pStyle w:val="PL"/>
        <w:rPr>
          <w:lang w:val="sv-SE"/>
        </w:rPr>
      </w:pPr>
      <w:r w:rsidRPr="00847967">
        <w:rPr>
          <w:lang w:val="de-DE"/>
        </w:rPr>
        <w:t xml:space="preserve">      </w:t>
      </w:r>
      <w:r w:rsidRPr="00F11966">
        <w:rPr>
          <w:lang w:val="sv-SE"/>
        </w:rPr>
        <w:t>type: integer</w:t>
      </w:r>
    </w:p>
    <w:p w14:paraId="51DDB8CA" w14:textId="77777777" w:rsidR="002619CE" w:rsidRPr="00F11966" w:rsidRDefault="002619CE" w:rsidP="002619CE">
      <w:pPr>
        <w:pStyle w:val="PL"/>
        <w:rPr>
          <w:lang w:val="sv-SE"/>
        </w:rPr>
      </w:pPr>
      <w:r w:rsidRPr="00F11966">
        <w:rPr>
          <w:lang w:val="sv-SE"/>
        </w:rPr>
        <w:t xml:space="preserve">      minimum: 0</w:t>
      </w:r>
    </w:p>
    <w:p w14:paraId="4206F353" w14:textId="77777777" w:rsidR="002619CE" w:rsidRPr="00847967" w:rsidRDefault="002619CE" w:rsidP="002619CE">
      <w:pPr>
        <w:pStyle w:val="PL"/>
        <w:rPr>
          <w:lang w:val="de-DE"/>
        </w:rPr>
      </w:pPr>
      <w:r w:rsidRPr="00847967">
        <w:rPr>
          <w:lang w:val="de-DE"/>
        </w:rPr>
        <w:t xml:space="preserve">      nullable: true</w:t>
      </w:r>
    </w:p>
    <w:p w14:paraId="1FB19E1B" w14:textId="77777777" w:rsidR="002619CE" w:rsidRPr="00847967" w:rsidRDefault="002619CE" w:rsidP="002619CE">
      <w:pPr>
        <w:pStyle w:val="PL"/>
        <w:rPr>
          <w:lang w:val="de-DE"/>
        </w:rPr>
      </w:pPr>
      <w:r w:rsidRPr="00847967">
        <w:rPr>
          <w:lang w:val="de-DE"/>
        </w:rPr>
        <w:t xml:space="preserve">    Uint16:</w:t>
      </w:r>
    </w:p>
    <w:p w14:paraId="7C0B3B4F" w14:textId="77777777" w:rsidR="002619CE" w:rsidRPr="00847967" w:rsidRDefault="002619CE" w:rsidP="002619CE">
      <w:pPr>
        <w:pStyle w:val="PL"/>
        <w:rPr>
          <w:lang w:val="de-DE"/>
        </w:rPr>
      </w:pPr>
      <w:r w:rsidRPr="00847967">
        <w:rPr>
          <w:lang w:val="de-DE"/>
        </w:rPr>
        <w:t xml:space="preserve">      type: integer</w:t>
      </w:r>
    </w:p>
    <w:p w14:paraId="55EF4D2B" w14:textId="77777777" w:rsidR="002619CE" w:rsidRPr="00847967" w:rsidRDefault="002619CE" w:rsidP="002619CE">
      <w:pPr>
        <w:pStyle w:val="PL"/>
        <w:rPr>
          <w:lang w:val="de-DE"/>
        </w:rPr>
      </w:pPr>
      <w:r w:rsidRPr="00847967">
        <w:rPr>
          <w:lang w:val="de-DE"/>
        </w:rPr>
        <w:t xml:space="preserve">      minimum: 0</w:t>
      </w:r>
    </w:p>
    <w:p w14:paraId="5870540B" w14:textId="77777777" w:rsidR="002619CE" w:rsidRPr="00847967" w:rsidRDefault="002619CE" w:rsidP="002619CE">
      <w:pPr>
        <w:pStyle w:val="PL"/>
        <w:rPr>
          <w:lang w:val="de-DE"/>
        </w:rPr>
      </w:pPr>
      <w:r w:rsidRPr="00847967">
        <w:rPr>
          <w:lang w:val="de-DE"/>
        </w:rPr>
        <w:t xml:space="preserve">      maximum: 65535</w:t>
      </w:r>
    </w:p>
    <w:p w14:paraId="685519A3" w14:textId="77777777" w:rsidR="002619CE" w:rsidRPr="00847967" w:rsidRDefault="002619CE" w:rsidP="002619CE">
      <w:pPr>
        <w:pStyle w:val="PL"/>
        <w:rPr>
          <w:lang w:val="de-DE"/>
        </w:rPr>
      </w:pPr>
      <w:r w:rsidRPr="00847967">
        <w:rPr>
          <w:lang w:val="de-DE"/>
        </w:rPr>
        <w:t xml:space="preserve">    Uint16Rm:</w:t>
      </w:r>
    </w:p>
    <w:p w14:paraId="23C574C8" w14:textId="77777777" w:rsidR="002619CE" w:rsidRPr="00847967" w:rsidRDefault="002619CE" w:rsidP="002619CE">
      <w:pPr>
        <w:pStyle w:val="PL"/>
        <w:rPr>
          <w:lang w:val="de-DE"/>
        </w:rPr>
      </w:pPr>
      <w:r w:rsidRPr="00847967">
        <w:rPr>
          <w:lang w:val="de-DE"/>
        </w:rPr>
        <w:t xml:space="preserve">      type: integer</w:t>
      </w:r>
    </w:p>
    <w:p w14:paraId="691DEC14" w14:textId="77777777" w:rsidR="002619CE" w:rsidRPr="00847967" w:rsidRDefault="002619CE" w:rsidP="002619CE">
      <w:pPr>
        <w:pStyle w:val="PL"/>
        <w:rPr>
          <w:lang w:val="de-DE"/>
        </w:rPr>
      </w:pPr>
      <w:r w:rsidRPr="00847967">
        <w:rPr>
          <w:lang w:val="de-DE"/>
        </w:rPr>
        <w:t xml:space="preserve">      minimum: 0</w:t>
      </w:r>
    </w:p>
    <w:p w14:paraId="3BF6A9C9" w14:textId="77777777" w:rsidR="002619CE" w:rsidRPr="00847967" w:rsidRDefault="002619CE" w:rsidP="002619CE">
      <w:pPr>
        <w:pStyle w:val="PL"/>
        <w:rPr>
          <w:lang w:val="de-DE"/>
        </w:rPr>
      </w:pPr>
      <w:r w:rsidRPr="00847967">
        <w:rPr>
          <w:lang w:val="de-DE"/>
        </w:rPr>
        <w:t xml:space="preserve">      maximum: 65535</w:t>
      </w:r>
    </w:p>
    <w:p w14:paraId="00DC5ACA" w14:textId="77777777" w:rsidR="002619CE" w:rsidRPr="00847967" w:rsidRDefault="002619CE" w:rsidP="002619CE">
      <w:pPr>
        <w:pStyle w:val="PL"/>
        <w:rPr>
          <w:lang w:val="de-DE"/>
        </w:rPr>
      </w:pPr>
      <w:r w:rsidRPr="00847967">
        <w:rPr>
          <w:lang w:val="de-DE"/>
        </w:rPr>
        <w:t xml:space="preserve">      nullable: true</w:t>
      </w:r>
    </w:p>
    <w:p w14:paraId="2093B7E6" w14:textId="77777777" w:rsidR="002619CE" w:rsidRPr="00F11966" w:rsidRDefault="002619CE" w:rsidP="002619CE">
      <w:pPr>
        <w:pStyle w:val="PL"/>
        <w:rPr>
          <w:lang w:val="sv-SE"/>
        </w:rPr>
      </w:pPr>
      <w:r w:rsidRPr="00F11966">
        <w:rPr>
          <w:lang w:val="sv-SE"/>
        </w:rPr>
        <w:t xml:space="preserve">    Uint32:</w:t>
      </w:r>
    </w:p>
    <w:p w14:paraId="5E02B517" w14:textId="77777777" w:rsidR="002619CE" w:rsidRPr="00F11966" w:rsidRDefault="002619CE" w:rsidP="002619CE">
      <w:pPr>
        <w:pStyle w:val="PL"/>
        <w:rPr>
          <w:lang w:val="sv-SE"/>
        </w:rPr>
      </w:pPr>
      <w:r w:rsidRPr="00F11966">
        <w:rPr>
          <w:lang w:val="sv-SE"/>
        </w:rPr>
        <w:t xml:space="preserve">      type: integer</w:t>
      </w:r>
    </w:p>
    <w:p w14:paraId="28EA2416" w14:textId="77777777" w:rsidR="002619CE" w:rsidRPr="00847967" w:rsidRDefault="002619CE" w:rsidP="002619CE">
      <w:pPr>
        <w:pStyle w:val="PL"/>
        <w:rPr>
          <w:lang w:val="de-DE"/>
        </w:rPr>
      </w:pPr>
      <w:r w:rsidRPr="00847967">
        <w:rPr>
          <w:lang w:val="de-DE"/>
        </w:rPr>
        <w:t xml:space="preserve">      minimum: 0</w:t>
      </w:r>
    </w:p>
    <w:p w14:paraId="3977315D" w14:textId="77777777" w:rsidR="002619CE" w:rsidRPr="00847967" w:rsidRDefault="002619CE" w:rsidP="002619CE">
      <w:pPr>
        <w:pStyle w:val="PL"/>
        <w:rPr>
          <w:lang w:val="de-DE"/>
        </w:rPr>
      </w:pPr>
      <w:r w:rsidRPr="00847967">
        <w:rPr>
          <w:lang w:val="de-DE"/>
        </w:rPr>
        <w:t xml:space="preserve">      maximum: 4294967295 #(2^32)-1</w:t>
      </w:r>
    </w:p>
    <w:p w14:paraId="2CADA0AB" w14:textId="77777777" w:rsidR="002619CE" w:rsidRPr="00F11966" w:rsidRDefault="002619CE" w:rsidP="002619CE">
      <w:pPr>
        <w:pStyle w:val="PL"/>
        <w:rPr>
          <w:lang w:val="sv-SE"/>
        </w:rPr>
      </w:pPr>
      <w:r w:rsidRPr="00F11966">
        <w:rPr>
          <w:lang w:val="sv-SE"/>
        </w:rPr>
        <w:t xml:space="preserve">    Uint32Rm:</w:t>
      </w:r>
    </w:p>
    <w:p w14:paraId="1BF97878" w14:textId="77777777" w:rsidR="002619CE" w:rsidRPr="00F11966" w:rsidRDefault="002619CE" w:rsidP="002619CE">
      <w:pPr>
        <w:pStyle w:val="PL"/>
        <w:rPr>
          <w:lang w:val="sv-SE"/>
        </w:rPr>
      </w:pPr>
      <w:r w:rsidRPr="00F11966">
        <w:rPr>
          <w:lang w:val="sv-SE"/>
        </w:rPr>
        <w:t xml:space="preserve">      format: int32</w:t>
      </w:r>
    </w:p>
    <w:p w14:paraId="4C8F5DD9" w14:textId="77777777" w:rsidR="002619CE" w:rsidRPr="00F11966" w:rsidRDefault="002619CE" w:rsidP="002619CE">
      <w:pPr>
        <w:pStyle w:val="PL"/>
        <w:rPr>
          <w:lang w:val="sv-SE"/>
        </w:rPr>
      </w:pPr>
      <w:r w:rsidRPr="00F11966">
        <w:rPr>
          <w:lang w:val="sv-SE"/>
        </w:rPr>
        <w:t xml:space="preserve">      type: integer</w:t>
      </w:r>
    </w:p>
    <w:p w14:paraId="331027E6" w14:textId="77777777" w:rsidR="002619CE" w:rsidRPr="00847967" w:rsidRDefault="002619CE" w:rsidP="002619CE">
      <w:pPr>
        <w:pStyle w:val="PL"/>
        <w:rPr>
          <w:lang w:val="de-DE"/>
        </w:rPr>
      </w:pPr>
      <w:r w:rsidRPr="00847967">
        <w:rPr>
          <w:lang w:val="de-DE"/>
        </w:rPr>
        <w:t xml:space="preserve">      minimum: 0</w:t>
      </w:r>
    </w:p>
    <w:p w14:paraId="0DD762C6" w14:textId="77777777" w:rsidR="002619CE" w:rsidRPr="00847967" w:rsidRDefault="002619CE" w:rsidP="002619CE">
      <w:pPr>
        <w:pStyle w:val="PL"/>
        <w:rPr>
          <w:lang w:val="de-DE"/>
        </w:rPr>
      </w:pPr>
      <w:r w:rsidRPr="00847967">
        <w:rPr>
          <w:lang w:val="de-DE"/>
        </w:rPr>
        <w:t xml:space="preserve">      maximum: 4294967295 #(2^32)-1</w:t>
      </w:r>
    </w:p>
    <w:p w14:paraId="1AF4EC98" w14:textId="77777777" w:rsidR="002619CE" w:rsidRPr="00847967" w:rsidRDefault="002619CE" w:rsidP="002619CE">
      <w:pPr>
        <w:pStyle w:val="PL"/>
        <w:rPr>
          <w:lang w:val="de-DE"/>
        </w:rPr>
      </w:pPr>
      <w:r w:rsidRPr="00847967">
        <w:rPr>
          <w:lang w:val="de-DE"/>
        </w:rPr>
        <w:t xml:space="preserve">      nullable: true</w:t>
      </w:r>
    </w:p>
    <w:p w14:paraId="41255291" w14:textId="77777777" w:rsidR="002619CE" w:rsidRPr="00F11966" w:rsidRDefault="002619CE" w:rsidP="002619CE">
      <w:pPr>
        <w:pStyle w:val="PL"/>
        <w:rPr>
          <w:lang w:val="sv-SE"/>
        </w:rPr>
      </w:pPr>
      <w:r w:rsidRPr="00F11966">
        <w:rPr>
          <w:lang w:val="sv-SE"/>
        </w:rPr>
        <w:t xml:space="preserve">    Uint64:</w:t>
      </w:r>
    </w:p>
    <w:p w14:paraId="4FDD6C3A" w14:textId="77777777" w:rsidR="002619CE" w:rsidRPr="00F11966" w:rsidRDefault="002619CE" w:rsidP="002619CE">
      <w:pPr>
        <w:pStyle w:val="PL"/>
        <w:rPr>
          <w:lang w:val="sv-SE"/>
        </w:rPr>
      </w:pPr>
      <w:r w:rsidRPr="00F11966">
        <w:rPr>
          <w:lang w:val="sv-SE"/>
        </w:rPr>
        <w:t xml:space="preserve">      type: integer</w:t>
      </w:r>
    </w:p>
    <w:p w14:paraId="7C8DC7F4" w14:textId="77777777" w:rsidR="002619CE" w:rsidRPr="00847967" w:rsidRDefault="002619CE" w:rsidP="002619CE">
      <w:pPr>
        <w:pStyle w:val="PL"/>
        <w:rPr>
          <w:lang w:val="de-DE"/>
        </w:rPr>
      </w:pPr>
      <w:r w:rsidRPr="00847967">
        <w:rPr>
          <w:lang w:val="de-DE"/>
        </w:rPr>
        <w:t xml:space="preserve">      minimum: 0</w:t>
      </w:r>
    </w:p>
    <w:p w14:paraId="663CE881" w14:textId="77777777" w:rsidR="002619CE" w:rsidRPr="00847967" w:rsidRDefault="002619CE" w:rsidP="002619CE">
      <w:pPr>
        <w:pStyle w:val="PL"/>
        <w:rPr>
          <w:lang w:val="de-DE"/>
        </w:rPr>
      </w:pPr>
      <w:r w:rsidRPr="00847967">
        <w:rPr>
          <w:lang w:val="de-DE"/>
        </w:rPr>
        <w:t xml:space="preserve">      maximum: 18446744073709551615 #(2^64)-1</w:t>
      </w:r>
    </w:p>
    <w:p w14:paraId="49B08949" w14:textId="77777777" w:rsidR="002619CE" w:rsidRPr="00F11966" w:rsidRDefault="002619CE" w:rsidP="002619CE">
      <w:pPr>
        <w:pStyle w:val="PL"/>
        <w:rPr>
          <w:lang w:val="sv-SE"/>
        </w:rPr>
      </w:pPr>
      <w:r w:rsidRPr="00F11966">
        <w:rPr>
          <w:lang w:val="sv-SE"/>
        </w:rPr>
        <w:t xml:space="preserve">    Uint64Rm:</w:t>
      </w:r>
    </w:p>
    <w:p w14:paraId="148F88FE" w14:textId="77777777" w:rsidR="002619CE" w:rsidRPr="00F11966" w:rsidRDefault="002619CE" w:rsidP="002619CE">
      <w:pPr>
        <w:pStyle w:val="PL"/>
        <w:rPr>
          <w:lang w:val="sv-SE"/>
        </w:rPr>
      </w:pPr>
      <w:r w:rsidRPr="00F11966">
        <w:rPr>
          <w:lang w:val="sv-SE"/>
        </w:rPr>
        <w:t xml:space="preserve">      type: integer</w:t>
      </w:r>
    </w:p>
    <w:p w14:paraId="61873916" w14:textId="77777777" w:rsidR="002619CE" w:rsidRPr="00847967" w:rsidRDefault="002619CE" w:rsidP="002619CE">
      <w:pPr>
        <w:pStyle w:val="PL"/>
        <w:rPr>
          <w:lang w:val="de-DE"/>
        </w:rPr>
      </w:pPr>
      <w:r w:rsidRPr="00847967">
        <w:rPr>
          <w:lang w:val="de-DE"/>
        </w:rPr>
        <w:t xml:space="preserve">      minimum: 0</w:t>
      </w:r>
    </w:p>
    <w:p w14:paraId="1BA5DF68" w14:textId="77777777" w:rsidR="002619CE" w:rsidRPr="00847967" w:rsidRDefault="002619CE" w:rsidP="002619CE">
      <w:pPr>
        <w:pStyle w:val="PL"/>
        <w:rPr>
          <w:lang w:val="de-DE"/>
        </w:rPr>
      </w:pPr>
      <w:r w:rsidRPr="00847967">
        <w:rPr>
          <w:lang w:val="de-DE"/>
        </w:rPr>
        <w:t xml:space="preserve">      maximum: 18446744073709551615 #(2^64)-1</w:t>
      </w:r>
    </w:p>
    <w:p w14:paraId="45784729" w14:textId="77777777" w:rsidR="002619CE" w:rsidRPr="00F11966" w:rsidRDefault="002619CE" w:rsidP="002619CE">
      <w:pPr>
        <w:pStyle w:val="PL"/>
        <w:rPr>
          <w:lang w:val="en-US"/>
        </w:rPr>
      </w:pPr>
      <w:r w:rsidRPr="00847967">
        <w:rPr>
          <w:lang w:val="de-DE"/>
        </w:rPr>
        <w:t xml:space="preserve">      </w:t>
      </w:r>
      <w:r w:rsidRPr="00F11966">
        <w:rPr>
          <w:lang w:val="en-US"/>
        </w:rPr>
        <w:t>nullable: true</w:t>
      </w:r>
    </w:p>
    <w:p w14:paraId="324EDA72" w14:textId="77777777" w:rsidR="002619CE" w:rsidRPr="00F11966" w:rsidRDefault="002619CE" w:rsidP="002619CE">
      <w:pPr>
        <w:pStyle w:val="PL"/>
        <w:rPr>
          <w:lang w:val="sv-SE"/>
        </w:rPr>
      </w:pPr>
      <w:r w:rsidRPr="00F11966">
        <w:rPr>
          <w:lang w:val="sv-SE"/>
        </w:rPr>
        <w:t xml:space="preserve">    Uri:</w:t>
      </w:r>
    </w:p>
    <w:p w14:paraId="161F0622" w14:textId="77777777" w:rsidR="002619CE" w:rsidRPr="00F11966" w:rsidRDefault="002619CE" w:rsidP="002619CE">
      <w:pPr>
        <w:pStyle w:val="PL"/>
        <w:rPr>
          <w:lang w:val="sv-SE"/>
        </w:rPr>
      </w:pPr>
      <w:r w:rsidRPr="00F11966">
        <w:rPr>
          <w:lang w:val="sv-SE"/>
        </w:rPr>
        <w:t xml:space="preserve">      type: string</w:t>
      </w:r>
    </w:p>
    <w:p w14:paraId="3F3AFB1A" w14:textId="77777777" w:rsidR="002619CE" w:rsidRPr="00F11966" w:rsidRDefault="002619CE" w:rsidP="002619CE">
      <w:pPr>
        <w:pStyle w:val="PL"/>
        <w:rPr>
          <w:lang w:val="sv-SE"/>
        </w:rPr>
      </w:pPr>
      <w:r w:rsidRPr="00F11966">
        <w:rPr>
          <w:lang w:val="sv-SE"/>
        </w:rPr>
        <w:t xml:space="preserve">    UriRm:</w:t>
      </w:r>
    </w:p>
    <w:p w14:paraId="54BFE97D" w14:textId="77777777" w:rsidR="002619CE" w:rsidRPr="00F11966" w:rsidRDefault="002619CE" w:rsidP="002619CE">
      <w:pPr>
        <w:pStyle w:val="PL"/>
        <w:rPr>
          <w:lang w:val="sv-SE"/>
        </w:rPr>
      </w:pPr>
      <w:r w:rsidRPr="00F11966">
        <w:rPr>
          <w:lang w:val="sv-SE"/>
        </w:rPr>
        <w:t xml:space="preserve">      type: string</w:t>
      </w:r>
    </w:p>
    <w:p w14:paraId="616D4077" w14:textId="77777777" w:rsidR="002619CE" w:rsidRPr="00F11966" w:rsidRDefault="002619CE" w:rsidP="002619CE">
      <w:pPr>
        <w:pStyle w:val="PL"/>
        <w:rPr>
          <w:lang w:val="en-US"/>
        </w:rPr>
      </w:pPr>
      <w:r w:rsidRPr="00F11966">
        <w:rPr>
          <w:lang w:val="en-US"/>
        </w:rPr>
        <w:t xml:space="preserve">      nullable: true</w:t>
      </w:r>
    </w:p>
    <w:p w14:paraId="374F1030" w14:textId="77777777" w:rsidR="002619CE" w:rsidRPr="00F11966" w:rsidRDefault="002619CE" w:rsidP="002619CE">
      <w:pPr>
        <w:pStyle w:val="PL"/>
      </w:pPr>
      <w:r w:rsidRPr="00F11966">
        <w:t xml:space="preserve">    VarUeId:</w:t>
      </w:r>
    </w:p>
    <w:p w14:paraId="6F2CDE0C" w14:textId="77777777" w:rsidR="002619CE" w:rsidRPr="00F11966" w:rsidRDefault="002619CE" w:rsidP="002619CE">
      <w:pPr>
        <w:pStyle w:val="PL"/>
      </w:pPr>
      <w:r w:rsidRPr="00F11966">
        <w:t xml:space="preserve">      type: string</w:t>
      </w:r>
    </w:p>
    <w:p w14:paraId="274F5FAE" w14:textId="77777777" w:rsidR="002619CE" w:rsidRPr="00F11966" w:rsidRDefault="002619CE" w:rsidP="002619CE">
      <w:pPr>
        <w:pStyle w:val="PL"/>
        <w:rPr>
          <w:lang w:val="sv-SE"/>
        </w:rPr>
      </w:pPr>
      <w:r w:rsidRPr="00F11966">
        <w:t xml:space="preserve">      pattern: '^(imsi-[0-9]{5,15}|nai-.+|msisdn-[0-9]{5,15}|extid-[^@]+@[^@]+|</w:t>
      </w:r>
      <w:r w:rsidRPr="00F11966">
        <w:rPr>
          <w:lang w:val="en-US"/>
        </w:rPr>
        <w:t>gci-.+|gli-.+|</w:t>
      </w:r>
      <w:r w:rsidRPr="00F11966">
        <w:t>.+)$'</w:t>
      </w:r>
    </w:p>
    <w:p w14:paraId="2B1670A7" w14:textId="77777777" w:rsidR="002619CE" w:rsidRPr="00F11966" w:rsidRDefault="002619CE" w:rsidP="002619CE">
      <w:pPr>
        <w:pStyle w:val="PL"/>
      </w:pPr>
      <w:r w:rsidRPr="00F11966">
        <w:t xml:space="preserve">    VarUeIdRm:</w:t>
      </w:r>
    </w:p>
    <w:p w14:paraId="16EC735D" w14:textId="77777777" w:rsidR="002619CE" w:rsidRPr="00F11966" w:rsidRDefault="002619CE" w:rsidP="002619CE">
      <w:pPr>
        <w:pStyle w:val="PL"/>
      </w:pPr>
      <w:r w:rsidRPr="00F11966">
        <w:t xml:space="preserve">      type: string</w:t>
      </w:r>
    </w:p>
    <w:p w14:paraId="08126F36" w14:textId="77777777" w:rsidR="002619CE" w:rsidRPr="00F11966" w:rsidRDefault="002619CE" w:rsidP="002619CE">
      <w:pPr>
        <w:pStyle w:val="PL"/>
        <w:rPr>
          <w:lang w:val="sv-SE"/>
        </w:rPr>
      </w:pPr>
      <w:r w:rsidRPr="00F11966">
        <w:t xml:space="preserve">      pattern: '^(imsi-[0-9]{5,15}|nai-.+|msisdn-[0-9]{5,15}|extid-[^@]+@[^@]+|</w:t>
      </w:r>
      <w:r w:rsidRPr="00F11966">
        <w:rPr>
          <w:lang w:val="en-US"/>
        </w:rPr>
        <w:t>gci-.+|gli-.+|</w:t>
      </w:r>
      <w:r w:rsidRPr="00F11966">
        <w:t>.+)$'</w:t>
      </w:r>
    </w:p>
    <w:p w14:paraId="4641157A" w14:textId="77777777" w:rsidR="002619CE" w:rsidRPr="00F11966" w:rsidRDefault="002619CE" w:rsidP="002619CE">
      <w:pPr>
        <w:pStyle w:val="PL"/>
        <w:rPr>
          <w:lang w:val="en-US"/>
        </w:rPr>
      </w:pPr>
      <w:r w:rsidRPr="00F11966">
        <w:rPr>
          <w:lang w:val="en-US"/>
        </w:rPr>
        <w:t xml:space="preserve">      nullable: true</w:t>
      </w:r>
    </w:p>
    <w:p w14:paraId="49E1BF43" w14:textId="77777777" w:rsidR="002619CE" w:rsidRPr="00F11966" w:rsidRDefault="002619CE" w:rsidP="002619CE">
      <w:pPr>
        <w:pStyle w:val="PL"/>
        <w:rPr>
          <w:lang w:val="sv-SE"/>
        </w:rPr>
      </w:pPr>
      <w:r w:rsidRPr="00F11966">
        <w:rPr>
          <w:lang w:val="sv-SE"/>
        </w:rPr>
        <w:t xml:space="preserve">    TimeZone:</w:t>
      </w:r>
    </w:p>
    <w:p w14:paraId="7473544A" w14:textId="77777777" w:rsidR="002619CE" w:rsidRPr="00F11966" w:rsidRDefault="002619CE" w:rsidP="002619CE">
      <w:pPr>
        <w:pStyle w:val="PL"/>
        <w:rPr>
          <w:lang w:val="en-US"/>
        </w:rPr>
      </w:pPr>
      <w:r w:rsidRPr="00F11966">
        <w:rPr>
          <w:lang w:val="en-US"/>
        </w:rPr>
        <w:t xml:space="preserve">      type: string</w:t>
      </w:r>
    </w:p>
    <w:p w14:paraId="07758AC1" w14:textId="77777777" w:rsidR="002619CE" w:rsidRPr="00F11966" w:rsidRDefault="002619CE" w:rsidP="002619CE">
      <w:pPr>
        <w:pStyle w:val="PL"/>
        <w:rPr>
          <w:lang w:val="sv-SE"/>
        </w:rPr>
      </w:pPr>
      <w:r w:rsidRPr="00F11966">
        <w:rPr>
          <w:lang w:val="sv-SE"/>
        </w:rPr>
        <w:t xml:space="preserve">    TimeZoneRm:</w:t>
      </w:r>
    </w:p>
    <w:p w14:paraId="4358C8EF" w14:textId="77777777" w:rsidR="002619CE" w:rsidRPr="00F11966" w:rsidRDefault="002619CE" w:rsidP="002619CE">
      <w:pPr>
        <w:pStyle w:val="PL"/>
        <w:rPr>
          <w:lang w:val="en-US"/>
        </w:rPr>
      </w:pPr>
      <w:r w:rsidRPr="00F11966">
        <w:rPr>
          <w:lang w:val="en-US"/>
        </w:rPr>
        <w:t xml:space="preserve">      type: string</w:t>
      </w:r>
    </w:p>
    <w:p w14:paraId="402142DB" w14:textId="77777777" w:rsidR="002619CE" w:rsidRPr="00F11966" w:rsidRDefault="002619CE" w:rsidP="002619CE">
      <w:pPr>
        <w:pStyle w:val="PL"/>
        <w:rPr>
          <w:lang w:val="en-US"/>
        </w:rPr>
      </w:pPr>
      <w:r w:rsidRPr="00F11966">
        <w:rPr>
          <w:lang w:val="en-US"/>
        </w:rPr>
        <w:t xml:space="preserve">      nullable: true</w:t>
      </w:r>
    </w:p>
    <w:p w14:paraId="570E90B7" w14:textId="77777777" w:rsidR="002619CE" w:rsidRPr="00F11966" w:rsidRDefault="002619CE" w:rsidP="002619CE">
      <w:pPr>
        <w:pStyle w:val="PL"/>
      </w:pPr>
      <w:r w:rsidRPr="00F11966">
        <w:t xml:space="preserve">    </w:t>
      </w:r>
      <w:r w:rsidRPr="00F11966">
        <w:rPr>
          <w:rFonts w:hint="eastAsia"/>
          <w:lang w:val="en-US" w:eastAsia="zh-CN"/>
        </w:rPr>
        <w:t>StnSr</w:t>
      </w:r>
      <w:r w:rsidRPr="00F11966">
        <w:t>:</w:t>
      </w:r>
    </w:p>
    <w:p w14:paraId="64D2AF6B" w14:textId="77777777" w:rsidR="002619CE" w:rsidRPr="00F11966" w:rsidRDefault="002619CE" w:rsidP="002619CE">
      <w:pPr>
        <w:pStyle w:val="PL"/>
        <w:rPr>
          <w:lang w:eastAsia="zh-CN"/>
        </w:rPr>
      </w:pPr>
      <w:r w:rsidRPr="00F11966">
        <w:t xml:space="preserve">      type: string</w:t>
      </w:r>
    </w:p>
    <w:p w14:paraId="01A08E24" w14:textId="77777777" w:rsidR="002619CE" w:rsidRPr="00F11966" w:rsidRDefault="002619CE" w:rsidP="002619CE">
      <w:pPr>
        <w:pStyle w:val="PL"/>
      </w:pPr>
      <w:r w:rsidRPr="00F11966">
        <w:t xml:space="preserve">    </w:t>
      </w:r>
      <w:r w:rsidRPr="00F11966">
        <w:rPr>
          <w:rFonts w:hint="eastAsia"/>
          <w:lang w:val="en-US" w:eastAsia="zh-CN"/>
        </w:rPr>
        <w:t>StnSrRm</w:t>
      </w:r>
      <w:r w:rsidRPr="00F11966">
        <w:t>:</w:t>
      </w:r>
    </w:p>
    <w:p w14:paraId="0779AEA2" w14:textId="77777777" w:rsidR="002619CE" w:rsidRPr="00F11966" w:rsidRDefault="002619CE" w:rsidP="002619CE">
      <w:pPr>
        <w:pStyle w:val="PL"/>
      </w:pPr>
      <w:r w:rsidRPr="00F11966">
        <w:t xml:space="preserve">      type: string</w:t>
      </w:r>
    </w:p>
    <w:p w14:paraId="622D2F21" w14:textId="77777777" w:rsidR="002619CE" w:rsidRPr="00F11966" w:rsidRDefault="002619CE" w:rsidP="002619CE">
      <w:pPr>
        <w:pStyle w:val="PL"/>
        <w:rPr>
          <w:lang w:val="en-US"/>
        </w:rPr>
      </w:pPr>
      <w:r w:rsidRPr="00F11966">
        <w:rPr>
          <w:lang w:val="en-US"/>
        </w:rPr>
        <w:t xml:space="preserve">      nullable: true</w:t>
      </w:r>
    </w:p>
    <w:p w14:paraId="7A75E5C1" w14:textId="77777777" w:rsidR="002619CE" w:rsidRPr="00F11966" w:rsidRDefault="002619CE" w:rsidP="002619CE">
      <w:pPr>
        <w:pStyle w:val="PL"/>
      </w:pPr>
      <w:r w:rsidRPr="00F11966">
        <w:t xml:space="preserve">    </w:t>
      </w:r>
      <w:r w:rsidRPr="00F11966">
        <w:rPr>
          <w:rFonts w:hint="eastAsia"/>
          <w:lang w:val="en-US" w:eastAsia="zh-CN"/>
        </w:rPr>
        <w:t>CMsisdn</w:t>
      </w:r>
      <w:r w:rsidRPr="00F11966">
        <w:t>:</w:t>
      </w:r>
    </w:p>
    <w:p w14:paraId="17FC20B1" w14:textId="77777777" w:rsidR="002619CE" w:rsidRPr="00F11966" w:rsidRDefault="002619CE" w:rsidP="002619CE">
      <w:pPr>
        <w:pStyle w:val="PL"/>
      </w:pPr>
      <w:r w:rsidRPr="00F11966">
        <w:t xml:space="preserve">      type: string</w:t>
      </w:r>
    </w:p>
    <w:p w14:paraId="3E7ED847" w14:textId="77777777" w:rsidR="002619CE" w:rsidRPr="00F11966" w:rsidRDefault="002619CE" w:rsidP="002619CE">
      <w:pPr>
        <w:pStyle w:val="PL"/>
        <w:rPr>
          <w:lang w:val="sv-SE"/>
        </w:rPr>
      </w:pPr>
      <w:r w:rsidRPr="00F11966">
        <w:t xml:space="preserve">      pattern: '^[0-9]{5,15}$'</w:t>
      </w:r>
    </w:p>
    <w:p w14:paraId="233BFB8E" w14:textId="77777777" w:rsidR="002619CE" w:rsidRPr="00F11966" w:rsidRDefault="002619CE" w:rsidP="002619CE">
      <w:pPr>
        <w:pStyle w:val="PL"/>
      </w:pPr>
      <w:r w:rsidRPr="00F11966">
        <w:t xml:space="preserve">    </w:t>
      </w:r>
      <w:r w:rsidRPr="00F11966">
        <w:rPr>
          <w:rFonts w:hint="eastAsia"/>
          <w:lang w:val="en-US" w:eastAsia="zh-CN"/>
        </w:rPr>
        <w:t>CMsisdnRm</w:t>
      </w:r>
      <w:r w:rsidRPr="00F11966">
        <w:t>:</w:t>
      </w:r>
    </w:p>
    <w:p w14:paraId="4F2E2F4E" w14:textId="77777777" w:rsidR="002619CE" w:rsidRPr="00F11966" w:rsidRDefault="002619CE" w:rsidP="002619CE">
      <w:pPr>
        <w:pStyle w:val="PL"/>
      </w:pPr>
      <w:r w:rsidRPr="00F11966">
        <w:t xml:space="preserve">      type: string</w:t>
      </w:r>
    </w:p>
    <w:p w14:paraId="39D9B06F" w14:textId="77777777" w:rsidR="002619CE" w:rsidRPr="00F11966" w:rsidRDefault="002619CE" w:rsidP="002619CE">
      <w:pPr>
        <w:pStyle w:val="PL"/>
        <w:rPr>
          <w:lang w:val="sv-SE"/>
        </w:rPr>
      </w:pPr>
      <w:r w:rsidRPr="00F11966">
        <w:t xml:space="preserve">      pattern: '^[0-9]{5,15}$'</w:t>
      </w:r>
    </w:p>
    <w:p w14:paraId="6F5257C8" w14:textId="77777777" w:rsidR="002619CE" w:rsidRPr="00F11966" w:rsidRDefault="002619CE" w:rsidP="002619CE">
      <w:pPr>
        <w:pStyle w:val="PL"/>
        <w:rPr>
          <w:lang w:val="en-US"/>
        </w:rPr>
      </w:pPr>
      <w:r w:rsidRPr="00F11966">
        <w:rPr>
          <w:lang w:val="en-US"/>
        </w:rPr>
        <w:t xml:space="preserve">      nullable: true</w:t>
      </w:r>
    </w:p>
    <w:p w14:paraId="44FE7C1B" w14:textId="77777777" w:rsidR="002619CE" w:rsidRPr="00F11966" w:rsidRDefault="002619CE" w:rsidP="002619CE">
      <w:pPr>
        <w:pStyle w:val="PL"/>
      </w:pPr>
      <w:r w:rsidRPr="00F11966">
        <w:t xml:space="preserve">    DayOfWeek:</w:t>
      </w:r>
    </w:p>
    <w:p w14:paraId="71EBF9BD" w14:textId="77777777" w:rsidR="002619CE" w:rsidRPr="00F11966" w:rsidRDefault="002619CE" w:rsidP="002619CE">
      <w:pPr>
        <w:pStyle w:val="PL"/>
      </w:pPr>
      <w:r w:rsidRPr="00F11966">
        <w:t xml:space="preserve">      type: integer</w:t>
      </w:r>
    </w:p>
    <w:p w14:paraId="04D8B103" w14:textId="77777777" w:rsidR="002619CE" w:rsidRPr="00F11966" w:rsidRDefault="002619CE" w:rsidP="002619CE">
      <w:pPr>
        <w:pStyle w:val="PL"/>
      </w:pPr>
      <w:r w:rsidRPr="00F11966">
        <w:t xml:space="preserve">      minimum: 1</w:t>
      </w:r>
    </w:p>
    <w:p w14:paraId="080B828E" w14:textId="77777777" w:rsidR="002619CE" w:rsidRPr="00F11966" w:rsidRDefault="002619CE" w:rsidP="002619CE">
      <w:pPr>
        <w:pStyle w:val="PL"/>
      </w:pPr>
      <w:r w:rsidRPr="00F11966">
        <w:t xml:space="preserve">      maximum: 7</w:t>
      </w:r>
    </w:p>
    <w:p w14:paraId="3C9C397C" w14:textId="77777777" w:rsidR="002619CE" w:rsidRPr="00F11966" w:rsidRDefault="002619CE" w:rsidP="002619CE">
      <w:pPr>
        <w:pStyle w:val="PL"/>
      </w:pPr>
      <w:r w:rsidRPr="00F11966">
        <w:t xml:space="preserve">      description: integer between and including 1 and 7 denoting a weekday. 1 shall indicate Monday, and the subsequent weekdays shall be indicated with the next higher numbers. 7 shall indicate Sunday.</w:t>
      </w:r>
    </w:p>
    <w:p w14:paraId="505610DA" w14:textId="77777777" w:rsidR="002619CE" w:rsidRPr="00F11966" w:rsidRDefault="002619CE" w:rsidP="002619CE">
      <w:pPr>
        <w:pStyle w:val="PL"/>
      </w:pPr>
      <w:r w:rsidRPr="00F11966">
        <w:t xml:space="preserve">    </w:t>
      </w:r>
      <w:r w:rsidRPr="00F11966">
        <w:rPr>
          <w:lang w:eastAsia="zh-CN"/>
        </w:rPr>
        <w:t>TimeOfDay</w:t>
      </w:r>
      <w:r w:rsidRPr="00F11966">
        <w:t>:</w:t>
      </w:r>
    </w:p>
    <w:p w14:paraId="10D16DFD" w14:textId="77777777" w:rsidR="002619CE" w:rsidRPr="00F11966" w:rsidRDefault="002619CE" w:rsidP="002619CE">
      <w:pPr>
        <w:pStyle w:val="PL"/>
      </w:pPr>
      <w:r w:rsidRPr="00F11966">
        <w:t xml:space="preserve">      type: string</w:t>
      </w:r>
    </w:p>
    <w:p w14:paraId="4D7540E0" w14:textId="77777777" w:rsidR="002619CE" w:rsidRPr="00F11966" w:rsidRDefault="002619CE" w:rsidP="002619CE">
      <w:pPr>
        <w:pStyle w:val="PL"/>
        <w:rPr>
          <w:lang w:val="en-US"/>
        </w:rPr>
      </w:pPr>
      <w:r w:rsidRPr="00F11966">
        <w:lastRenderedPageBreak/>
        <w:t xml:space="preserve">      description: String with format partial-time or full-time as defined in clause 5.6 of IETF RFC 3339. Examples, 20:15:00, 20:15:00-08:00 (for 8 hours behind UTC).</w:t>
      </w:r>
    </w:p>
    <w:p w14:paraId="2646B388" w14:textId="77777777" w:rsidR="002619CE" w:rsidRPr="00F11966" w:rsidRDefault="002619CE" w:rsidP="002619CE">
      <w:pPr>
        <w:pStyle w:val="PL"/>
        <w:rPr>
          <w:lang w:val="en-US"/>
        </w:rPr>
      </w:pPr>
      <w:r w:rsidRPr="00F11966">
        <w:rPr>
          <w:lang w:val="en-US"/>
        </w:rPr>
        <w:t>#</w:t>
      </w:r>
    </w:p>
    <w:p w14:paraId="0162404D" w14:textId="77777777" w:rsidR="002619CE" w:rsidRPr="00F11966" w:rsidRDefault="002619CE" w:rsidP="002619CE">
      <w:pPr>
        <w:pStyle w:val="PL"/>
        <w:rPr>
          <w:lang w:val="en-US"/>
        </w:rPr>
      </w:pPr>
      <w:r w:rsidRPr="00F11966">
        <w:rPr>
          <w:lang w:val="en-US"/>
        </w:rPr>
        <w:t>#   COMMON ENUMERATED DATA TYPES</w:t>
      </w:r>
    </w:p>
    <w:p w14:paraId="31497FEC" w14:textId="77777777" w:rsidR="002619CE" w:rsidRPr="00F11966" w:rsidRDefault="002619CE" w:rsidP="002619CE">
      <w:pPr>
        <w:pStyle w:val="PL"/>
        <w:rPr>
          <w:lang w:val="en-US"/>
        </w:rPr>
      </w:pPr>
      <w:r w:rsidRPr="00F11966">
        <w:rPr>
          <w:lang w:val="en-US"/>
        </w:rPr>
        <w:t>#</w:t>
      </w:r>
    </w:p>
    <w:p w14:paraId="6BBD522E" w14:textId="77777777" w:rsidR="002619CE" w:rsidRPr="00F11966" w:rsidRDefault="002619CE" w:rsidP="002619CE">
      <w:pPr>
        <w:pStyle w:val="PL"/>
        <w:rPr>
          <w:lang w:val="en-US"/>
        </w:rPr>
      </w:pPr>
    </w:p>
    <w:p w14:paraId="5906A50F" w14:textId="77777777" w:rsidR="002619CE" w:rsidRPr="00F11966" w:rsidRDefault="002619CE" w:rsidP="002619CE">
      <w:pPr>
        <w:pStyle w:val="PL"/>
        <w:rPr>
          <w:lang w:val="en-US"/>
        </w:rPr>
      </w:pPr>
      <w:r w:rsidRPr="00F11966">
        <w:rPr>
          <w:lang w:val="en-US"/>
        </w:rPr>
        <w:t xml:space="preserve">    PatchOperation:</w:t>
      </w:r>
    </w:p>
    <w:p w14:paraId="6EF719B9" w14:textId="77777777" w:rsidR="002619CE" w:rsidRPr="00F11966" w:rsidRDefault="002619CE" w:rsidP="002619CE">
      <w:pPr>
        <w:pStyle w:val="PL"/>
        <w:rPr>
          <w:lang w:val="en-US"/>
        </w:rPr>
      </w:pPr>
      <w:r w:rsidRPr="00F11966">
        <w:rPr>
          <w:lang w:val="en-US"/>
        </w:rPr>
        <w:t xml:space="preserve">      anyOf:</w:t>
      </w:r>
    </w:p>
    <w:p w14:paraId="18A2AFEB" w14:textId="77777777" w:rsidR="002619CE" w:rsidRPr="00F11966" w:rsidRDefault="002619CE" w:rsidP="002619CE">
      <w:pPr>
        <w:pStyle w:val="PL"/>
        <w:rPr>
          <w:lang w:val="en-US"/>
        </w:rPr>
      </w:pPr>
      <w:r w:rsidRPr="00F11966">
        <w:rPr>
          <w:lang w:val="en-US"/>
        </w:rPr>
        <w:t xml:space="preserve">        - type: string</w:t>
      </w:r>
    </w:p>
    <w:p w14:paraId="34437874" w14:textId="77777777" w:rsidR="002619CE" w:rsidRPr="00F11966" w:rsidRDefault="002619CE" w:rsidP="002619CE">
      <w:pPr>
        <w:pStyle w:val="PL"/>
        <w:rPr>
          <w:lang w:val="en-US"/>
        </w:rPr>
      </w:pPr>
      <w:r w:rsidRPr="00F11966">
        <w:rPr>
          <w:lang w:val="en-US"/>
        </w:rPr>
        <w:t xml:space="preserve">          enum:</w:t>
      </w:r>
    </w:p>
    <w:p w14:paraId="1B70C8D1" w14:textId="77777777" w:rsidR="002619CE" w:rsidRPr="00F11966" w:rsidRDefault="002619CE" w:rsidP="002619CE">
      <w:pPr>
        <w:pStyle w:val="PL"/>
        <w:rPr>
          <w:lang w:val="en-US"/>
        </w:rPr>
      </w:pPr>
      <w:r w:rsidRPr="00F11966">
        <w:rPr>
          <w:lang w:val="en-US"/>
        </w:rPr>
        <w:t xml:space="preserve">            - add</w:t>
      </w:r>
    </w:p>
    <w:p w14:paraId="50D4C920" w14:textId="77777777" w:rsidR="002619CE" w:rsidRPr="00F11966" w:rsidRDefault="002619CE" w:rsidP="002619CE">
      <w:pPr>
        <w:pStyle w:val="PL"/>
        <w:rPr>
          <w:lang w:val="en-US"/>
        </w:rPr>
      </w:pPr>
      <w:r w:rsidRPr="00F11966">
        <w:rPr>
          <w:lang w:val="en-US"/>
        </w:rPr>
        <w:t xml:space="preserve">            - copy</w:t>
      </w:r>
    </w:p>
    <w:p w14:paraId="0E34AA3E" w14:textId="77777777" w:rsidR="002619CE" w:rsidRPr="00F11966" w:rsidRDefault="002619CE" w:rsidP="002619CE">
      <w:pPr>
        <w:pStyle w:val="PL"/>
        <w:rPr>
          <w:lang w:val="en-US"/>
        </w:rPr>
      </w:pPr>
      <w:r w:rsidRPr="00F11966">
        <w:rPr>
          <w:lang w:val="en-US"/>
        </w:rPr>
        <w:t xml:space="preserve">            - move</w:t>
      </w:r>
    </w:p>
    <w:p w14:paraId="1573C94B" w14:textId="77777777" w:rsidR="002619CE" w:rsidRPr="00F11966" w:rsidRDefault="002619CE" w:rsidP="002619CE">
      <w:pPr>
        <w:pStyle w:val="PL"/>
        <w:rPr>
          <w:lang w:val="en-US"/>
        </w:rPr>
      </w:pPr>
      <w:r w:rsidRPr="00F11966">
        <w:rPr>
          <w:lang w:val="en-US"/>
        </w:rPr>
        <w:t xml:space="preserve">            - remove</w:t>
      </w:r>
    </w:p>
    <w:p w14:paraId="15FE01A3" w14:textId="77777777" w:rsidR="002619CE" w:rsidRPr="00F11966" w:rsidRDefault="002619CE" w:rsidP="002619CE">
      <w:pPr>
        <w:pStyle w:val="PL"/>
        <w:rPr>
          <w:lang w:val="en-US"/>
        </w:rPr>
      </w:pPr>
      <w:r w:rsidRPr="00F11966">
        <w:rPr>
          <w:lang w:val="en-US"/>
        </w:rPr>
        <w:t xml:space="preserve">            - replace</w:t>
      </w:r>
    </w:p>
    <w:p w14:paraId="4C919751" w14:textId="77777777" w:rsidR="002619CE" w:rsidRPr="00F11966" w:rsidRDefault="002619CE" w:rsidP="002619CE">
      <w:pPr>
        <w:pStyle w:val="PL"/>
        <w:rPr>
          <w:lang w:val="en-US"/>
        </w:rPr>
      </w:pPr>
      <w:r w:rsidRPr="00F11966">
        <w:rPr>
          <w:lang w:val="en-US"/>
        </w:rPr>
        <w:t xml:space="preserve">            - test</w:t>
      </w:r>
    </w:p>
    <w:p w14:paraId="0866D4BF" w14:textId="77777777" w:rsidR="002619CE" w:rsidRPr="00F11966" w:rsidRDefault="002619CE" w:rsidP="002619CE">
      <w:pPr>
        <w:pStyle w:val="PL"/>
        <w:rPr>
          <w:lang w:val="en-US"/>
        </w:rPr>
      </w:pPr>
      <w:r w:rsidRPr="00F11966">
        <w:rPr>
          <w:lang w:val="en-US"/>
        </w:rPr>
        <w:t xml:space="preserve">        - type: string</w:t>
      </w:r>
    </w:p>
    <w:p w14:paraId="6BFC6073" w14:textId="77777777" w:rsidR="002619CE" w:rsidRPr="00F11966" w:rsidRDefault="002619CE" w:rsidP="002619CE">
      <w:pPr>
        <w:pStyle w:val="PL"/>
      </w:pPr>
      <w:r w:rsidRPr="00F11966">
        <w:t xml:space="preserve">    UriScheme:</w:t>
      </w:r>
    </w:p>
    <w:p w14:paraId="4C0D1D67" w14:textId="77777777" w:rsidR="002619CE" w:rsidRPr="00F11966" w:rsidRDefault="002619CE" w:rsidP="002619CE">
      <w:pPr>
        <w:pStyle w:val="PL"/>
      </w:pPr>
      <w:r w:rsidRPr="00F11966">
        <w:t xml:space="preserve">      anyOf:</w:t>
      </w:r>
    </w:p>
    <w:p w14:paraId="2E2DDB8D" w14:textId="77777777" w:rsidR="002619CE" w:rsidRPr="00F11966" w:rsidRDefault="002619CE" w:rsidP="002619CE">
      <w:pPr>
        <w:pStyle w:val="PL"/>
      </w:pPr>
      <w:r w:rsidRPr="00F11966">
        <w:t xml:space="preserve">        - type: string</w:t>
      </w:r>
    </w:p>
    <w:p w14:paraId="304C6F9D" w14:textId="77777777" w:rsidR="002619CE" w:rsidRPr="00F11966" w:rsidRDefault="002619CE" w:rsidP="002619CE">
      <w:pPr>
        <w:pStyle w:val="PL"/>
      </w:pPr>
      <w:r w:rsidRPr="00F11966">
        <w:t xml:space="preserve">          enum:</w:t>
      </w:r>
    </w:p>
    <w:p w14:paraId="7F62A722" w14:textId="77777777" w:rsidR="002619CE" w:rsidRPr="00F11966" w:rsidRDefault="002619CE" w:rsidP="002619CE">
      <w:pPr>
        <w:pStyle w:val="PL"/>
      </w:pPr>
      <w:r w:rsidRPr="00F11966">
        <w:t xml:space="preserve">            - http</w:t>
      </w:r>
    </w:p>
    <w:p w14:paraId="06B2C009" w14:textId="77777777" w:rsidR="002619CE" w:rsidRPr="00F11966" w:rsidRDefault="002619CE" w:rsidP="002619CE">
      <w:pPr>
        <w:pStyle w:val="PL"/>
      </w:pPr>
      <w:r w:rsidRPr="00F11966">
        <w:t xml:space="preserve">            - https</w:t>
      </w:r>
    </w:p>
    <w:p w14:paraId="127DD657" w14:textId="77777777" w:rsidR="002619CE" w:rsidRPr="00F11966" w:rsidRDefault="002619CE" w:rsidP="002619CE">
      <w:pPr>
        <w:pStyle w:val="PL"/>
        <w:rPr>
          <w:lang w:val="en-US"/>
        </w:rPr>
      </w:pPr>
      <w:r w:rsidRPr="00F11966">
        <w:rPr>
          <w:lang w:val="en-US"/>
        </w:rPr>
        <w:t xml:space="preserve">        - type: string</w:t>
      </w:r>
    </w:p>
    <w:p w14:paraId="00947C82"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B7943D8" w14:textId="77777777" w:rsidR="002619CE" w:rsidRPr="00F11966" w:rsidRDefault="002619CE" w:rsidP="002619CE">
      <w:pPr>
        <w:pStyle w:val="PL"/>
        <w:rPr>
          <w:lang w:val="en-US"/>
        </w:rPr>
      </w:pPr>
      <w:r w:rsidRPr="00F11966">
        <w:rPr>
          <w:lang w:val="en-US"/>
        </w:rPr>
        <w:t xml:space="preserve">      anyOf:</w:t>
      </w:r>
    </w:p>
    <w:p w14:paraId="562C8D4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6350A55"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BDA0611"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62793F1"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27634F42"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27E44E20"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7C95EF7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F10EA99" w14:textId="77777777" w:rsidR="002619CE" w:rsidRPr="00F11966" w:rsidRDefault="002619CE" w:rsidP="002619CE">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6704A9F3" w14:textId="77777777" w:rsidR="002619CE" w:rsidRPr="00F11966" w:rsidRDefault="002619CE" w:rsidP="002619CE">
      <w:pPr>
        <w:pStyle w:val="PL"/>
        <w:rPr>
          <w:lang w:val="en-US"/>
        </w:rPr>
      </w:pPr>
      <w:r w:rsidRPr="00F11966">
        <w:rPr>
          <w:lang w:val="en-US"/>
        </w:rPr>
        <w:t xml:space="preserve">      anyOf:</w:t>
      </w:r>
    </w:p>
    <w:p w14:paraId="38F8BC3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959B498"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171F58C"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4BE5DCE4"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C57F949"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660332EB"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23C55390"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64238E42"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431556BD"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24AD658E"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B1DCAB5"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30F65E97"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7697A2B7" w14:textId="77777777" w:rsidR="002619CE" w:rsidRPr="00F11966" w:rsidRDefault="002619CE" w:rsidP="002619CE">
      <w:pPr>
        <w:pStyle w:val="PL"/>
        <w:rPr>
          <w:lang w:val="en-US"/>
        </w:rPr>
      </w:pPr>
      <w:r w:rsidRPr="00F11966">
        <w:rPr>
          <w:lang w:val="en-US"/>
        </w:rPr>
        <w:t xml:space="preserve">    NullValue:</w:t>
      </w:r>
    </w:p>
    <w:p w14:paraId="324A3AD8" w14:textId="77777777" w:rsidR="002619CE" w:rsidRPr="00F11966" w:rsidRDefault="002619CE" w:rsidP="002619CE">
      <w:pPr>
        <w:pStyle w:val="PL"/>
        <w:rPr>
          <w:lang w:val="en-US"/>
        </w:rPr>
      </w:pPr>
      <w:r w:rsidRPr="00F11966">
        <w:rPr>
          <w:lang w:val="en-US"/>
        </w:rPr>
        <w:t xml:space="preserve">      enum:</w:t>
      </w:r>
    </w:p>
    <w:p w14:paraId="64C04DC1" w14:textId="77777777" w:rsidR="002619CE" w:rsidRPr="00F11966" w:rsidRDefault="002619CE" w:rsidP="002619CE">
      <w:pPr>
        <w:pStyle w:val="PL"/>
        <w:rPr>
          <w:lang w:val="en-US" w:eastAsia="zh-CN"/>
        </w:rPr>
      </w:pPr>
      <w:r w:rsidRPr="00F11966">
        <w:rPr>
          <w:lang w:val="en-US"/>
        </w:rPr>
        <w:t xml:space="preserve">        - null</w:t>
      </w:r>
    </w:p>
    <w:p w14:paraId="4073C46C" w14:textId="77777777" w:rsidR="002619CE" w:rsidRPr="00F11966" w:rsidRDefault="002619CE" w:rsidP="002619CE">
      <w:pPr>
        <w:pStyle w:val="PL"/>
        <w:rPr>
          <w:lang w:val="en-US"/>
        </w:rPr>
      </w:pPr>
    </w:p>
    <w:p w14:paraId="34433EDF" w14:textId="77777777" w:rsidR="002619CE" w:rsidRPr="00F11966" w:rsidRDefault="002619CE" w:rsidP="002619CE">
      <w:pPr>
        <w:pStyle w:val="PL"/>
        <w:rPr>
          <w:lang w:val="en-US"/>
        </w:rPr>
      </w:pPr>
      <w:r w:rsidRPr="00F11966">
        <w:rPr>
          <w:lang w:val="en-US"/>
        </w:rPr>
        <w:t>#</w:t>
      </w:r>
    </w:p>
    <w:p w14:paraId="12CFD079" w14:textId="77777777" w:rsidR="002619CE" w:rsidRPr="00F11966" w:rsidRDefault="002619CE" w:rsidP="002619CE">
      <w:pPr>
        <w:pStyle w:val="PL"/>
        <w:rPr>
          <w:lang w:val="en-US"/>
        </w:rPr>
      </w:pPr>
      <w:r w:rsidRPr="00F11966">
        <w:rPr>
          <w:lang w:val="en-US"/>
        </w:rPr>
        <w:t>#  COMMON STRUCTURED DATA TYPES</w:t>
      </w:r>
    </w:p>
    <w:p w14:paraId="497D752B" w14:textId="77777777" w:rsidR="002619CE" w:rsidRPr="00F11966" w:rsidRDefault="002619CE" w:rsidP="002619CE">
      <w:pPr>
        <w:pStyle w:val="PL"/>
        <w:rPr>
          <w:lang w:val="en-US"/>
        </w:rPr>
      </w:pPr>
      <w:r w:rsidRPr="00F11966">
        <w:rPr>
          <w:lang w:val="en-US"/>
        </w:rPr>
        <w:t>#</w:t>
      </w:r>
    </w:p>
    <w:p w14:paraId="6D04C9D6" w14:textId="77777777" w:rsidR="002619CE" w:rsidRPr="00F11966" w:rsidRDefault="002619CE" w:rsidP="002619CE">
      <w:pPr>
        <w:pStyle w:val="PL"/>
        <w:rPr>
          <w:lang w:val="en-US"/>
        </w:rPr>
      </w:pPr>
    </w:p>
    <w:p w14:paraId="6BC00110" w14:textId="77777777" w:rsidR="002619CE" w:rsidRPr="00F11966" w:rsidRDefault="002619CE" w:rsidP="002619CE">
      <w:pPr>
        <w:pStyle w:val="PL"/>
        <w:rPr>
          <w:lang w:val="en-US"/>
        </w:rPr>
      </w:pPr>
      <w:r w:rsidRPr="00F11966">
        <w:rPr>
          <w:lang w:val="en-US"/>
        </w:rPr>
        <w:t xml:space="preserve">    ProblemDetails:</w:t>
      </w:r>
    </w:p>
    <w:p w14:paraId="3FF5B96D" w14:textId="77777777" w:rsidR="002619CE" w:rsidRPr="00F11966" w:rsidRDefault="002619CE" w:rsidP="002619CE">
      <w:pPr>
        <w:pStyle w:val="PL"/>
        <w:rPr>
          <w:lang w:val="en-US"/>
        </w:rPr>
      </w:pPr>
      <w:r w:rsidRPr="00F11966">
        <w:rPr>
          <w:lang w:val="en-US"/>
        </w:rPr>
        <w:t xml:space="preserve">      type: object</w:t>
      </w:r>
    </w:p>
    <w:p w14:paraId="50D752C1" w14:textId="77777777" w:rsidR="002619CE" w:rsidRPr="00F11966" w:rsidRDefault="002619CE" w:rsidP="002619CE">
      <w:pPr>
        <w:pStyle w:val="PL"/>
        <w:rPr>
          <w:lang w:val="en-US"/>
        </w:rPr>
      </w:pPr>
      <w:r w:rsidRPr="00F11966">
        <w:rPr>
          <w:lang w:val="en-US"/>
        </w:rPr>
        <w:t xml:space="preserve">      properties:</w:t>
      </w:r>
    </w:p>
    <w:p w14:paraId="6F8E8CE1" w14:textId="77777777" w:rsidR="002619CE" w:rsidRPr="00F11966" w:rsidRDefault="002619CE" w:rsidP="002619CE">
      <w:pPr>
        <w:pStyle w:val="PL"/>
        <w:rPr>
          <w:lang w:val="en-US"/>
        </w:rPr>
      </w:pPr>
      <w:r w:rsidRPr="00F11966">
        <w:rPr>
          <w:lang w:val="en-US"/>
        </w:rPr>
        <w:t xml:space="preserve">        type:</w:t>
      </w:r>
    </w:p>
    <w:p w14:paraId="4ABF7A9D" w14:textId="77777777" w:rsidR="002619CE" w:rsidRPr="00F11966" w:rsidRDefault="002619CE" w:rsidP="002619CE">
      <w:pPr>
        <w:pStyle w:val="PL"/>
        <w:rPr>
          <w:lang w:val="en-US"/>
        </w:rPr>
      </w:pPr>
      <w:r w:rsidRPr="00F11966">
        <w:rPr>
          <w:lang w:val="en-US"/>
        </w:rPr>
        <w:t xml:space="preserve">          $ref: '#/components/schemas/Uri'</w:t>
      </w:r>
    </w:p>
    <w:p w14:paraId="2ECFC203" w14:textId="77777777" w:rsidR="002619CE" w:rsidRPr="00F11966" w:rsidRDefault="002619CE" w:rsidP="002619CE">
      <w:pPr>
        <w:pStyle w:val="PL"/>
        <w:rPr>
          <w:lang w:val="en-US"/>
        </w:rPr>
      </w:pPr>
      <w:r w:rsidRPr="00F11966">
        <w:rPr>
          <w:lang w:val="en-US"/>
        </w:rPr>
        <w:t xml:space="preserve">        title:</w:t>
      </w:r>
    </w:p>
    <w:p w14:paraId="7352B2EC" w14:textId="77777777" w:rsidR="002619CE" w:rsidRPr="00F11966" w:rsidRDefault="002619CE" w:rsidP="002619CE">
      <w:pPr>
        <w:pStyle w:val="PL"/>
        <w:rPr>
          <w:lang w:val="en-US"/>
        </w:rPr>
      </w:pPr>
      <w:r w:rsidRPr="00F11966">
        <w:rPr>
          <w:lang w:val="en-US"/>
        </w:rPr>
        <w:t xml:space="preserve">          type: string</w:t>
      </w:r>
    </w:p>
    <w:p w14:paraId="46A6ECAA" w14:textId="77777777" w:rsidR="002619CE" w:rsidRPr="00F11966" w:rsidRDefault="002619CE" w:rsidP="002619CE">
      <w:pPr>
        <w:pStyle w:val="PL"/>
        <w:rPr>
          <w:lang w:val="en-US"/>
        </w:rPr>
      </w:pPr>
      <w:r w:rsidRPr="00F11966">
        <w:rPr>
          <w:lang w:val="en-US"/>
        </w:rPr>
        <w:t xml:space="preserve">        status:</w:t>
      </w:r>
    </w:p>
    <w:p w14:paraId="0CD20303" w14:textId="77777777" w:rsidR="002619CE" w:rsidRPr="00F11966" w:rsidRDefault="002619CE" w:rsidP="002619CE">
      <w:pPr>
        <w:pStyle w:val="PL"/>
        <w:rPr>
          <w:lang w:val="en-US"/>
        </w:rPr>
      </w:pPr>
      <w:r w:rsidRPr="00F11966">
        <w:rPr>
          <w:lang w:val="en-US"/>
        </w:rPr>
        <w:t xml:space="preserve">          type: integer</w:t>
      </w:r>
    </w:p>
    <w:p w14:paraId="6FCA47FA" w14:textId="77777777" w:rsidR="002619CE" w:rsidRPr="00F11966" w:rsidRDefault="002619CE" w:rsidP="002619CE">
      <w:pPr>
        <w:pStyle w:val="PL"/>
        <w:rPr>
          <w:lang w:val="en-US"/>
        </w:rPr>
      </w:pPr>
      <w:r w:rsidRPr="00F11966">
        <w:rPr>
          <w:lang w:val="en-US"/>
        </w:rPr>
        <w:t xml:space="preserve">        detail:</w:t>
      </w:r>
    </w:p>
    <w:p w14:paraId="3E38435F" w14:textId="77777777" w:rsidR="002619CE" w:rsidRPr="00F11966" w:rsidRDefault="002619CE" w:rsidP="002619CE">
      <w:pPr>
        <w:pStyle w:val="PL"/>
        <w:rPr>
          <w:lang w:val="en-US"/>
        </w:rPr>
      </w:pPr>
      <w:r w:rsidRPr="00F11966">
        <w:rPr>
          <w:lang w:val="en-US"/>
        </w:rPr>
        <w:t xml:space="preserve">          type: string</w:t>
      </w:r>
    </w:p>
    <w:p w14:paraId="0F7D6F9A" w14:textId="77777777" w:rsidR="002619CE" w:rsidRPr="00F11966" w:rsidRDefault="002619CE" w:rsidP="002619CE">
      <w:pPr>
        <w:pStyle w:val="PL"/>
        <w:rPr>
          <w:lang w:val="en-US"/>
        </w:rPr>
      </w:pPr>
      <w:r w:rsidRPr="00F11966">
        <w:rPr>
          <w:lang w:val="en-US"/>
        </w:rPr>
        <w:t xml:space="preserve">        instance:</w:t>
      </w:r>
    </w:p>
    <w:p w14:paraId="5A2F237C" w14:textId="77777777" w:rsidR="002619CE" w:rsidRPr="00F11966" w:rsidRDefault="002619CE" w:rsidP="002619CE">
      <w:pPr>
        <w:pStyle w:val="PL"/>
        <w:rPr>
          <w:lang w:val="en-US"/>
        </w:rPr>
      </w:pPr>
      <w:r w:rsidRPr="00F11966">
        <w:rPr>
          <w:lang w:val="en-US"/>
        </w:rPr>
        <w:t xml:space="preserve">          $ref: '#/components/schemas/Uri'</w:t>
      </w:r>
    </w:p>
    <w:p w14:paraId="5D714342" w14:textId="77777777" w:rsidR="002619CE" w:rsidRPr="00F11966" w:rsidRDefault="002619CE" w:rsidP="002619CE">
      <w:pPr>
        <w:pStyle w:val="PL"/>
        <w:rPr>
          <w:lang w:val="en-US"/>
        </w:rPr>
      </w:pPr>
      <w:r w:rsidRPr="00F11966">
        <w:rPr>
          <w:lang w:val="en-US"/>
        </w:rPr>
        <w:t xml:space="preserve">        cause:</w:t>
      </w:r>
    </w:p>
    <w:p w14:paraId="5D2E1471" w14:textId="77777777" w:rsidR="002619CE" w:rsidRPr="00F11966" w:rsidRDefault="002619CE" w:rsidP="002619CE">
      <w:pPr>
        <w:pStyle w:val="PL"/>
        <w:rPr>
          <w:lang w:val="en-US"/>
        </w:rPr>
      </w:pPr>
      <w:r w:rsidRPr="00F11966">
        <w:rPr>
          <w:lang w:val="en-US"/>
        </w:rPr>
        <w:t xml:space="preserve">          type: string</w:t>
      </w:r>
    </w:p>
    <w:p w14:paraId="4BD3083E" w14:textId="77777777" w:rsidR="002619CE" w:rsidRPr="00F11966" w:rsidRDefault="002619CE" w:rsidP="002619CE">
      <w:pPr>
        <w:pStyle w:val="PL"/>
        <w:rPr>
          <w:lang w:val="en-US"/>
        </w:rPr>
      </w:pPr>
      <w:r w:rsidRPr="00F11966">
        <w:rPr>
          <w:lang w:val="en-US"/>
        </w:rPr>
        <w:t xml:space="preserve">        invalidParams:</w:t>
      </w:r>
    </w:p>
    <w:p w14:paraId="79F02084" w14:textId="77777777" w:rsidR="002619CE" w:rsidRPr="00F11966" w:rsidRDefault="002619CE" w:rsidP="002619CE">
      <w:pPr>
        <w:pStyle w:val="PL"/>
        <w:rPr>
          <w:lang w:val="en-US"/>
        </w:rPr>
      </w:pPr>
      <w:r w:rsidRPr="00F11966">
        <w:rPr>
          <w:lang w:val="en-US"/>
        </w:rPr>
        <w:t xml:space="preserve">          type: array</w:t>
      </w:r>
    </w:p>
    <w:p w14:paraId="0C1C5AAC" w14:textId="77777777" w:rsidR="002619CE" w:rsidRPr="00F11966" w:rsidRDefault="002619CE" w:rsidP="002619CE">
      <w:pPr>
        <w:pStyle w:val="PL"/>
        <w:rPr>
          <w:lang w:val="en-US"/>
        </w:rPr>
      </w:pPr>
      <w:r w:rsidRPr="00F11966">
        <w:rPr>
          <w:lang w:val="en-US"/>
        </w:rPr>
        <w:t xml:space="preserve">          items:</w:t>
      </w:r>
    </w:p>
    <w:p w14:paraId="36CF2F8F" w14:textId="77777777" w:rsidR="002619CE" w:rsidRPr="00F11966" w:rsidRDefault="002619CE" w:rsidP="002619CE">
      <w:pPr>
        <w:pStyle w:val="PL"/>
        <w:rPr>
          <w:lang w:val="en-US"/>
        </w:rPr>
      </w:pPr>
      <w:r w:rsidRPr="00F11966">
        <w:rPr>
          <w:lang w:val="en-US"/>
        </w:rPr>
        <w:t xml:space="preserve">            $ref: '#/components/schemas/InvalidParam'</w:t>
      </w:r>
    </w:p>
    <w:p w14:paraId="456047D5" w14:textId="77777777" w:rsidR="002619CE" w:rsidRPr="00F11966" w:rsidRDefault="002619CE" w:rsidP="002619CE">
      <w:pPr>
        <w:pStyle w:val="PL"/>
        <w:rPr>
          <w:lang w:val="en-US"/>
        </w:rPr>
      </w:pPr>
      <w:r w:rsidRPr="00F11966">
        <w:rPr>
          <w:lang w:val="en-US"/>
        </w:rPr>
        <w:t xml:space="preserve">          minItems: 1</w:t>
      </w:r>
    </w:p>
    <w:p w14:paraId="19B089C7" w14:textId="77777777" w:rsidR="002619CE" w:rsidRPr="00F11966" w:rsidRDefault="002619CE" w:rsidP="002619CE">
      <w:pPr>
        <w:pStyle w:val="PL"/>
        <w:rPr>
          <w:lang w:val="en-US"/>
        </w:rPr>
      </w:pPr>
      <w:r w:rsidRPr="00F11966">
        <w:rPr>
          <w:lang w:val="en-US"/>
        </w:rPr>
        <w:t xml:space="preserve">        supportedFeatures:</w:t>
      </w:r>
    </w:p>
    <w:p w14:paraId="24A25124" w14:textId="77777777" w:rsidR="002619CE" w:rsidRPr="00F11966" w:rsidRDefault="002619CE" w:rsidP="002619CE">
      <w:pPr>
        <w:pStyle w:val="PL"/>
        <w:rPr>
          <w:lang w:val="en-US"/>
        </w:rPr>
      </w:pPr>
      <w:r w:rsidRPr="00F11966">
        <w:rPr>
          <w:lang w:val="en-US"/>
        </w:rPr>
        <w:t xml:space="preserve">          $ref: '#/components/schemas/SupportedFeatures'</w:t>
      </w:r>
    </w:p>
    <w:p w14:paraId="020F8E40" w14:textId="77777777" w:rsidR="002619CE" w:rsidRPr="00F11966" w:rsidRDefault="002619CE" w:rsidP="002619CE">
      <w:pPr>
        <w:pStyle w:val="PL"/>
        <w:rPr>
          <w:lang w:val="en-US"/>
        </w:rPr>
      </w:pPr>
      <w:r w:rsidRPr="00F11966">
        <w:rPr>
          <w:lang w:val="en-US"/>
        </w:rPr>
        <w:t xml:space="preserve">        targetScp:</w:t>
      </w:r>
    </w:p>
    <w:p w14:paraId="29D0DB42" w14:textId="77777777" w:rsidR="002619CE" w:rsidRDefault="002619CE" w:rsidP="002619CE">
      <w:pPr>
        <w:pStyle w:val="PL"/>
        <w:rPr>
          <w:lang w:val="en-US"/>
        </w:rPr>
      </w:pPr>
      <w:r w:rsidRPr="00F11966">
        <w:rPr>
          <w:lang w:val="en-US"/>
        </w:rPr>
        <w:lastRenderedPageBreak/>
        <w:t xml:space="preserve">          $ref: '#/components/schemas/Uri'</w:t>
      </w:r>
    </w:p>
    <w:p w14:paraId="4C783AAF" w14:textId="77777777" w:rsidR="002619CE" w:rsidRPr="00F11966" w:rsidRDefault="002619CE" w:rsidP="002619CE">
      <w:pPr>
        <w:pStyle w:val="PL"/>
        <w:rPr>
          <w:lang w:val="en-US"/>
        </w:rPr>
      </w:pPr>
      <w:r w:rsidRPr="00F11966">
        <w:rPr>
          <w:lang w:val="en-US"/>
        </w:rPr>
        <w:t xml:space="preserve">        </w:t>
      </w:r>
      <w:r>
        <w:rPr>
          <w:lang w:val="en-US"/>
        </w:rPr>
        <w:t>accessTokenError</w:t>
      </w:r>
      <w:r w:rsidRPr="00F11966">
        <w:rPr>
          <w:lang w:val="en-US"/>
        </w:rPr>
        <w:t>:</w:t>
      </w:r>
    </w:p>
    <w:p w14:paraId="3B7035E6" w14:textId="77777777" w:rsidR="002619CE" w:rsidRDefault="002619CE" w:rsidP="002619CE">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AD088BA" w14:textId="77777777" w:rsidR="002619CE" w:rsidRDefault="002619CE" w:rsidP="002619CE">
      <w:pPr>
        <w:pStyle w:val="PL"/>
      </w:pPr>
      <w:r>
        <w:t xml:space="preserve">        accessTokenRequest:</w:t>
      </w:r>
    </w:p>
    <w:p w14:paraId="0D1A2F0D" w14:textId="77777777" w:rsidR="002619CE" w:rsidRDefault="002619CE" w:rsidP="002619CE">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408BB348" w14:textId="77777777" w:rsidR="002619CE" w:rsidRPr="00F11966" w:rsidRDefault="002619CE" w:rsidP="002619CE">
      <w:pPr>
        <w:pStyle w:val="PL"/>
        <w:rPr>
          <w:lang w:val="en-US"/>
        </w:rPr>
      </w:pPr>
      <w:r w:rsidRPr="00F11966">
        <w:rPr>
          <w:lang w:val="en-US"/>
        </w:rPr>
        <w:t xml:space="preserve">        </w:t>
      </w:r>
      <w:r>
        <w:rPr>
          <w:lang w:val="en-US"/>
        </w:rPr>
        <w:t>nrfId</w:t>
      </w:r>
      <w:r w:rsidRPr="00F11966">
        <w:rPr>
          <w:lang w:val="en-US"/>
        </w:rPr>
        <w:t>:</w:t>
      </w:r>
    </w:p>
    <w:p w14:paraId="4A69956A" w14:textId="77777777" w:rsidR="002619CE" w:rsidRPr="00F11966" w:rsidRDefault="002619CE" w:rsidP="002619CE">
      <w:pPr>
        <w:pStyle w:val="PL"/>
        <w:rPr>
          <w:lang w:val="en-US"/>
        </w:rPr>
      </w:pPr>
      <w:r w:rsidRPr="00F11966">
        <w:rPr>
          <w:lang w:val="en-US"/>
        </w:rPr>
        <w:t xml:space="preserve">          type: string</w:t>
      </w:r>
    </w:p>
    <w:p w14:paraId="4F95EF8E" w14:textId="77777777" w:rsidR="002619CE" w:rsidRPr="00F11966" w:rsidRDefault="002619CE" w:rsidP="002619CE">
      <w:pPr>
        <w:pStyle w:val="PL"/>
        <w:rPr>
          <w:lang w:val="en-US"/>
        </w:rPr>
      </w:pPr>
      <w:r w:rsidRPr="00F11966">
        <w:rPr>
          <w:lang w:val="en-US"/>
        </w:rPr>
        <w:t xml:space="preserve">    Link:</w:t>
      </w:r>
    </w:p>
    <w:p w14:paraId="4613F194" w14:textId="77777777" w:rsidR="002619CE" w:rsidRPr="00F11966" w:rsidRDefault="002619CE" w:rsidP="002619CE">
      <w:pPr>
        <w:pStyle w:val="PL"/>
        <w:rPr>
          <w:lang w:val="en-US"/>
        </w:rPr>
      </w:pPr>
      <w:r w:rsidRPr="00F11966">
        <w:rPr>
          <w:lang w:val="en-US"/>
        </w:rPr>
        <w:t xml:space="preserve">      type: object</w:t>
      </w:r>
    </w:p>
    <w:p w14:paraId="06279030" w14:textId="77777777" w:rsidR="002619CE" w:rsidRPr="00F11966" w:rsidRDefault="002619CE" w:rsidP="002619CE">
      <w:pPr>
        <w:pStyle w:val="PL"/>
        <w:rPr>
          <w:lang w:val="en-US"/>
        </w:rPr>
      </w:pPr>
      <w:r w:rsidRPr="00F11966">
        <w:rPr>
          <w:lang w:val="en-US"/>
        </w:rPr>
        <w:t xml:space="preserve">      properties:</w:t>
      </w:r>
    </w:p>
    <w:p w14:paraId="36D3379D" w14:textId="77777777" w:rsidR="002619CE" w:rsidRPr="00F11966" w:rsidRDefault="002619CE" w:rsidP="002619CE">
      <w:pPr>
        <w:pStyle w:val="PL"/>
        <w:rPr>
          <w:lang w:val="en-US"/>
        </w:rPr>
      </w:pPr>
      <w:r w:rsidRPr="00F11966">
        <w:rPr>
          <w:lang w:val="en-US"/>
        </w:rPr>
        <w:t xml:space="preserve">        href:</w:t>
      </w:r>
    </w:p>
    <w:p w14:paraId="60094206" w14:textId="77777777" w:rsidR="002619CE" w:rsidRPr="00F11966" w:rsidRDefault="002619CE" w:rsidP="002619CE">
      <w:pPr>
        <w:pStyle w:val="PL"/>
        <w:rPr>
          <w:lang w:val="en-US"/>
        </w:rPr>
      </w:pPr>
      <w:r w:rsidRPr="00F11966">
        <w:rPr>
          <w:lang w:val="en-US"/>
        </w:rPr>
        <w:t xml:space="preserve">          $ref: '#/components/schemas/Uri'</w:t>
      </w:r>
    </w:p>
    <w:p w14:paraId="5E36BEAA" w14:textId="77777777" w:rsidR="002619CE" w:rsidRPr="00F11966" w:rsidRDefault="002619CE" w:rsidP="002619CE">
      <w:pPr>
        <w:pStyle w:val="PL"/>
        <w:rPr>
          <w:lang w:val="en-US"/>
        </w:rPr>
      </w:pPr>
      <w:r w:rsidRPr="00F11966">
        <w:rPr>
          <w:lang w:val="en-US"/>
        </w:rPr>
        <w:t xml:space="preserve">    LinkRm:</w:t>
      </w:r>
    </w:p>
    <w:p w14:paraId="753D5B78" w14:textId="77777777" w:rsidR="002619CE" w:rsidRPr="00F11966" w:rsidRDefault="002619CE" w:rsidP="002619CE">
      <w:pPr>
        <w:pStyle w:val="PL"/>
        <w:rPr>
          <w:lang w:val="en-US"/>
        </w:rPr>
      </w:pPr>
      <w:r w:rsidRPr="00F11966">
        <w:rPr>
          <w:lang w:val="en-US"/>
        </w:rPr>
        <w:t xml:space="preserve">      type: object</w:t>
      </w:r>
    </w:p>
    <w:p w14:paraId="4DEAF105" w14:textId="77777777" w:rsidR="002619CE" w:rsidRPr="00F11966" w:rsidRDefault="002619CE" w:rsidP="002619CE">
      <w:pPr>
        <w:pStyle w:val="PL"/>
        <w:rPr>
          <w:lang w:val="en-US"/>
        </w:rPr>
      </w:pPr>
      <w:r w:rsidRPr="00F11966">
        <w:rPr>
          <w:lang w:val="en-US"/>
        </w:rPr>
        <w:t xml:space="preserve">      properties:</w:t>
      </w:r>
    </w:p>
    <w:p w14:paraId="492D3258" w14:textId="77777777" w:rsidR="002619CE" w:rsidRPr="00F11966" w:rsidRDefault="002619CE" w:rsidP="002619CE">
      <w:pPr>
        <w:pStyle w:val="PL"/>
        <w:rPr>
          <w:lang w:val="en-US"/>
        </w:rPr>
      </w:pPr>
      <w:r w:rsidRPr="00F11966">
        <w:rPr>
          <w:lang w:val="en-US"/>
        </w:rPr>
        <w:t xml:space="preserve">        href:</w:t>
      </w:r>
    </w:p>
    <w:p w14:paraId="65F13887" w14:textId="77777777" w:rsidR="002619CE" w:rsidRPr="00F11966" w:rsidRDefault="002619CE" w:rsidP="002619CE">
      <w:pPr>
        <w:pStyle w:val="PL"/>
        <w:rPr>
          <w:lang w:val="en-US"/>
        </w:rPr>
      </w:pPr>
      <w:r w:rsidRPr="00F11966">
        <w:rPr>
          <w:lang w:val="en-US"/>
        </w:rPr>
        <w:t xml:space="preserve">          $ref: '#/components/schemas/Uri'</w:t>
      </w:r>
    </w:p>
    <w:p w14:paraId="721275B9" w14:textId="77777777" w:rsidR="002619CE" w:rsidRPr="00F11966" w:rsidRDefault="002619CE" w:rsidP="002619CE">
      <w:pPr>
        <w:pStyle w:val="PL"/>
        <w:rPr>
          <w:lang w:val="en-US"/>
        </w:rPr>
      </w:pPr>
      <w:r w:rsidRPr="00F11966">
        <w:rPr>
          <w:lang w:val="en-US"/>
        </w:rPr>
        <w:t xml:space="preserve">      nullable: true</w:t>
      </w:r>
    </w:p>
    <w:p w14:paraId="493B1C83" w14:textId="77777777" w:rsidR="002619CE" w:rsidRPr="00F11966" w:rsidRDefault="002619CE" w:rsidP="002619CE">
      <w:pPr>
        <w:pStyle w:val="PL"/>
        <w:rPr>
          <w:lang w:val="en-US"/>
        </w:rPr>
      </w:pPr>
      <w:r w:rsidRPr="00F11966">
        <w:rPr>
          <w:lang w:val="en-US"/>
        </w:rPr>
        <w:t xml:space="preserve">    PatchItem:</w:t>
      </w:r>
    </w:p>
    <w:p w14:paraId="7BC1B36A" w14:textId="77777777" w:rsidR="002619CE" w:rsidRPr="00F11966" w:rsidRDefault="002619CE" w:rsidP="002619CE">
      <w:pPr>
        <w:pStyle w:val="PL"/>
        <w:rPr>
          <w:lang w:val="en-US"/>
        </w:rPr>
      </w:pPr>
      <w:r w:rsidRPr="00F11966">
        <w:rPr>
          <w:lang w:val="en-US"/>
        </w:rPr>
        <w:t xml:space="preserve">      type: object</w:t>
      </w:r>
    </w:p>
    <w:p w14:paraId="510CE3F1" w14:textId="77777777" w:rsidR="002619CE" w:rsidRPr="00F11966" w:rsidRDefault="002619CE" w:rsidP="002619CE">
      <w:pPr>
        <w:pStyle w:val="PL"/>
        <w:rPr>
          <w:lang w:val="en-US"/>
        </w:rPr>
      </w:pPr>
      <w:r w:rsidRPr="00F11966">
        <w:rPr>
          <w:lang w:val="en-US"/>
        </w:rPr>
        <w:t xml:space="preserve">      properties:</w:t>
      </w:r>
    </w:p>
    <w:p w14:paraId="769166E5" w14:textId="77777777" w:rsidR="002619CE" w:rsidRPr="00F11966" w:rsidRDefault="002619CE" w:rsidP="002619CE">
      <w:pPr>
        <w:pStyle w:val="PL"/>
        <w:rPr>
          <w:lang w:val="en-US"/>
        </w:rPr>
      </w:pPr>
      <w:r w:rsidRPr="00F11966">
        <w:rPr>
          <w:lang w:val="en-US"/>
        </w:rPr>
        <w:t xml:space="preserve">        op:</w:t>
      </w:r>
    </w:p>
    <w:p w14:paraId="432550EF" w14:textId="77777777" w:rsidR="002619CE" w:rsidRPr="00F11966" w:rsidRDefault="002619CE" w:rsidP="002619CE">
      <w:pPr>
        <w:pStyle w:val="PL"/>
        <w:rPr>
          <w:lang w:val="en-US"/>
        </w:rPr>
      </w:pPr>
      <w:r w:rsidRPr="00F11966">
        <w:rPr>
          <w:lang w:val="en-US"/>
        </w:rPr>
        <w:t xml:space="preserve">          $ref: '#/components/schemas/PatchOperation'</w:t>
      </w:r>
    </w:p>
    <w:p w14:paraId="099EB07A" w14:textId="77777777" w:rsidR="002619CE" w:rsidRPr="00F11966" w:rsidRDefault="002619CE" w:rsidP="002619CE">
      <w:pPr>
        <w:pStyle w:val="PL"/>
        <w:rPr>
          <w:lang w:val="en-US"/>
        </w:rPr>
      </w:pPr>
      <w:r w:rsidRPr="00F11966">
        <w:rPr>
          <w:lang w:val="en-US"/>
        </w:rPr>
        <w:t xml:space="preserve">        path:</w:t>
      </w:r>
    </w:p>
    <w:p w14:paraId="27E4EF05" w14:textId="77777777" w:rsidR="002619CE" w:rsidRPr="00F11966" w:rsidRDefault="002619CE" w:rsidP="002619CE">
      <w:pPr>
        <w:pStyle w:val="PL"/>
        <w:rPr>
          <w:lang w:val="en-US"/>
        </w:rPr>
      </w:pPr>
      <w:r w:rsidRPr="00F11966">
        <w:rPr>
          <w:lang w:val="en-US"/>
        </w:rPr>
        <w:t xml:space="preserve">          type: string</w:t>
      </w:r>
    </w:p>
    <w:p w14:paraId="14B25D39" w14:textId="77777777" w:rsidR="002619CE" w:rsidRPr="00F11966" w:rsidRDefault="002619CE" w:rsidP="002619CE">
      <w:pPr>
        <w:pStyle w:val="PL"/>
        <w:rPr>
          <w:lang w:val="en-US"/>
        </w:rPr>
      </w:pPr>
      <w:r w:rsidRPr="00F11966">
        <w:rPr>
          <w:lang w:val="en-US"/>
        </w:rPr>
        <w:t xml:space="preserve">        from:</w:t>
      </w:r>
    </w:p>
    <w:p w14:paraId="19AF1559" w14:textId="77777777" w:rsidR="002619CE" w:rsidRPr="00F11966" w:rsidRDefault="002619CE" w:rsidP="002619CE">
      <w:pPr>
        <w:pStyle w:val="PL"/>
        <w:rPr>
          <w:lang w:val="en-US"/>
        </w:rPr>
      </w:pPr>
      <w:r w:rsidRPr="00F11966">
        <w:rPr>
          <w:lang w:val="en-US"/>
        </w:rPr>
        <w:t xml:space="preserve">          type: string</w:t>
      </w:r>
    </w:p>
    <w:p w14:paraId="6CD2AF4D" w14:textId="77777777" w:rsidR="002619CE" w:rsidRPr="00F11966" w:rsidRDefault="002619CE" w:rsidP="002619CE">
      <w:pPr>
        <w:pStyle w:val="PL"/>
        <w:rPr>
          <w:lang w:val="en-US"/>
        </w:rPr>
      </w:pPr>
      <w:r w:rsidRPr="00F11966">
        <w:rPr>
          <w:lang w:val="en-US"/>
        </w:rPr>
        <w:t xml:space="preserve">        value: {}</w:t>
      </w:r>
    </w:p>
    <w:p w14:paraId="699C111C" w14:textId="77777777" w:rsidR="002619CE" w:rsidRPr="00F11966" w:rsidRDefault="002619CE" w:rsidP="002619CE">
      <w:pPr>
        <w:pStyle w:val="PL"/>
        <w:rPr>
          <w:lang w:val="en-US"/>
        </w:rPr>
      </w:pPr>
      <w:r w:rsidRPr="00F11966">
        <w:rPr>
          <w:lang w:val="en-US"/>
        </w:rPr>
        <w:t xml:space="preserve">      required:</w:t>
      </w:r>
    </w:p>
    <w:p w14:paraId="23494DFE" w14:textId="77777777" w:rsidR="002619CE" w:rsidRPr="00F11966" w:rsidRDefault="002619CE" w:rsidP="002619CE">
      <w:pPr>
        <w:pStyle w:val="PL"/>
        <w:rPr>
          <w:lang w:val="en-US"/>
        </w:rPr>
      </w:pPr>
      <w:r w:rsidRPr="00F11966">
        <w:rPr>
          <w:lang w:val="en-US"/>
        </w:rPr>
        <w:t xml:space="preserve">        - op</w:t>
      </w:r>
    </w:p>
    <w:p w14:paraId="4E41D58D" w14:textId="77777777" w:rsidR="002619CE" w:rsidRPr="00F11966" w:rsidRDefault="002619CE" w:rsidP="002619CE">
      <w:pPr>
        <w:pStyle w:val="PL"/>
        <w:rPr>
          <w:lang w:val="en-US"/>
        </w:rPr>
      </w:pPr>
      <w:r w:rsidRPr="00F11966">
        <w:rPr>
          <w:lang w:val="en-US"/>
        </w:rPr>
        <w:t xml:space="preserve">        - path</w:t>
      </w:r>
    </w:p>
    <w:p w14:paraId="4EAA589D" w14:textId="77777777" w:rsidR="002619CE" w:rsidRPr="00F11966" w:rsidRDefault="002619CE" w:rsidP="002619CE">
      <w:pPr>
        <w:pStyle w:val="PL"/>
        <w:rPr>
          <w:lang w:val="en-US"/>
        </w:rPr>
      </w:pPr>
      <w:r w:rsidRPr="00F11966">
        <w:rPr>
          <w:lang w:val="en-US"/>
        </w:rPr>
        <w:t xml:space="preserve">    LinksValueSchema:</w:t>
      </w:r>
    </w:p>
    <w:p w14:paraId="7816696E" w14:textId="77777777" w:rsidR="002619CE" w:rsidRPr="00F11966" w:rsidRDefault="002619CE" w:rsidP="002619CE">
      <w:pPr>
        <w:pStyle w:val="PL"/>
        <w:rPr>
          <w:lang w:val="en-US"/>
        </w:rPr>
      </w:pPr>
      <w:r w:rsidRPr="00F11966">
        <w:rPr>
          <w:lang w:val="en-US"/>
        </w:rPr>
        <w:t xml:space="preserve">      oneOf:</w:t>
      </w:r>
    </w:p>
    <w:p w14:paraId="0ED79E78" w14:textId="77777777" w:rsidR="002619CE" w:rsidRPr="00F11966" w:rsidRDefault="002619CE" w:rsidP="002619CE">
      <w:pPr>
        <w:pStyle w:val="PL"/>
        <w:rPr>
          <w:lang w:val="en-US"/>
        </w:rPr>
      </w:pPr>
      <w:r w:rsidRPr="00F11966">
        <w:rPr>
          <w:lang w:val="en-US"/>
        </w:rPr>
        <w:t xml:space="preserve">        - type: array</w:t>
      </w:r>
    </w:p>
    <w:p w14:paraId="00E71EAA" w14:textId="77777777" w:rsidR="002619CE" w:rsidRPr="00F11966" w:rsidRDefault="002619CE" w:rsidP="002619CE">
      <w:pPr>
        <w:pStyle w:val="PL"/>
        <w:rPr>
          <w:lang w:val="en-US"/>
        </w:rPr>
      </w:pPr>
      <w:r w:rsidRPr="00F11966">
        <w:rPr>
          <w:lang w:val="en-US"/>
        </w:rPr>
        <w:t xml:space="preserve">          items:</w:t>
      </w:r>
    </w:p>
    <w:p w14:paraId="3D9014A8" w14:textId="77777777" w:rsidR="002619CE" w:rsidRPr="00F11966" w:rsidRDefault="002619CE" w:rsidP="002619CE">
      <w:pPr>
        <w:pStyle w:val="PL"/>
        <w:rPr>
          <w:lang w:val="en-US"/>
        </w:rPr>
      </w:pPr>
      <w:r w:rsidRPr="00F11966">
        <w:rPr>
          <w:lang w:val="en-US"/>
        </w:rPr>
        <w:t xml:space="preserve">            $ref: '#/components/schemas/Link'</w:t>
      </w:r>
    </w:p>
    <w:p w14:paraId="5B755403" w14:textId="77777777" w:rsidR="002619CE" w:rsidRPr="00F11966" w:rsidRDefault="002619CE" w:rsidP="002619CE">
      <w:pPr>
        <w:pStyle w:val="PL"/>
        <w:rPr>
          <w:lang w:val="en-US"/>
        </w:rPr>
      </w:pPr>
      <w:r w:rsidRPr="00F11966">
        <w:rPr>
          <w:lang w:val="en-US"/>
        </w:rPr>
        <w:t xml:space="preserve">          minItems: 1</w:t>
      </w:r>
    </w:p>
    <w:p w14:paraId="3F24DA5F" w14:textId="77777777" w:rsidR="002619CE" w:rsidRPr="00F11966" w:rsidRDefault="002619CE" w:rsidP="002619CE">
      <w:pPr>
        <w:pStyle w:val="PL"/>
        <w:rPr>
          <w:lang w:val="en-US"/>
        </w:rPr>
      </w:pPr>
      <w:r w:rsidRPr="00F11966">
        <w:rPr>
          <w:lang w:val="en-US"/>
        </w:rPr>
        <w:t xml:space="preserve">        - $ref: '#/components/schemas/Link'</w:t>
      </w:r>
    </w:p>
    <w:p w14:paraId="03DA3BD7" w14:textId="77777777" w:rsidR="002619CE" w:rsidRPr="00F11966" w:rsidRDefault="002619CE" w:rsidP="002619CE">
      <w:pPr>
        <w:pStyle w:val="PL"/>
        <w:rPr>
          <w:lang w:val="en-US"/>
        </w:rPr>
      </w:pPr>
      <w:r w:rsidRPr="00F11966">
        <w:rPr>
          <w:lang w:val="en-US"/>
        </w:rPr>
        <w:t xml:space="preserve">    SelfLink:</w:t>
      </w:r>
    </w:p>
    <w:p w14:paraId="66366BF6" w14:textId="77777777" w:rsidR="002619CE" w:rsidRPr="00F11966" w:rsidRDefault="002619CE" w:rsidP="002619CE">
      <w:pPr>
        <w:pStyle w:val="PL"/>
        <w:rPr>
          <w:lang w:val="en-US"/>
        </w:rPr>
      </w:pPr>
      <w:r w:rsidRPr="00F11966">
        <w:rPr>
          <w:lang w:val="en-US"/>
        </w:rPr>
        <w:t xml:space="preserve">      type: object</w:t>
      </w:r>
    </w:p>
    <w:p w14:paraId="50D8B9CC" w14:textId="77777777" w:rsidR="002619CE" w:rsidRPr="00F11966" w:rsidRDefault="002619CE" w:rsidP="002619CE">
      <w:pPr>
        <w:pStyle w:val="PL"/>
        <w:rPr>
          <w:lang w:val="en-US"/>
        </w:rPr>
      </w:pPr>
      <w:r w:rsidRPr="00F11966">
        <w:rPr>
          <w:lang w:val="en-US"/>
        </w:rPr>
        <w:t xml:space="preserve">      properties:</w:t>
      </w:r>
    </w:p>
    <w:p w14:paraId="255CA37F" w14:textId="77777777" w:rsidR="002619CE" w:rsidRPr="00F11966" w:rsidRDefault="002619CE" w:rsidP="002619CE">
      <w:pPr>
        <w:pStyle w:val="PL"/>
        <w:rPr>
          <w:lang w:val="en-US"/>
        </w:rPr>
      </w:pPr>
      <w:r w:rsidRPr="00F11966">
        <w:rPr>
          <w:lang w:val="en-US"/>
        </w:rPr>
        <w:t xml:space="preserve">        self:</w:t>
      </w:r>
    </w:p>
    <w:p w14:paraId="6DF9178D" w14:textId="77777777" w:rsidR="002619CE" w:rsidRPr="00F11966" w:rsidRDefault="002619CE" w:rsidP="002619CE">
      <w:pPr>
        <w:pStyle w:val="PL"/>
        <w:rPr>
          <w:lang w:val="en-US"/>
        </w:rPr>
      </w:pPr>
      <w:r w:rsidRPr="00F11966">
        <w:rPr>
          <w:lang w:val="en-US"/>
        </w:rPr>
        <w:t xml:space="preserve">          $ref: '#/components/schemas/Link'</w:t>
      </w:r>
    </w:p>
    <w:p w14:paraId="080962F4" w14:textId="77777777" w:rsidR="002619CE" w:rsidRPr="00F11966" w:rsidRDefault="002619CE" w:rsidP="002619CE">
      <w:pPr>
        <w:pStyle w:val="PL"/>
        <w:rPr>
          <w:lang w:val="en-US"/>
        </w:rPr>
      </w:pPr>
      <w:r w:rsidRPr="00F11966">
        <w:rPr>
          <w:lang w:val="en-US"/>
        </w:rPr>
        <w:t xml:space="preserve">      required:</w:t>
      </w:r>
    </w:p>
    <w:p w14:paraId="6B25DF50" w14:textId="77777777" w:rsidR="002619CE" w:rsidRPr="00F11966" w:rsidRDefault="002619CE" w:rsidP="002619CE">
      <w:pPr>
        <w:pStyle w:val="PL"/>
        <w:rPr>
          <w:lang w:val="en-US"/>
        </w:rPr>
      </w:pPr>
      <w:r w:rsidRPr="00F11966">
        <w:rPr>
          <w:lang w:val="en-US"/>
        </w:rPr>
        <w:t xml:space="preserve">        - self</w:t>
      </w:r>
    </w:p>
    <w:p w14:paraId="26F4F481" w14:textId="77777777" w:rsidR="002619CE" w:rsidRPr="00F11966" w:rsidRDefault="002619CE" w:rsidP="002619CE">
      <w:pPr>
        <w:pStyle w:val="PL"/>
        <w:rPr>
          <w:lang w:val="en-US"/>
        </w:rPr>
      </w:pPr>
      <w:r w:rsidRPr="00F11966">
        <w:rPr>
          <w:lang w:val="en-US"/>
        </w:rPr>
        <w:t xml:space="preserve">    InvalidParam:</w:t>
      </w:r>
    </w:p>
    <w:p w14:paraId="1E54B6D5" w14:textId="77777777" w:rsidR="002619CE" w:rsidRPr="00F11966" w:rsidRDefault="002619CE" w:rsidP="002619CE">
      <w:pPr>
        <w:pStyle w:val="PL"/>
        <w:rPr>
          <w:lang w:val="en-US"/>
        </w:rPr>
      </w:pPr>
      <w:r w:rsidRPr="00F11966">
        <w:rPr>
          <w:lang w:val="en-US"/>
        </w:rPr>
        <w:t xml:space="preserve">      type: object</w:t>
      </w:r>
    </w:p>
    <w:p w14:paraId="32F6C52C" w14:textId="77777777" w:rsidR="002619CE" w:rsidRPr="00F11966" w:rsidRDefault="002619CE" w:rsidP="002619CE">
      <w:pPr>
        <w:pStyle w:val="PL"/>
        <w:rPr>
          <w:lang w:val="en-US"/>
        </w:rPr>
      </w:pPr>
      <w:r w:rsidRPr="00F11966">
        <w:rPr>
          <w:lang w:val="en-US"/>
        </w:rPr>
        <w:t xml:space="preserve">      properties:</w:t>
      </w:r>
    </w:p>
    <w:p w14:paraId="3FF700E0" w14:textId="77777777" w:rsidR="002619CE" w:rsidRPr="00F11966" w:rsidRDefault="002619CE" w:rsidP="002619CE">
      <w:pPr>
        <w:pStyle w:val="PL"/>
        <w:rPr>
          <w:lang w:val="en-US"/>
        </w:rPr>
      </w:pPr>
      <w:r w:rsidRPr="00F11966">
        <w:rPr>
          <w:lang w:val="en-US"/>
        </w:rPr>
        <w:t xml:space="preserve">        param:</w:t>
      </w:r>
    </w:p>
    <w:p w14:paraId="01E96DB1" w14:textId="77777777" w:rsidR="002619CE" w:rsidRPr="00F11966" w:rsidRDefault="002619CE" w:rsidP="002619CE">
      <w:pPr>
        <w:pStyle w:val="PL"/>
        <w:rPr>
          <w:lang w:val="en-US"/>
        </w:rPr>
      </w:pPr>
      <w:r w:rsidRPr="00F11966">
        <w:rPr>
          <w:lang w:val="en-US"/>
        </w:rPr>
        <w:t xml:space="preserve">          type: string</w:t>
      </w:r>
    </w:p>
    <w:p w14:paraId="7321CA62" w14:textId="77777777" w:rsidR="002619CE" w:rsidRPr="00F11966" w:rsidRDefault="002619CE" w:rsidP="002619CE">
      <w:pPr>
        <w:pStyle w:val="PL"/>
        <w:rPr>
          <w:lang w:val="en-US"/>
        </w:rPr>
      </w:pPr>
      <w:r w:rsidRPr="00F11966">
        <w:rPr>
          <w:lang w:val="en-US"/>
        </w:rPr>
        <w:t xml:space="preserve">        reason:</w:t>
      </w:r>
    </w:p>
    <w:p w14:paraId="725DFC73" w14:textId="77777777" w:rsidR="002619CE" w:rsidRPr="00F11966" w:rsidRDefault="002619CE" w:rsidP="002619CE">
      <w:pPr>
        <w:pStyle w:val="PL"/>
        <w:rPr>
          <w:lang w:val="en-US"/>
        </w:rPr>
      </w:pPr>
      <w:r w:rsidRPr="00F11966">
        <w:rPr>
          <w:lang w:val="en-US"/>
        </w:rPr>
        <w:t xml:space="preserve">          type: string</w:t>
      </w:r>
    </w:p>
    <w:p w14:paraId="1AAAB972" w14:textId="77777777" w:rsidR="002619CE" w:rsidRPr="00F11966" w:rsidRDefault="002619CE" w:rsidP="002619CE">
      <w:pPr>
        <w:pStyle w:val="PL"/>
        <w:rPr>
          <w:lang w:val="en-US"/>
        </w:rPr>
      </w:pPr>
      <w:r w:rsidRPr="00F11966">
        <w:rPr>
          <w:lang w:val="en-US"/>
        </w:rPr>
        <w:t xml:space="preserve">      required:</w:t>
      </w:r>
    </w:p>
    <w:p w14:paraId="22991306" w14:textId="77777777" w:rsidR="002619CE" w:rsidRPr="00F11966" w:rsidRDefault="002619CE" w:rsidP="002619CE">
      <w:pPr>
        <w:pStyle w:val="PL"/>
        <w:rPr>
          <w:lang w:val="en-US"/>
        </w:rPr>
      </w:pPr>
      <w:r w:rsidRPr="00F11966">
        <w:rPr>
          <w:lang w:val="en-US"/>
        </w:rPr>
        <w:t xml:space="preserve">        - param</w:t>
      </w:r>
    </w:p>
    <w:p w14:paraId="657B8107"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E11DE0E" w14:textId="77777777" w:rsidR="002619CE" w:rsidRPr="00F11966" w:rsidRDefault="002619CE" w:rsidP="002619CE">
      <w:pPr>
        <w:pStyle w:val="PL"/>
        <w:rPr>
          <w:lang w:val="en-US"/>
        </w:rPr>
      </w:pPr>
      <w:r w:rsidRPr="00F11966">
        <w:rPr>
          <w:lang w:val="en-US"/>
        </w:rPr>
        <w:t xml:space="preserve">      type: object</w:t>
      </w:r>
    </w:p>
    <w:p w14:paraId="1E80AA3C" w14:textId="77777777" w:rsidR="002619CE" w:rsidRPr="00F11966" w:rsidRDefault="002619CE" w:rsidP="002619CE">
      <w:pPr>
        <w:pStyle w:val="PL"/>
        <w:rPr>
          <w:lang w:val="en-US"/>
        </w:rPr>
      </w:pPr>
      <w:r w:rsidRPr="00F11966">
        <w:rPr>
          <w:lang w:val="en-US"/>
        </w:rPr>
        <w:t xml:space="preserve">      properties:</w:t>
      </w:r>
    </w:p>
    <w:p w14:paraId="490F8FE5" w14:textId="77777777" w:rsidR="002619CE" w:rsidRPr="00F11966" w:rsidRDefault="002619CE" w:rsidP="002619CE">
      <w:pPr>
        <w:pStyle w:val="PL"/>
        <w:rPr>
          <w:lang w:val="en-US"/>
        </w:rPr>
      </w:pPr>
      <w:r w:rsidRPr="00F11966">
        <w:rPr>
          <w:lang w:val="en-US"/>
        </w:rPr>
        <w:t xml:space="preserve">        op:</w:t>
      </w:r>
    </w:p>
    <w:p w14:paraId="751024B2" w14:textId="77777777" w:rsidR="002619CE" w:rsidRPr="00F11966" w:rsidRDefault="002619CE" w:rsidP="002619CE">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075CBF12" w14:textId="77777777" w:rsidR="002619CE" w:rsidRPr="00F11966" w:rsidRDefault="002619CE" w:rsidP="002619CE">
      <w:pPr>
        <w:pStyle w:val="PL"/>
        <w:rPr>
          <w:lang w:val="en-US"/>
        </w:rPr>
      </w:pPr>
      <w:r w:rsidRPr="00F11966">
        <w:rPr>
          <w:lang w:val="en-US"/>
        </w:rPr>
        <w:t xml:space="preserve">        path:</w:t>
      </w:r>
    </w:p>
    <w:p w14:paraId="0C1AD981" w14:textId="77777777" w:rsidR="002619CE" w:rsidRPr="00F11966" w:rsidRDefault="002619CE" w:rsidP="002619CE">
      <w:pPr>
        <w:pStyle w:val="PL"/>
        <w:rPr>
          <w:lang w:val="en-US"/>
        </w:rPr>
      </w:pPr>
      <w:r w:rsidRPr="00F11966">
        <w:rPr>
          <w:lang w:val="en-US"/>
        </w:rPr>
        <w:t xml:space="preserve">          type: string</w:t>
      </w:r>
    </w:p>
    <w:p w14:paraId="7D16D3AB" w14:textId="77777777" w:rsidR="002619CE" w:rsidRPr="00F11966" w:rsidRDefault="002619CE" w:rsidP="002619CE">
      <w:pPr>
        <w:pStyle w:val="PL"/>
        <w:rPr>
          <w:lang w:val="en-US"/>
        </w:rPr>
      </w:pPr>
      <w:r w:rsidRPr="00F11966">
        <w:rPr>
          <w:lang w:val="en-US"/>
        </w:rPr>
        <w:t xml:space="preserve">        from:</w:t>
      </w:r>
    </w:p>
    <w:p w14:paraId="6FC354F5" w14:textId="77777777" w:rsidR="002619CE" w:rsidRPr="00F11966" w:rsidRDefault="002619CE" w:rsidP="002619CE">
      <w:pPr>
        <w:pStyle w:val="PL"/>
        <w:rPr>
          <w:lang w:val="en-US"/>
        </w:rPr>
      </w:pPr>
      <w:r w:rsidRPr="00F11966">
        <w:rPr>
          <w:lang w:val="en-US"/>
        </w:rPr>
        <w:t xml:space="preserve">          type: string</w:t>
      </w:r>
    </w:p>
    <w:p w14:paraId="339F355D"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7DCEFC16"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08A9C6E4" w14:textId="77777777" w:rsidR="002619CE" w:rsidRPr="00F11966" w:rsidRDefault="002619CE" w:rsidP="002619CE">
      <w:pPr>
        <w:pStyle w:val="PL"/>
        <w:rPr>
          <w:lang w:val="en-US"/>
        </w:rPr>
      </w:pPr>
      <w:r w:rsidRPr="00F11966">
        <w:rPr>
          <w:lang w:val="en-US"/>
        </w:rPr>
        <w:t xml:space="preserve">      required:</w:t>
      </w:r>
    </w:p>
    <w:p w14:paraId="743FC5B5" w14:textId="77777777" w:rsidR="002619CE" w:rsidRPr="00F11966" w:rsidRDefault="002619CE" w:rsidP="002619CE">
      <w:pPr>
        <w:pStyle w:val="PL"/>
        <w:rPr>
          <w:lang w:val="en-US"/>
        </w:rPr>
      </w:pPr>
      <w:r w:rsidRPr="00F11966">
        <w:rPr>
          <w:lang w:val="en-US"/>
        </w:rPr>
        <w:t xml:space="preserve">        - op</w:t>
      </w:r>
    </w:p>
    <w:p w14:paraId="4D90A963" w14:textId="77777777" w:rsidR="002619CE" w:rsidRPr="00F11966" w:rsidRDefault="002619CE" w:rsidP="002619CE">
      <w:pPr>
        <w:pStyle w:val="PL"/>
        <w:rPr>
          <w:lang w:val="en-US"/>
        </w:rPr>
      </w:pPr>
      <w:r w:rsidRPr="00F11966">
        <w:rPr>
          <w:lang w:val="en-US"/>
        </w:rPr>
        <w:t xml:space="preserve">        - path</w:t>
      </w:r>
    </w:p>
    <w:p w14:paraId="41BF25E3"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5D1D5705" w14:textId="77777777" w:rsidR="002619CE" w:rsidRPr="00F11966" w:rsidRDefault="002619CE" w:rsidP="002619CE">
      <w:pPr>
        <w:pStyle w:val="PL"/>
        <w:rPr>
          <w:lang w:val="en-US"/>
        </w:rPr>
      </w:pPr>
      <w:r w:rsidRPr="00F11966">
        <w:rPr>
          <w:lang w:val="en-US"/>
        </w:rPr>
        <w:t xml:space="preserve">      type: object</w:t>
      </w:r>
    </w:p>
    <w:p w14:paraId="49A047B0" w14:textId="77777777" w:rsidR="002619CE" w:rsidRPr="00F11966" w:rsidRDefault="002619CE" w:rsidP="002619CE">
      <w:pPr>
        <w:pStyle w:val="PL"/>
        <w:rPr>
          <w:lang w:val="en-US"/>
        </w:rPr>
      </w:pPr>
      <w:r w:rsidRPr="00F11966">
        <w:rPr>
          <w:lang w:val="en-US"/>
        </w:rPr>
        <w:t xml:space="preserve">      required:</w:t>
      </w:r>
    </w:p>
    <w:p w14:paraId="24EB01DB" w14:textId="77777777" w:rsidR="002619CE" w:rsidRPr="00F11966" w:rsidRDefault="002619CE" w:rsidP="002619CE">
      <w:pPr>
        <w:pStyle w:val="PL"/>
        <w:rPr>
          <w:lang w:val="en-US"/>
        </w:rPr>
      </w:pPr>
      <w:r w:rsidRPr="00F11966">
        <w:rPr>
          <w:lang w:val="en-US"/>
        </w:rPr>
        <w:t xml:space="preserve">        - resourceId</w:t>
      </w:r>
    </w:p>
    <w:p w14:paraId="66B2FD02" w14:textId="77777777" w:rsidR="002619CE" w:rsidRPr="00F11966" w:rsidRDefault="002619CE" w:rsidP="002619CE">
      <w:pPr>
        <w:pStyle w:val="PL"/>
        <w:rPr>
          <w:lang w:val="en-US"/>
        </w:rPr>
      </w:pPr>
      <w:r w:rsidRPr="00F11966">
        <w:rPr>
          <w:lang w:val="en-US"/>
        </w:rPr>
        <w:t xml:space="preserve">        - changes</w:t>
      </w:r>
    </w:p>
    <w:p w14:paraId="7BA11661" w14:textId="77777777" w:rsidR="002619CE" w:rsidRPr="00F11966" w:rsidRDefault="002619CE" w:rsidP="002619CE">
      <w:pPr>
        <w:pStyle w:val="PL"/>
        <w:rPr>
          <w:lang w:val="en-US" w:eastAsia="zh-CN"/>
        </w:rPr>
      </w:pPr>
      <w:r w:rsidRPr="00F11966">
        <w:rPr>
          <w:lang w:val="en-US"/>
        </w:rPr>
        <w:t xml:space="preserve">      properties:</w:t>
      </w:r>
    </w:p>
    <w:p w14:paraId="6DE49394"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74FE76D8" w14:textId="77777777" w:rsidR="002619CE" w:rsidRPr="00F11966" w:rsidRDefault="002619CE" w:rsidP="002619CE">
      <w:pPr>
        <w:pStyle w:val="PL"/>
        <w:rPr>
          <w:lang w:eastAsia="zh-CN"/>
        </w:rPr>
      </w:pPr>
      <w:r w:rsidRPr="00F11966">
        <w:rPr>
          <w:lang w:val="en-US"/>
        </w:rPr>
        <w:t xml:space="preserve">          </w:t>
      </w:r>
      <w:r w:rsidRPr="00F11966">
        <w:t>$ref: '#/components/schemas/Uri'</w:t>
      </w:r>
    </w:p>
    <w:p w14:paraId="612233D4"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782B337D" w14:textId="77777777" w:rsidR="002619CE" w:rsidRPr="00F11966" w:rsidRDefault="002619CE" w:rsidP="002619CE">
      <w:pPr>
        <w:pStyle w:val="PL"/>
        <w:rPr>
          <w:lang w:eastAsia="zh-CN"/>
        </w:rPr>
      </w:pPr>
      <w:r w:rsidRPr="00F11966">
        <w:rPr>
          <w:lang w:val="en-US"/>
        </w:rPr>
        <w:t xml:space="preserve">          </w:t>
      </w:r>
      <w:r w:rsidRPr="00F11966">
        <w:rPr>
          <w:rFonts w:hint="eastAsia"/>
          <w:lang w:eastAsia="zh-CN"/>
        </w:rPr>
        <w:t>type: array</w:t>
      </w:r>
    </w:p>
    <w:p w14:paraId="2C633CB2" w14:textId="77777777" w:rsidR="002619CE" w:rsidRPr="00F11966" w:rsidRDefault="002619CE" w:rsidP="002619CE">
      <w:pPr>
        <w:pStyle w:val="PL"/>
        <w:rPr>
          <w:lang w:eastAsia="zh-CN"/>
        </w:rPr>
      </w:pPr>
      <w:r w:rsidRPr="00F11966">
        <w:rPr>
          <w:rFonts w:hint="eastAsia"/>
          <w:lang w:eastAsia="zh-CN"/>
        </w:rPr>
        <w:lastRenderedPageBreak/>
        <w:t xml:space="preserve">          items:</w:t>
      </w:r>
    </w:p>
    <w:p w14:paraId="761C3CEC" w14:textId="77777777" w:rsidR="002619CE" w:rsidRPr="00F11966" w:rsidRDefault="002619CE" w:rsidP="002619CE">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45A15C8"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7F0270CB" w14:textId="77777777" w:rsidR="002619CE" w:rsidRPr="00F11966" w:rsidRDefault="002619CE" w:rsidP="002619CE">
      <w:pPr>
        <w:pStyle w:val="PL"/>
        <w:rPr>
          <w:lang w:val="en-US" w:eastAsia="zh-CN"/>
        </w:rPr>
      </w:pPr>
      <w:r w:rsidRPr="00F11966">
        <w:rPr>
          <w:rFonts w:hint="eastAsia"/>
          <w:lang w:val="en-US" w:eastAsia="zh-CN"/>
        </w:rPr>
        <w:t xml:space="preserve">    ComplexQuery:</w:t>
      </w:r>
    </w:p>
    <w:p w14:paraId="1BAE2578" w14:textId="77777777" w:rsidR="002619CE" w:rsidRPr="00F11966" w:rsidRDefault="002619CE" w:rsidP="002619CE">
      <w:pPr>
        <w:pStyle w:val="PL"/>
        <w:rPr>
          <w:lang w:val="en-US" w:eastAsia="zh-CN"/>
        </w:rPr>
      </w:pPr>
      <w:r w:rsidRPr="00F11966">
        <w:rPr>
          <w:rFonts w:hint="eastAsia"/>
          <w:lang w:val="en-US" w:eastAsia="zh-CN"/>
        </w:rPr>
        <w:t xml:space="preserve">      oneOf:</w:t>
      </w:r>
    </w:p>
    <w:p w14:paraId="02E01AAE" w14:textId="77777777" w:rsidR="002619CE" w:rsidRPr="00F11966" w:rsidRDefault="002619CE" w:rsidP="002619CE">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6A6C2D85" w14:textId="77777777" w:rsidR="002619CE" w:rsidRPr="00F11966" w:rsidRDefault="002619CE" w:rsidP="002619CE">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31B3CE1" w14:textId="77777777" w:rsidR="002619CE" w:rsidRPr="00F11966" w:rsidRDefault="002619CE" w:rsidP="002619CE">
      <w:pPr>
        <w:pStyle w:val="PL"/>
        <w:rPr>
          <w:lang w:val="en-US" w:eastAsia="zh-CN"/>
        </w:rPr>
      </w:pPr>
      <w:r w:rsidRPr="00F11966">
        <w:rPr>
          <w:rFonts w:hint="eastAsia"/>
          <w:lang w:val="en-US" w:eastAsia="zh-CN"/>
        </w:rPr>
        <w:t xml:space="preserve">    Cnf:</w:t>
      </w:r>
    </w:p>
    <w:p w14:paraId="56FB745B"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07ABA120"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5E5108D6" w14:textId="77777777" w:rsidR="002619CE" w:rsidRPr="00F11966" w:rsidRDefault="002619CE" w:rsidP="002619CE">
      <w:pPr>
        <w:pStyle w:val="PL"/>
        <w:rPr>
          <w:lang w:val="en-US" w:eastAsia="zh-CN"/>
        </w:rPr>
      </w:pPr>
      <w:r w:rsidRPr="00F11966">
        <w:rPr>
          <w:rFonts w:hint="eastAsia"/>
          <w:lang w:val="en-US" w:eastAsia="zh-CN"/>
        </w:rPr>
        <w:t xml:space="preserve">        - cnfUnits</w:t>
      </w:r>
    </w:p>
    <w:p w14:paraId="65CCED21"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01B200B4" w14:textId="77777777" w:rsidR="002619CE" w:rsidRPr="00F11966" w:rsidRDefault="002619CE" w:rsidP="002619CE">
      <w:pPr>
        <w:pStyle w:val="PL"/>
        <w:rPr>
          <w:lang w:val="en-US" w:eastAsia="zh-CN"/>
        </w:rPr>
      </w:pPr>
      <w:r w:rsidRPr="00F11966">
        <w:rPr>
          <w:rFonts w:hint="eastAsia"/>
          <w:lang w:val="en-US" w:eastAsia="zh-CN"/>
        </w:rPr>
        <w:t xml:space="preserve">        cnfUnits:</w:t>
      </w:r>
    </w:p>
    <w:p w14:paraId="24D1BA95"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1CEF9AA9" w14:textId="77777777" w:rsidR="002619CE" w:rsidRPr="00F11966" w:rsidRDefault="002619CE" w:rsidP="002619CE">
      <w:pPr>
        <w:pStyle w:val="PL"/>
        <w:rPr>
          <w:lang w:val="en-US" w:eastAsia="zh-CN"/>
        </w:rPr>
      </w:pPr>
      <w:r w:rsidRPr="00F11966">
        <w:rPr>
          <w:rFonts w:hint="eastAsia"/>
          <w:lang w:val="en-US" w:eastAsia="zh-CN"/>
        </w:rPr>
        <w:t xml:space="preserve">          items:</w:t>
      </w:r>
    </w:p>
    <w:p w14:paraId="2F0CF62D"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1F4CD957"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623AB2E6" w14:textId="77777777" w:rsidR="002619CE" w:rsidRPr="00F11966" w:rsidRDefault="002619CE" w:rsidP="002619CE">
      <w:pPr>
        <w:pStyle w:val="PL"/>
        <w:rPr>
          <w:lang w:val="en-US" w:eastAsia="zh-CN"/>
        </w:rPr>
      </w:pPr>
      <w:r w:rsidRPr="00F11966">
        <w:rPr>
          <w:rFonts w:hint="eastAsia"/>
          <w:lang w:val="en-US" w:eastAsia="zh-CN"/>
        </w:rPr>
        <w:t xml:space="preserve">    Dnf:</w:t>
      </w:r>
    </w:p>
    <w:p w14:paraId="00EE08A9"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46CEEC79"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0B52B6D4" w14:textId="77777777" w:rsidR="002619CE" w:rsidRPr="00F11966" w:rsidRDefault="002619CE" w:rsidP="002619CE">
      <w:pPr>
        <w:pStyle w:val="PL"/>
        <w:rPr>
          <w:lang w:val="en-US" w:eastAsia="zh-CN"/>
        </w:rPr>
      </w:pPr>
      <w:r w:rsidRPr="00F11966">
        <w:rPr>
          <w:rFonts w:hint="eastAsia"/>
          <w:lang w:val="en-US" w:eastAsia="zh-CN"/>
        </w:rPr>
        <w:t xml:space="preserve">        - dnfUnits</w:t>
      </w:r>
    </w:p>
    <w:p w14:paraId="7F3C8BEC"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50D0E3AE" w14:textId="77777777" w:rsidR="002619CE" w:rsidRPr="00F11966" w:rsidRDefault="002619CE" w:rsidP="002619CE">
      <w:pPr>
        <w:pStyle w:val="PL"/>
        <w:rPr>
          <w:lang w:val="en-US" w:eastAsia="zh-CN"/>
        </w:rPr>
      </w:pPr>
      <w:r w:rsidRPr="00F11966">
        <w:rPr>
          <w:rFonts w:hint="eastAsia"/>
          <w:lang w:val="en-US" w:eastAsia="zh-CN"/>
        </w:rPr>
        <w:t xml:space="preserve">        dnfUnits:</w:t>
      </w:r>
    </w:p>
    <w:p w14:paraId="78BB694B"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48C34F57" w14:textId="77777777" w:rsidR="002619CE" w:rsidRPr="00F11966" w:rsidRDefault="002619CE" w:rsidP="002619CE">
      <w:pPr>
        <w:pStyle w:val="PL"/>
        <w:rPr>
          <w:lang w:val="en-US" w:eastAsia="zh-CN"/>
        </w:rPr>
      </w:pPr>
      <w:r w:rsidRPr="00F11966">
        <w:rPr>
          <w:rFonts w:hint="eastAsia"/>
          <w:lang w:val="en-US" w:eastAsia="zh-CN"/>
        </w:rPr>
        <w:t xml:space="preserve">          items:</w:t>
      </w:r>
    </w:p>
    <w:p w14:paraId="07C7A86E"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1195460D"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26AD1C25" w14:textId="77777777" w:rsidR="002619CE" w:rsidRPr="00F11966" w:rsidRDefault="002619CE" w:rsidP="002619CE">
      <w:pPr>
        <w:pStyle w:val="PL"/>
        <w:rPr>
          <w:lang w:val="en-US" w:eastAsia="zh-CN"/>
        </w:rPr>
      </w:pPr>
      <w:r w:rsidRPr="00F11966">
        <w:rPr>
          <w:rFonts w:hint="eastAsia"/>
          <w:lang w:val="en-US" w:eastAsia="zh-CN"/>
        </w:rPr>
        <w:t xml:space="preserve">    CnfUnit:</w:t>
      </w:r>
    </w:p>
    <w:p w14:paraId="5A1D6C7D"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35D7E854"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36F8AE17" w14:textId="77777777" w:rsidR="002619CE" w:rsidRPr="00F11966" w:rsidRDefault="002619CE" w:rsidP="002619CE">
      <w:pPr>
        <w:pStyle w:val="PL"/>
        <w:rPr>
          <w:lang w:val="en-US" w:eastAsia="zh-CN"/>
        </w:rPr>
      </w:pPr>
      <w:r w:rsidRPr="00F11966">
        <w:rPr>
          <w:rFonts w:hint="eastAsia"/>
          <w:lang w:val="en-US" w:eastAsia="zh-CN"/>
        </w:rPr>
        <w:t xml:space="preserve">        - cnfUnit</w:t>
      </w:r>
    </w:p>
    <w:p w14:paraId="7D3B7E72"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6E6ED04D" w14:textId="77777777" w:rsidR="002619CE" w:rsidRPr="00F11966" w:rsidRDefault="002619CE" w:rsidP="002619CE">
      <w:pPr>
        <w:pStyle w:val="PL"/>
        <w:rPr>
          <w:lang w:val="en-US" w:eastAsia="zh-CN"/>
        </w:rPr>
      </w:pPr>
      <w:r w:rsidRPr="00F11966">
        <w:rPr>
          <w:rFonts w:hint="eastAsia"/>
          <w:lang w:val="en-US" w:eastAsia="zh-CN"/>
        </w:rPr>
        <w:t xml:space="preserve">        cnfUnit:</w:t>
      </w:r>
    </w:p>
    <w:p w14:paraId="2C3A019A"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485C2C83" w14:textId="77777777" w:rsidR="002619CE" w:rsidRPr="00F11966" w:rsidRDefault="002619CE" w:rsidP="002619CE">
      <w:pPr>
        <w:pStyle w:val="PL"/>
        <w:rPr>
          <w:lang w:val="en-US" w:eastAsia="zh-CN"/>
        </w:rPr>
      </w:pPr>
      <w:r w:rsidRPr="00F11966">
        <w:rPr>
          <w:rFonts w:hint="eastAsia"/>
          <w:lang w:val="en-US" w:eastAsia="zh-CN"/>
        </w:rPr>
        <w:t xml:space="preserve">          items:</w:t>
      </w:r>
    </w:p>
    <w:p w14:paraId="132486F1"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B598DDC"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35A4279C" w14:textId="77777777" w:rsidR="002619CE" w:rsidRPr="00F11966" w:rsidRDefault="002619CE" w:rsidP="002619CE">
      <w:pPr>
        <w:pStyle w:val="PL"/>
        <w:rPr>
          <w:lang w:val="en-US" w:eastAsia="zh-CN"/>
        </w:rPr>
      </w:pPr>
      <w:r w:rsidRPr="00F11966">
        <w:rPr>
          <w:rFonts w:hint="eastAsia"/>
          <w:lang w:val="en-US" w:eastAsia="zh-CN"/>
        </w:rPr>
        <w:t xml:space="preserve">    DnfUnit:</w:t>
      </w:r>
    </w:p>
    <w:p w14:paraId="75905AB8"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3DF536E3"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034767A1" w14:textId="77777777" w:rsidR="002619CE" w:rsidRPr="00F11966" w:rsidRDefault="002619CE" w:rsidP="002619CE">
      <w:pPr>
        <w:pStyle w:val="PL"/>
        <w:rPr>
          <w:lang w:val="en-US" w:eastAsia="zh-CN"/>
        </w:rPr>
      </w:pPr>
      <w:r w:rsidRPr="00F11966">
        <w:rPr>
          <w:rFonts w:hint="eastAsia"/>
          <w:lang w:val="en-US" w:eastAsia="zh-CN"/>
        </w:rPr>
        <w:t xml:space="preserve">        - dnfUnit</w:t>
      </w:r>
    </w:p>
    <w:p w14:paraId="655F31B3"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1002924C" w14:textId="77777777" w:rsidR="002619CE" w:rsidRPr="00F11966" w:rsidRDefault="002619CE" w:rsidP="002619CE">
      <w:pPr>
        <w:pStyle w:val="PL"/>
        <w:rPr>
          <w:lang w:val="en-US" w:eastAsia="zh-CN"/>
        </w:rPr>
      </w:pPr>
      <w:r w:rsidRPr="00F11966">
        <w:rPr>
          <w:rFonts w:hint="eastAsia"/>
          <w:lang w:val="en-US" w:eastAsia="zh-CN"/>
        </w:rPr>
        <w:t xml:space="preserve">        dnfUnit:</w:t>
      </w:r>
    </w:p>
    <w:p w14:paraId="4DB3382A"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6F7E72D4" w14:textId="77777777" w:rsidR="002619CE" w:rsidRPr="00F11966" w:rsidRDefault="002619CE" w:rsidP="002619CE">
      <w:pPr>
        <w:pStyle w:val="PL"/>
        <w:rPr>
          <w:lang w:val="en-US" w:eastAsia="zh-CN"/>
        </w:rPr>
      </w:pPr>
      <w:r w:rsidRPr="00F11966">
        <w:rPr>
          <w:rFonts w:hint="eastAsia"/>
          <w:lang w:val="en-US" w:eastAsia="zh-CN"/>
        </w:rPr>
        <w:t xml:space="preserve">          items:</w:t>
      </w:r>
    </w:p>
    <w:p w14:paraId="61082B78"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11788F8F"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5928292E" w14:textId="77777777" w:rsidR="002619CE" w:rsidRPr="00F11966" w:rsidRDefault="002619CE" w:rsidP="002619CE">
      <w:pPr>
        <w:pStyle w:val="PL"/>
        <w:rPr>
          <w:lang w:val="en-US" w:eastAsia="zh-CN"/>
        </w:rPr>
      </w:pPr>
      <w:r w:rsidRPr="00F11966">
        <w:rPr>
          <w:rFonts w:hint="eastAsia"/>
          <w:lang w:val="en-US" w:eastAsia="zh-CN"/>
        </w:rPr>
        <w:t xml:space="preserve">    Atom:</w:t>
      </w:r>
    </w:p>
    <w:p w14:paraId="74C0A771"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1DE4A32C"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6754920B" w14:textId="77777777" w:rsidR="002619CE" w:rsidRPr="00F11966" w:rsidRDefault="002619CE" w:rsidP="002619CE">
      <w:pPr>
        <w:pStyle w:val="PL"/>
        <w:rPr>
          <w:lang w:val="en-US" w:eastAsia="zh-CN"/>
        </w:rPr>
      </w:pPr>
      <w:r w:rsidRPr="00F11966">
        <w:rPr>
          <w:rFonts w:hint="eastAsia"/>
          <w:lang w:val="en-US" w:eastAsia="zh-CN"/>
        </w:rPr>
        <w:t xml:space="preserve">        - attr</w:t>
      </w:r>
    </w:p>
    <w:p w14:paraId="32739FA4" w14:textId="77777777" w:rsidR="002619CE" w:rsidRPr="00F11966" w:rsidRDefault="002619CE" w:rsidP="002619CE">
      <w:pPr>
        <w:pStyle w:val="PL"/>
        <w:rPr>
          <w:lang w:val="en-US" w:eastAsia="zh-CN"/>
        </w:rPr>
      </w:pPr>
      <w:r w:rsidRPr="00F11966">
        <w:rPr>
          <w:rFonts w:hint="eastAsia"/>
          <w:lang w:val="en-US" w:eastAsia="zh-CN"/>
        </w:rPr>
        <w:t xml:space="preserve">        - value</w:t>
      </w:r>
    </w:p>
    <w:p w14:paraId="18C022C8"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1E032215" w14:textId="77777777" w:rsidR="002619CE" w:rsidRPr="00F11966" w:rsidRDefault="002619CE" w:rsidP="002619CE">
      <w:pPr>
        <w:pStyle w:val="PL"/>
        <w:rPr>
          <w:lang w:val="en-US" w:eastAsia="zh-CN"/>
        </w:rPr>
      </w:pPr>
      <w:r w:rsidRPr="00F11966">
        <w:rPr>
          <w:rFonts w:hint="eastAsia"/>
          <w:lang w:val="en-US" w:eastAsia="zh-CN"/>
        </w:rPr>
        <w:t xml:space="preserve">        attr:</w:t>
      </w:r>
    </w:p>
    <w:p w14:paraId="793F47C8"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0BB1C0CA" w14:textId="77777777" w:rsidR="002619CE" w:rsidRPr="00F11966" w:rsidRDefault="002619CE" w:rsidP="002619CE">
      <w:pPr>
        <w:pStyle w:val="PL"/>
        <w:rPr>
          <w:lang w:val="en-US" w:eastAsia="zh-CN"/>
        </w:rPr>
      </w:pPr>
      <w:r w:rsidRPr="00F11966">
        <w:rPr>
          <w:rFonts w:hint="eastAsia"/>
          <w:lang w:val="en-US" w:eastAsia="zh-CN"/>
        </w:rPr>
        <w:t xml:space="preserve">        value: {}</w:t>
      </w:r>
    </w:p>
    <w:p w14:paraId="3D3DC60C" w14:textId="77777777" w:rsidR="002619CE" w:rsidRPr="00F11966" w:rsidRDefault="002619CE" w:rsidP="002619CE">
      <w:pPr>
        <w:pStyle w:val="PL"/>
        <w:rPr>
          <w:lang w:val="en-US" w:eastAsia="zh-CN"/>
        </w:rPr>
      </w:pPr>
      <w:r w:rsidRPr="00F11966">
        <w:rPr>
          <w:rFonts w:hint="eastAsia"/>
          <w:lang w:val="en-US" w:eastAsia="zh-CN"/>
        </w:rPr>
        <w:t xml:space="preserve">        negative:</w:t>
      </w:r>
    </w:p>
    <w:p w14:paraId="05E38AD6" w14:textId="77777777" w:rsidR="002619CE" w:rsidRPr="00F11966" w:rsidRDefault="002619CE" w:rsidP="002619CE">
      <w:pPr>
        <w:pStyle w:val="PL"/>
        <w:rPr>
          <w:lang w:val="en-US" w:eastAsia="zh-CN"/>
        </w:rPr>
      </w:pPr>
      <w:r w:rsidRPr="00F11966">
        <w:rPr>
          <w:rFonts w:hint="eastAsia"/>
          <w:lang w:val="en-US" w:eastAsia="zh-CN"/>
        </w:rPr>
        <w:t xml:space="preserve">          type: boolean</w:t>
      </w:r>
    </w:p>
    <w:p w14:paraId="0551EA5E"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3298DB96" w14:textId="77777777" w:rsidR="002619CE" w:rsidRPr="00F11966" w:rsidRDefault="002619CE" w:rsidP="002619CE">
      <w:pPr>
        <w:pStyle w:val="PL"/>
        <w:rPr>
          <w:lang w:val="en-US" w:eastAsia="zh-CN"/>
        </w:rPr>
      </w:pPr>
      <w:r w:rsidRPr="00F11966">
        <w:rPr>
          <w:lang w:val="en-US"/>
        </w:rPr>
        <w:t xml:space="preserve">      type: object</w:t>
      </w:r>
    </w:p>
    <w:p w14:paraId="2D2CCF40"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2B17A836" w14:textId="77777777" w:rsidR="002619CE" w:rsidRPr="00F11966" w:rsidRDefault="002619CE" w:rsidP="002619CE">
      <w:pPr>
        <w:pStyle w:val="PL"/>
        <w:rPr>
          <w:lang w:val="en-US" w:eastAsia="zh-CN"/>
        </w:rPr>
      </w:pPr>
      <w:r w:rsidRPr="00F11966">
        <w:rPr>
          <w:rFonts w:hint="eastAsia"/>
          <w:lang w:val="en-US" w:eastAsia="zh-CN"/>
        </w:rPr>
        <w:t xml:space="preserve">        - report</w:t>
      </w:r>
    </w:p>
    <w:p w14:paraId="459CF0EA" w14:textId="77777777" w:rsidR="002619CE" w:rsidRPr="00F11966" w:rsidRDefault="002619CE" w:rsidP="002619CE">
      <w:pPr>
        <w:pStyle w:val="PL"/>
        <w:rPr>
          <w:lang w:val="en-US"/>
        </w:rPr>
      </w:pPr>
      <w:r w:rsidRPr="00F11966">
        <w:rPr>
          <w:lang w:val="en-US"/>
        </w:rPr>
        <w:t xml:space="preserve">      properties:</w:t>
      </w:r>
    </w:p>
    <w:p w14:paraId="30D31DEC"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E2FA334" w14:textId="77777777" w:rsidR="002619CE" w:rsidRPr="00F11966" w:rsidRDefault="002619CE" w:rsidP="002619CE">
      <w:pPr>
        <w:pStyle w:val="PL"/>
        <w:rPr>
          <w:lang w:val="en-US"/>
        </w:rPr>
      </w:pPr>
      <w:r w:rsidRPr="00F11966">
        <w:rPr>
          <w:lang w:val="en-US"/>
        </w:rPr>
        <w:t xml:space="preserve">        type: array</w:t>
      </w:r>
    </w:p>
    <w:p w14:paraId="7494CBC4" w14:textId="77777777" w:rsidR="002619CE" w:rsidRPr="00F11966" w:rsidRDefault="002619CE" w:rsidP="002619CE">
      <w:pPr>
        <w:pStyle w:val="PL"/>
        <w:rPr>
          <w:lang w:val="en-US"/>
        </w:rPr>
      </w:pPr>
      <w:r w:rsidRPr="00F11966">
        <w:rPr>
          <w:lang w:val="en-US"/>
        </w:rPr>
        <w:t xml:space="preserve">        items:</w:t>
      </w:r>
    </w:p>
    <w:p w14:paraId="0B5A2228" w14:textId="77777777" w:rsidR="002619CE" w:rsidRPr="00F11966" w:rsidRDefault="002619CE" w:rsidP="002619CE">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1BDD0710" w14:textId="77777777" w:rsidR="002619CE" w:rsidRPr="00F11966" w:rsidRDefault="002619CE" w:rsidP="002619CE">
      <w:pPr>
        <w:pStyle w:val="PL"/>
        <w:rPr>
          <w:lang w:val="en-US" w:eastAsia="zh-CN"/>
        </w:rPr>
      </w:pPr>
      <w:r w:rsidRPr="00F11966">
        <w:rPr>
          <w:lang w:val="en-US"/>
        </w:rPr>
        <w:t xml:space="preserve">        minItems: 1</w:t>
      </w:r>
    </w:p>
    <w:p w14:paraId="0964C2F0"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799727A8" w14:textId="77777777" w:rsidR="002619CE" w:rsidRPr="00F11966" w:rsidRDefault="002619CE" w:rsidP="002619CE">
      <w:pPr>
        <w:pStyle w:val="PL"/>
        <w:rPr>
          <w:lang w:val="en-US" w:eastAsia="zh-CN"/>
        </w:rPr>
      </w:pPr>
      <w:r w:rsidRPr="00F11966">
        <w:rPr>
          <w:lang w:val="en-US"/>
        </w:rPr>
        <w:t xml:space="preserve">      type: object</w:t>
      </w:r>
    </w:p>
    <w:p w14:paraId="36D95A42"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4B686420" w14:textId="77777777" w:rsidR="002619CE" w:rsidRPr="00F11966" w:rsidRDefault="002619CE" w:rsidP="002619CE">
      <w:pPr>
        <w:pStyle w:val="PL"/>
        <w:rPr>
          <w:lang w:val="en-US" w:eastAsia="zh-CN"/>
        </w:rPr>
      </w:pPr>
      <w:r w:rsidRPr="00F11966">
        <w:rPr>
          <w:rFonts w:hint="eastAsia"/>
          <w:lang w:val="en-US" w:eastAsia="zh-CN"/>
        </w:rPr>
        <w:t xml:space="preserve">        - path</w:t>
      </w:r>
    </w:p>
    <w:p w14:paraId="7ED60AC5" w14:textId="77777777" w:rsidR="002619CE" w:rsidRPr="00F11966" w:rsidRDefault="002619CE" w:rsidP="002619CE">
      <w:pPr>
        <w:pStyle w:val="PL"/>
        <w:rPr>
          <w:lang w:val="en-US"/>
        </w:rPr>
      </w:pPr>
      <w:r w:rsidRPr="00F11966">
        <w:rPr>
          <w:lang w:val="en-US"/>
        </w:rPr>
        <w:t xml:space="preserve">      properties:</w:t>
      </w:r>
    </w:p>
    <w:p w14:paraId="74681E06"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5954D320"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263451B6" w14:textId="77777777" w:rsidR="002619CE" w:rsidRDefault="002619CE" w:rsidP="002619CE">
      <w:pPr>
        <w:pStyle w:val="PL"/>
        <w:rPr>
          <w:lang w:val="en-US" w:eastAsia="zh-CN"/>
        </w:rPr>
      </w:pPr>
      <w:r>
        <w:rPr>
          <w:lang w:val="en-US" w:eastAsia="zh-CN"/>
        </w:rPr>
        <w:t xml:space="preserve">        reason:</w:t>
      </w:r>
    </w:p>
    <w:p w14:paraId="402F79DA" w14:textId="77777777" w:rsidR="002619CE" w:rsidRPr="00F11966" w:rsidRDefault="002619CE" w:rsidP="002619CE">
      <w:pPr>
        <w:pStyle w:val="PL"/>
        <w:rPr>
          <w:lang w:val="en-US" w:eastAsia="zh-CN"/>
        </w:rPr>
      </w:pPr>
      <w:r>
        <w:rPr>
          <w:lang w:val="en-US" w:eastAsia="zh-CN"/>
        </w:rPr>
        <w:t xml:space="preserve">          type: string</w:t>
      </w:r>
    </w:p>
    <w:p w14:paraId="786265A7"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71E2A01E" w14:textId="77777777" w:rsidR="002619CE" w:rsidRPr="00F11966" w:rsidRDefault="002619CE" w:rsidP="002619CE">
      <w:pPr>
        <w:pStyle w:val="PL"/>
        <w:rPr>
          <w:lang w:val="en-US" w:eastAsia="zh-CN"/>
        </w:rPr>
      </w:pPr>
      <w:r w:rsidRPr="00F11966">
        <w:rPr>
          <w:lang w:val="en-US"/>
        </w:rPr>
        <w:lastRenderedPageBreak/>
        <w:t xml:space="preserve">      type: object</w:t>
      </w:r>
    </w:p>
    <w:p w14:paraId="1E2580D5"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1FCC2E71" w14:textId="77777777" w:rsidR="002619CE" w:rsidRPr="00F11966" w:rsidRDefault="002619CE" w:rsidP="002619CE">
      <w:pPr>
        <w:pStyle w:val="PL"/>
        <w:rPr>
          <w:lang w:val="en-US" w:eastAsia="zh-CN"/>
        </w:rPr>
      </w:pPr>
      <w:r w:rsidRPr="00F11966">
        <w:rPr>
          <w:rFonts w:hint="eastAsia"/>
          <w:lang w:val="en-US" w:eastAsia="zh-CN"/>
        </w:rPr>
        <w:t xml:space="preserve">        - method</w:t>
      </w:r>
    </w:p>
    <w:p w14:paraId="771E6E54" w14:textId="77777777" w:rsidR="002619CE" w:rsidRPr="00F11966" w:rsidRDefault="002619CE" w:rsidP="002619CE">
      <w:pPr>
        <w:pStyle w:val="PL"/>
        <w:rPr>
          <w:lang w:val="en-US"/>
        </w:rPr>
      </w:pPr>
      <w:r w:rsidRPr="00F11966">
        <w:rPr>
          <w:lang w:val="en-US"/>
        </w:rPr>
        <w:t xml:space="preserve">      properties:</w:t>
      </w:r>
    </w:p>
    <w:p w14:paraId="657B7F14"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4DC71821"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69F5791C" w14:textId="77777777" w:rsidR="002619CE" w:rsidRPr="00F11966" w:rsidRDefault="002619CE" w:rsidP="002619CE">
      <w:pPr>
        <w:pStyle w:val="PL"/>
        <w:rPr>
          <w:lang w:val="en-US" w:eastAsia="zh-CN"/>
        </w:rPr>
      </w:pPr>
      <w:r w:rsidRPr="00F11966">
        <w:rPr>
          <w:rFonts w:hint="eastAsia"/>
          <w:lang w:val="en-US" w:eastAsia="zh-CN"/>
        </w:rPr>
        <w:t xml:space="preserve">        method:</w:t>
      </w:r>
    </w:p>
    <w:p w14:paraId="0934202F" w14:textId="77777777" w:rsidR="002619CE" w:rsidRPr="00F11966" w:rsidRDefault="002619CE" w:rsidP="002619CE">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FC36BF7"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711A1BE"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7A76ED02"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3F6F50A6"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2C75D1F0" w14:textId="77777777" w:rsidR="002619CE" w:rsidRPr="00F11966" w:rsidRDefault="002619CE" w:rsidP="002619CE">
      <w:pPr>
        <w:pStyle w:val="PL"/>
        <w:rPr>
          <w:lang w:val="en-US" w:eastAsia="zh-CN"/>
        </w:rPr>
      </w:pPr>
      <w:r w:rsidRPr="00F11966">
        <w:rPr>
          <w:rFonts w:hint="eastAsia"/>
          <w:lang w:val="en-US" w:eastAsia="zh-CN"/>
        </w:rPr>
        <w:t xml:space="preserve">          items:</w:t>
      </w:r>
    </w:p>
    <w:p w14:paraId="3F03B1AA" w14:textId="77777777" w:rsidR="002619CE" w:rsidRPr="00F11966" w:rsidRDefault="002619CE" w:rsidP="002619CE">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BC3998F"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69E6AB6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14AB848" w14:textId="77777777" w:rsidR="002619CE" w:rsidRPr="00F11966" w:rsidRDefault="002619CE" w:rsidP="002619CE">
      <w:pPr>
        <w:pStyle w:val="PL"/>
        <w:rPr>
          <w:lang w:val="en-US" w:eastAsia="zh-CN"/>
        </w:rPr>
      </w:pPr>
      <w:r w:rsidRPr="00F11966">
        <w:rPr>
          <w:lang w:val="en-US"/>
        </w:rPr>
        <w:t xml:space="preserve">      type: object</w:t>
      </w:r>
    </w:p>
    <w:p w14:paraId="3A8C7387"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3938E5EC" w14:textId="77777777" w:rsidR="002619CE" w:rsidRPr="00F11966" w:rsidRDefault="002619CE" w:rsidP="002619CE">
      <w:pPr>
        <w:pStyle w:val="PL"/>
        <w:rPr>
          <w:lang w:val="en-US" w:eastAsia="zh-CN"/>
        </w:rPr>
      </w:pPr>
      <w:r w:rsidRPr="00F11966">
        <w:rPr>
          <w:rFonts w:hint="eastAsia"/>
          <w:lang w:val="en-US" w:eastAsia="zh-CN"/>
        </w:rPr>
        <w:t xml:space="preserve">        - name</w:t>
      </w:r>
    </w:p>
    <w:p w14:paraId="56D96D71" w14:textId="77777777" w:rsidR="002619CE" w:rsidRPr="00F11966" w:rsidRDefault="002619CE" w:rsidP="002619CE">
      <w:pPr>
        <w:pStyle w:val="PL"/>
        <w:rPr>
          <w:lang w:val="en-US"/>
        </w:rPr>
      </w:pPr>
      <w:r w:rsidRPr="00F11966">
        <w:rPr>
          <w:lang w:val="en-US"/>
        </w:rPr>
        <w:t xml:space="preserve">      properties:</w:t>
      </w:r>
    </w:p>
    <w:p w14:paraId="6E4878AA"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6D4A122F"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4DA87BCD"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53A24282" w14:textId="77777777" w:rsidR="002619CE" w:rsidRPr="00F11966" w:rsidRDefault="002619CE" w:rsidP="002619CE">
      <w:pPr>
        <w:pStyle w:val="PL"/>
        <w:rPr>
          <w:lang w:val="en-US" w:eastAsia="zh-CN"/>
        </w:rPr>
      </w:pPr>
      <w:r w:rsidRPr="00F11966">
        <w:rPr>
          <w:rFonts w:hint="eastAsia"/>
          <w:lang w:val="en-US" w:eastAsia="zh-CN"/>
        </w:rPr>
        <w:t xml:space="preserve">          type: boolean</w:t>
      </w:r>
    </w:p>
    <w:p w14:paraId="12DE69AB"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98882EF"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05140569"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6C2046E9"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2D4D5A92" w14:textId="77777777" w:rsidR="002619CE" w:rsidRPr="00F11966" w:rsidRDefault="002619CE" w:rsidP="002619CE">
      <w:pPr>
        <w:pStyle w:val="PL"/>
        <w:rPr>
          <w:lang w:val="en-US" w:eastAsia="zh-CN"/>
        </w:rPr>
      </w:pPr>
    </w:p>
    <w:p w14:paraId="0B986BAF" w14:textId="77777777" w:rsidR="002619CE" w:rsidRPr="00F11966" w:rsidRDefault="002619CE" w:rsidP="002619CE">
      <w:pPr>
        <w:pStyle w:val="PL"/>
        <w:rPr>
          <w:lang w:val="en-US" w:eastAsia="zh-CN"/>
        </w:rPr>
      </w:pPr>
    </w:p>
    <w:p w14:paraId="7167C77A" w14:textId="77777777" w:rsidR="002619CE" w:rsidRPr="00F11966" w:rsidRDefault="002619CE" w:rsidP="002619CE">
      <w:pPr>
        <w:pStyle w:val="PL"/>
        <w:rPr>
          <w:lang w:val="en-US"/>
        </w:rPr>
      </w:pPr>
    </w:p>
    <w:p w14:paraId="355C8849" w14:textId="77777777" w:rsidR="002619CE" w:rsidRPr="00F11966" w:rsidRDefault="002619CE" w:rsidP="002619CE">
      <w:pPr>
        <w:pStyle w:val="PL"/>
        <w:rPr>
          <w:lang w:val="en-US"/>
        </w:rPr>
      </w:pPr>
    </w:p>
    <w:p w14:paraId="39E520D3" w14:textId="77777777" w:rsidR="002619CE" w:rsidRPr="00F11966" w:rsidRDefault="002619CE" w:rsidP="002619CE">
      <w:pPr>
        <w:pStyle w:val="PL"/>
        <w:rPr>
          <w:lang w:val="en-US"/>
        </w:rPr>
      </w:pPr>
      <w:r w:rsidRPr="00F11966">
        <w:rPr>
          <w:lang w:val="en-US"/>
        </w:rPr>
        <w:t>#</w:t>
      </w:r>
    </w:p>
    <w:p w14:paraId="2629235C" w14:textId="77777777" w:rsidR="002619CE" w:rsidRPr="00F11966" w:rsidRDefault="002619CE" w:rsidP="002619CE">
      <w:pPr>
        <w:pStyle w:val="PL"/>
        <w:rPr>
          <w:lang w:val="en-US"/>
        </w:rPr>
      </w:pPr>
      <w:r w:rsidRPr="00F11966">
        <w:rPr>
          <w:lang w:val="en-US"/>
        </w:rPr>
        <w:t># Data Types related to Subscription, Identification and Numbering as defined in clause 5.3</w:t>
      </w:r>
    </w:p>
    <w:p w14:paraId="133E38B2" w14:textId="77777777" w:rsidR="002619CE" w:rsidRPr="00F11966" w:rsidRDefault="002619CE" w:rsidP="002619CE">
      <w:pPr>
        <w:pStyle w:val="PL"/>
        <w:rPr>
          <w:lang w:val="en-US"/>
        </w:rPr>
      </w:pPr>
      <w:r w:rsidRPr="00F11966">
        <w:rPr>
          <w:lang w:val="en-US"/>
        </w:rPr>
        <w:t>#</w:t>
      </w:r>
    </w:p>
    <w:p w14:paraId="5511C7F3" w14:textId="77777777" w:rsidR="002619CE" w:rsidRPr="00F11966" w:rsidRDefault="002619CE" w:rsidP="002619CE">
      <w:pPr>
        <w:pStyle w:val="PL"/>
        <w:rPr>
          <w:lang w:val="en-US"/>
        </w:rPr>
      </w:pPr>
    </w:p>
    <w:p w14:paraId="26309377" w14:textId="77777777" w:rsidR="002619CE" w:rsidRPr="00F11966" w:rsidRDefault="002619CE" w:rsidP="002619CE">
      <w:pPr>
        <w:pStyle w:val="PL"/>
        <w:rPr>
          <w:lang w:val="en-US"/>
        </w:rPr>
      </w:pPr>
      <w:r w:rsidRPr="00F11966">
        <w:rPr>
          <w:lang w:val="en-US"/>
        </w:rPr>
        <w:t>#</w:t>
      </w:r>
    </w:p>
    <w:p w14:paraId="3095FC12" w14:textId="77777777" w:rsidR="002619CE" w:rsidRPr="00F11966" w:rsidRDefault="002619CE" w:rsidP="002619CE">
      <w:pPr>
        <w:pStyle w:val="PL"/>
        <w:rPr>
          <w:lang w:val="en-US"/>
        </w:rPr>
      </w:pPr>
      <w:r w:rsidRPr="00F11966">
        <w:rPr>
          <w:lang w:val="en-US"/>
        </w:rPr>
        <w:t># SIMPLE DATA TYPES</w:t>
      </w:r>
    </w:p>
    <w:p w14:paraId="04F40F17" w14:textId="77777777" w:rsidR="002619CE" w:rsidRPr="00F11966" w:rsidRDefault="002619CE" w:rsidP="002619CE">
      <w:pPr>
        <w:pStyle w:val="PL"/>
        <w:rPr>
          <w:lang w:val="en-US"/>
        </w:rPr>
      </w:pPr>
      <w:r w:rsidRPr="00F11966">
        <w:rPr>
          <w:lang w:val="en-US"/>
        </w:rPr>
        <w:t>#</w:t>
      </w:r>
    </w:p>
    <w:p w14:paraId="21F3A2F3" w14:textId="77777777" w:rsidR="002619CE" w:rsidRPr="00F11966" w:rsidRDefault="002619CE" w:rsidP="002619CE">
      <w:pPr>
        <w:pStyle w:val="PL"/>
        <w:rPr>
          <w:lang w:val="en-US"/>
        </w:rPr>
      </w:pPr>
      <w:r w:rsidRPr="00F11966">
        <w:rPr>
          <w:lang w:val="en-US"/>
        </w:rPr>
        <w:t xml:space="preserve">    Dnn:</w:t>
      </w:r>
    </w:p>
    <w:p w14:paraId="1ABF0398" w14:textId="77777777" w:rsidR="002619CE" w:rsidRPr="00F11966" w:rsidRDefault="002619CE" w:rsidP="002619CE">
      <w:pPr>
        <w:pStyle w:val="PL"/>
        <w:rPr>
          <w:lang w:val="en-US"/>
        </w:rPr>
      </w:pPr>
      <w:r w:rsidRPr="00F11966">
        <w:rPr>
          <w:lang w:val="en-US"/>
        </w:rPr>
        <w:t xml:space="preserve">      type: string</w:t>
      </w:r>
    </w:p>
    <w:p w14:paraId="2CF9A45A" w14:textId="77777777" w:rsidR="002619CE" w:rsidRPr="00F11966" w:rsidRDefault="002619CE" w:rsidP="002619CE">
      <w:pPr>
        <w:pStyle w:val="PL"/>
        <w:rPr>
          <w:lang w:val="en-US"/>
        </w:rPr>
      </w:pPr>
      <w:r w:rsidRPr="00F11966">
        <w:rPr>
          <w:lang w:val="en-US"/>
        </w:rPr>
        <w:t xml:space="preserve">    DnnRm:</w:t>
      </w:r>
    </w:p>
    <w:p w14:paraId="0022EB23" w14:textId="77777777" w:rsidR="002619CE" w:rsidRPr="00F11966" w:rsidRDefault="002619CE" w:rsidP="002619CE">
      <w:pPr>
        <w:pStyle w:val="PL"/>
        <w:rPr>
          <w:lang w:val="en-US"/>
        </w:rPr>
      </w:pPr>
      <w:r w:rsidRPr="00F11966">
        <w:rPr>
          <w:lang w:val="en-US"/>
        </w:rPr>
        <w:t xml:space="preserve">      type: string</w:t>
      </w:r>
    </w:p>
    <w:p w14:paraId="56A35A68" w14:textId="77777777" w:rsidR="002619CE" w:rsidRPr="00F11966" w:rsidRDefault="002619CE" w:rsidP="002619CE">
      <w:pPr>
        <w:pStyle w:val="PL"/>
        <w:rPr>
          <w:lang w:val="en-US"/>
        </w:rPr>
      </w:pPr>
      <w:r w:rsidRPr="00F11966">
        <w:rPr>
          <w:lang w:val="en-US"/>
        </w:rPr>
        <w:t xml:space="preserve">      nullable: true</w:t>
      </w:r>
    </w:p>
    <w:p w14:paraId="53D02691" w14:textId="77777777" w:rsidR="002619CE" w:rsidRPr="00F11966" w:rsidRDefault="002619CE" w:rsidP="002619CE">
      <w:pPr>
        <w:pStyle w:val="PL"/>
        <w:rPr>
          <w:lang w:val="en-US"/>
        </w:rPr>
      </w:pPr>
      <w:r w:rsidRPr="00F11966">
        <w:rPr>
          <w:lang w:val="en-US"/>
        </w:rPr>
        <w:t xml:space="preserve">    WildcardDnn:</w:t>
      </w:r>
    </w:p>
    <w:p w14:paraId="73646848" w14:textId="77777777" w:rsidR="002619CE" w:rsidRPr="00F11966" w:rsidRDefault="002619CE" w:rsidP="002619CE">
      <w:pPr>
        <w:pStyle w:val="PL"/>
        <w:rPr>
          <w:lang w:val="en-US"/>
        </w:rPr>
      </w:pPr>
      <w:r w:rsidRPr="00F11966">
        <w:rPr>
          <w:lang w:val="en-US"/>
        </w:rPr>
        <w:t xml:space="preserve">      type: string</w:t>
      </w:r>
    </w:p>
    <w:p w14:paraId="6E0189AA" w14:textId="77777777" w:rsidR="002619CE" w:rsidRPr="00F11966" w:rsidRDefault="002619CE" w:rsidP="002619CE">
      <w:pPr>
        <w:pStyle w:val="PL"/>
        <w:rPr>
          <w:lang w:val="en-US"/>
        </w:rPr>
      </w:pPr>
      <w:r w:rsidRPr="00F11966">
        <w:rPr>
          <w:lang w:val="en-US"/>
        </w:rPr>
        <w:t xml:space="preserve">      pattern: '^[*]$'</w:t>
      </w:r>
    </w:p>
    <w:p w14:paraId="4C0B342C" w14:textId="77777777" w:rsidR="002619CE" w:rsidRPr="00F11966" w:rsidRDefault="002619CE" w:rsidP="002619CE">
      <w:pPr>
        <w:pStyle w:val="PL"/>
        <w:rPr>
          <w:lang w:val="en-US"/>
        </w:rPr>
      </w:pPr>
      <w:r w:rsidRPr="00F11966">
        <w:rPr>
          <w:lang w:val="en-US"/>
        </w:rPr>
        <w:t xml:space="preserve">    WildcardDnnRm:</w:t>
      </w:r>
    </w:p>
    <w:p w14:paraId="64DD47BC" w14:textId="77777777" w:rsidR="002619CE" w:rsidRPr="00F11966" w:rsidRDefault="002619CE" w:rsidP="002619CE">
      <w:pPr>
        <w:pStyle w:val="PL"/>
        <w:rPr>
          <w:lang w:val="en-US"/>
        </w:rPr>
      </w:pPr>
      <w:r w:rsidRPr="00F11966">
        <w:rPr>
          <w:lang w:val="en-US"/>
        </w:rPr>
        <w:t xml:space="preserve">      type: string</w:t>
      </w:r>
    </w:p>
    <w:p w14:paraId="1815E9A4" w14:textId="77777777" w:rsidR="002619CE" w:rsidRPr="00F11966" w:rsidRDefault="002619CE" w:rsidP="002619CE">
      <w:pPr>
        <w:pStyle w:val="PL"/>
        <w:rPr>
          <w:lang w:val="en-US"/>
        </w:rPr>
      </w:pPr>
      <w:r w:rsidRPr="00F11966">
        <w:rPr>
          <w:lang w:val="en-US"/>
        </w:rPr>
        <w:t xml:space="preserve">      pattern: '^[*]$'</w:t>
      </w:r>
    </w:p>
    <w:p w14:paraId="1BB0F31A" w14:textId="77777777" w:rsidR="002619CE" w:rsidRPr="00F11966" w:rsidRDefault="002619CE" w:rsidP="002619CE">
      <w:pPr>
        <w:pStyle w:val="PL"/>
        <w:rPr>
          <w:lang w:val="en-US"/>
        </w:rPr>
      </w:pPr>
      <w:r w:rsidRPr="00F11966">
        <w:rPr>
          <w:lang w:val="en-US"/>
        </w:rPr>
        <w:t xml:space="preserve">      nullable: true</w:t>
      </w:r>
    </w:p>
    <w:p w14:paraId="6E6ADA99" w14:textId="77777777" w:rsidR="002619CE" w:rsidRPr="00F11966" w:rsidRDefault="002619CE" w:rsidP="002619CE">
      <w:pPr>
        <w:pStyle w:val="PL"/>
        <w:rPr>
          <w:lang w:val="sv-SE"/>
        </w:rPr>
      </w:pPr>
      <w:r w:rsidRPr="00F11966">
        <w:rPr>
          <w:lang w:val="sv-SE"/>
        </w:rPr>
        <w:t xml:space="preserve">    Gpsi:</w:t>
      </w:r>
    </w:p>
    <w:p w14:paraId="14511B97" w14:textId="77777777" w:rsidR="002619CE" w:rsidRPr="00F11966" w:rsidRDefault="002619CE" w:rsidP="002619CE">
      <w:pPr>
        <w:pStyle w:val="PL"/>
        <w:rPr>
          <w:lang w:val="sv-SE"/>
        </w:rPr>
      </w:pPr>
      <w:r w:rsidRPr="00F11966">
        <w:rPr>
          <w:lang w:val="sv-SE"/>
        </w:rPr>
        <w:t xml:space="preserve">      type: string</w:t>
      </w:r>
    </w:p>
    <w:p w14:paraId="069C3B03" w14:textId="77777777" w:rsidR="002619CE" w:rsidRPr="00847967" w:rsidRDefault="002619CE" w:rsidP="002619CE">
      <w:pPr>
        <w:pStyle w:val="PL"/>
        <w:rPr>
          <w:lang w:val="de-DE"/>
        </w:rPr>
      </w:pPr>
      <w:r w:rsidRPr="00F11966">
        <w:rPr>
          <w:lang w:val="sv-SE"/>
        </w:rPr>
        <w:t xml:space="preserve">      </w:t>
      </w:r>
      <w:r w:rsidRPr="00847967">
        <w:rPr>
          <w:lang w:val="de-DE"/>
        </w:rPr>
        <w:t>pattern: '^(msisdn-[0-9]{5,15}|extid-[^@]+@[^@]</w:t>
      </w:r>
      <w:r w:rsidRPr="00F11966">
        <w:rPr>
          <w:lang w:val="sv-SE"/>
        </w:rPr>
        <w:t>+</w:t>
      </w:r>
      <w:r w:rsidRPr="00847967">
        <w:rPr>
          <w:lang w:val="de-DE"/>
        </w:rPr>
        <w:t>|.+)$'</w:t>
      </w:r>
    </w:p>
    <w:p w14:paraId="32909CAF" w14:textId="77777777" w:rsidR="002619CE" w:rsidRPr="00F11966" w:rsidRDefault="002619CE" w:rsidP="002619CE">
      <w:pPr>
        <w:pStyle w:val="PL"/>
        <w:rPr>
          <w:lang w:val="sv-SE"/>
        </w:rPr>
      </w:pPr>
      <w:r w:rsidRPr="00F11966">
        <w:rPr>
          <w:lang w:val="sv-SE"/>
        </w:rPr>
        <w:t xml:space="preserve">    GpsiRm:</w:t>
      </w:r>
    </w:p>
    <w:p w14:paraId="70D7C10F" w14:textId="77777777" w:rsidR="002619CE" w:rsidRPr="00F11966" w:rsidRDefault="002619CE" w:rsidP="002619CE">
      <w:pPr>
        <w:pStyle w:val="PL"/>
        <w:rPr>
          <w:lang w:val="sv-SE"/>
        </w:rPr>
      </w:pPr>
      <w:r w:rsidRPr="00F11966">
        <w:rPr>
          <w:lang w:val="sv-SE"/>
        </w:rPr>
        <w:t xml:space="preserve">      type: string</w:t>
      </w:r>
    </w:p>
    <w:p w14:paraId="20165456" w14:textId="77777777" w:rsidR="002619CE" w:rsidRPr="00F11966" w:rsidRDefault="002619CE" w:rsidP="002619CE">
      <w:pPr>
        <w:pStyle w:val="PL"/>
      </w:pPr>
      <w:r w:rsidRPr="00F11966">
        <w:rPr>
          <w:lang w:val="sv-SE"/>
        </w:rPr>
        <w:t xml:space="preserve">      </w:t>
      </w:r>
      <w:r w:rsidRPr="00F11966">
        <w:t>pattern: '^(msisdn-[0-9]{5,15}|extid-[^@]+@[^@]+|.+)$'</w:t>
      </w:r>
    </w:p>
    <w:p w14:paraId="13AE32B3" w14:textId="77777777" w:rsidR="002619CE" w:rsidRPr="00F11966" w:rsidRDefault="002619CE" w:rsidP="002619CE">
      <w:pPr>
        <w:pStyle w:val="PL"/>
        <w:rPr>
          <w:lang w:val="en-US"/>
        </w:rPr>
      </w:pPr>
      <w:r w:rsidRPr="00F11966">
        <w:rPr>
          <w:lang w:val="en-US"/>
        </w:rPr>
        <w:t xml:space="preserve">      nullable: true</w:t>
      </w:r>
    </w:p>
    <w:p w14:paraId="1CDBAD22" w14:textId="77777777" w:rsidR="002619CE" w:rsidRPr="00F11966" w:rsidRDefault="002619CE" w:rsidP="002619CE">
      <w:pPr>
        <w:pStyle w:val="PL"/>
        <w:rPr>
          <w:lang w:val="en-US"/>
        </w:rPr>
      </w:pPr>
      <w:r w:rsidRPr="00F11966">
        <w:t xml:space="preserve">    </w:t>
      </w:r>
      <w:r w:rsidRPr="00F11966">
        <w:rPr>
          <w:lang w:val="en-US"/>
        </w:rPr>
        <w:t>GroupId:</w:t>
      </w:r>
    </w:p>
    <w:p w14:paraId="328DBC5B" w14:textId="77777777" w:rsidR="002619CE" w:rsidRPr="00F11966" w:rsidRDefault="002619CE" w:rsidP="002619CE">
      <w:pPr>
        <w:pStyle w:val="PL"/>
        <w:rPr>
          <w:lang w:val="en-US"/>
        </w:rPr>
      </w:pPr>
      <w:r w:rsidRPr="00F11966">
        <w:rPr>
          <w:lang w:val="en-US"/>
        </w:rPr>
        <w:t xml:space="preserve">      type: string</w:t>
      </w:r>
    </w:p>
    <w:p w14:paraId="027FC215" w14:textId="77777777" w:rsidR="002619CE" w:rsidRPr="00F11966" w:rsidRDefault="002619CE" w:rsidP="002619CE">
      <w:pPr>
        <w:pStyle w:val="PL"/>
      </w:pPr>
      <w:r w:rsidRPr="00F11966">
        <w:rPr>
          <w:lang w:val="en-US"/>
        </w:rPr>
        <w:t xml:space="preserve">      </w:t>
      </w:r>
      <w:r w:rsidRPr="00F11966">
        <w:t>pattern: '^[A-Fa-f0-9]{8}-[0-9]{3}-[0-9]{2,3}-([A-Fa-f0-9][A-Fa-f0-9]){1,10}$'</w:t>
      </w:r>
    </w:p>
    <w:p w14:paraId="7A455CFE" w14:textId="77777777" w:rsidR="002619CE" w:rsidRPr="00F11966" w:rsidRDefault="002619CE" w:rsidP="002619CE">
      <w:pPr>
        <w:pStyle w:val="PL"/>
        <w:rPr>
          <w:lang w:val="en-US"/>
        </w:rPr>
      </w:pPr>
      <w:r w:rsidRPr="00F11966">
        <w:t xml:space="preserve">    </w:t>
      </w:r>
      <w:r w:rsidRPr="00F11966">
        <w:rPr>
          <w:lang w:val="en-US"/>
        </w:rPr>
        <w:t>GroupIdRm:</w:t>
      </w:r>
    </w:p>
    <w:p w14:paraId="520D7369" w14:textId="77777777" w:rsidR="002619CE" w:rsidRPr="00F11966" w:rsidRDefault="002619CE" w:rsidP="002619CE">
      <w:pPr>
        <w:pStyle w:val="PL"/>
        <w:rPr>
          <w:lang w:val="en-US"/>
        </w:rPr>
      </w:pPr>
      <w:r w:rsidRPr="00F11966">
        <w:rPr>
          <w:lang w:val="en-US"/>
        </w:rPr>
        <w:t xml:space="preserve">      type: string</w:t>
      </w:r>
    </w:p>
    <w:p w14:paraId="69116CB7"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w:t>
      </w:r>
      <w:r w:rsidRPr="00F11966">
        <w:t>0-9]{8}-[0-9]{3}-[0-9]{2,3}-([A-Fa-f0-9][A-Fa-f0-9]){1,10}$'</w:t>
      </w:r>
    </w:p>
    <w:p w14:paraId="5C84A60F" w14:textId="77777777" w:rsidR="002619CE" w:rsidRPr="00F11966" w:rsidRDefault="002619CE" w:rsidP="002619CE">
      <w:pPr>
        <w:pStyle w:val="PL"/>
        <w:rPr>
          <w:lang w:val="en-US"/>
        </w:rPr>
      </w:pPr>
      <w:r w:rsidRPr="00F11966">
        <w:rPr>
          <w:lang w:val="en-US"/>
        </w:rPr>
        <w:t xml:space="preserve">      nullable: true</w:t>
      </w:r>
    </w:p>
    <w:p w14:paraId="67E377C5" w14:textId="77777777" w:rsidR="002619CE" w:rsidRPr="00F11966" w:rsidRDefault="002619CE" w:rsidP="002619CE">
      <w:pPr>
        <w:pStyle w:val="PL"/>
        <w:rPr>
          <w:lang w:val="en-US"/>
        </w:rPr>
      </w:pPr>
      <w:r w:rsidRPr="00F11966">
        <w:t xml:space="preserve">    External</w:t>
      </w:r>
      <w:r w:rsidRPr="00F11966">
        <w:rPr>
          <w:lang w:val="en-US"/>
        </w:rPr>
        <w:t>GroupId:</w:t>
      </w:r>
    </w:p>
    <w:p w14:paraId="1C76B71B" w14:textId="77777777" w:rsidR="002619CE" w:rsidRPr="00F11966" w:rsidRDefault="002619CE" w:rsidP="002619CE">
      <w:pPr>
        <w:pStyle w:val="PL"/>
        <w:rPr>
          <w:lang w:val="en-US"/>
        </w:rPr>
      </w:pPr>
      <w:r w:rsidRPr="00F11966">
        <w:rPr>
          <w:lang w:val="en-US"/>
        </w:rPr>
        <w:t xml:space="preserve">      type: string</w:t>
      </w:r>
    </w:p>
    <w:p w14:paraId="115B47ED" w14:textId="77777777" w:rsidR="002619CE" w:rsidRPr="00F11966" w:rsidRDefault="002619CE" w:rsidP="002619CE">
      <w:pPr>
        <w:pStyle w:val="PL"/>
        <w:rPr>
          <w:lang w:val="en-US"/>
        </w:rPr>
      </w:pPr>
      <w:r w:rsidRPr="00F11966">
        <w:rPr>
          <w:lang w:val="en-US"/>
        </w:rPr>
        <w:t xml:space="preserve">      </w:t>
      </w:r>
      <w:r w:rsidRPr="00F11966">
        <w:t>pattern: '^extgroupid-[^@]+@[^@]+$'</w:t>
      </w:r>
    </w:p>
    <w:p w14:paraId="75E2FCA7" w14:textId="77777777" w:rsidR="002619CE" w:rsidRPr="00F11966" w:rsidRDefault="002619CE" w:rsidP="002619CE">
      <w:pPr>
        <w:pStyle w:val="PL"/>
        <w:rPr>
          <w:lang w:val="en-US"/>
        </w:rPr>
      </w:pPr>
      <w:r w:rsidRPr="00F11966">
        <w:t xml:space="preserve">    External</w:t>
      </w:r>
      <w:r w:rsidRPr="00F11966">
        <w:rPr>
          <w:lang w:val="en-US"/>
        </w:rPr>
        <w:t>GroupIdRm:</w:t>
      </w:r>
    </w:p>
    <w:p w14:paraId="20037D4B" w14:textId="77777777" w:rsidR="002619CE" w:rsidRPr="00F11966" w:rsidRDefault="002619CE" w:rsidP="002619CE">
      <w:pPr>
        <w:pStyle w:val="PL"/>
        <w:rPr>
          <w:lang w:val="en-US"/>
        </w:rPr>
      </w:pPr>
      <w:r w:rsidRPr="00F11966">
        <w:rPr>
          <w:lang w:val="en-US"/>
        </w:rPr>
        <w:t xml:space="preserve">      type: string</w:t>
      </w:r>
    </w:p>
    <w:p w14:paraId="40EA6C01" w14:textId="77777777" w:rsidR="002619CE" w:rsidRPr="00F11966" w:rsidRDefault="002619CE" w:rsidP="002619CE">
      <w:pPr>
        <w:pStyle w:val="PL"/>
        <w:rPr>
          <w:lang w:val="en-US"/>
        </w:rPr>
      </w:pPr>
      <w:r w:rsidRPr="00F11966">
        <w:rPr>
          <w:lang w:val="en-US"/>
        </w:rPr>
        <w:t xml:space="preserve">      </w:t>
      </w:r>
      <w:r w:rsidRPr="00F11966">
        <w:t>pattern: '^extgroupid-[^@]+@[^@]+$'</w:t>
      </w:r>
    </w:p>
    <w:p w14:paraId="7C3E4052" w14:textId="77777777" w:rsidR="002619CE" w:rsidRPr="00F11966" w:rsidRDefault="002619CE" w:rsidP="002619CE">
      <w:pPr>
        <w:pStyle w:val="PL"/>
        <w:rPr>
          <w:lang w:val="en-US"/>
        </w:rPr>
      </w:pPr>
      <w:r w:rsidRPr="00F11966">
        <w:rPr>
          <w:lang w:val="en-US"/>
        </w:rPr>
        <w:t xml:space="preserve">      nullable: true</w:t>
      </w:r>
    </w:p>
    <w:p w14:paraId="7B368172" w14:textId="77777777" w:rsidR="002619CE" w:rsidRPr="00F11966" w:rsidRDefault="002619CE" w:rsidP="002619CE">
      <w:pPr>
        <w:pStyle w:val="PL"/>
        <w:rPr>
          <w:lang w:val="en-US"/>
        </w:rPr>
      </w:pPr>
      <w:r w:rsidRPr="00F11966">
        <w:rPr>
          <w:lang w:val="en-US"/>
        </w:rPr>
        <w:t xml:space="preserve">    Pei:</w:t>
      </w:r>
    </w:p>
    <w:p w14:paraId="7510F5C3" w14:textId="77777777" w:rsidR="002619CE" w:rsidRPr="00F11966" w:rsidRDefault="002619CE" w:rsidP="002619CE">
      <w:pPr>
        <w:pStyle w:val="PL"/>
        <w:rPr>
          <w:lang w:val="en-US"/>
        </w:rPr>
      </w:pPr>
      <w:r w:rsidRPr="00F11966">
        <w:rPr>
          <w:lang w:val="en-US"/>
        </w:rPr>
        <w:t xml:space="preserve">      type: string</w:t>
      </w:r>
    </w:p>
    <w:p w14:paraId="26B123B7" w14:textId="77777777" w:rsidR="002619CE" w:rsidRPr="00F11966" w:rsidRDefault="002619CE" w:rsidP="002619CE">
      <w:pPr>
        <w:pStyle w:val="PL"/>
        <w:rPr>
          <w:lang w:val="sv-SE"/>
        </w:rPr>
      </w:pPr>
      <w:r w:rsidRPr="00F11966">
        <w:rPr>
          <w:lang w:val="sv-SE"/>
        </w:rPr>
        <w:t xml:space="preserve">      </w:t>
      </w:r>
      <w:r w:rsidRPr="002619CE">
        <w:rPr>
          <w:lang w:val="sv-SE"/>
        </w:rPr>
        <w:t>pattern: '^(imei-[0-9]{15}|imeisv-[0-9]{16}|mac((-[0-9a-fA-F]{2}){6})</w:t>
      </w:r>
      <w:r w:rsidRPr="00F11966">
        <w:rPr>
          <w:lang w:val="sv-SE"/>
        </w:rPr>
        <w:t>(-untrusted)?|eui((-[0-9a-fA-F]{2}){8})</w:t>
      </w:r>
      <w:r w:rsidRPr="002619CE">
        <w:rPr>
          <w:lang w:val="sv-SE"/>
        </w:rPr>
        <w:t>|.+)$'</w:t>
      </w:r>
    </w:p>
    <w:p w14:paraId="74B3F047" w14:textId="77777777" w:rsidR="002619CE" w:rsidRPr="002619CE" w:rsidRDefault="002619CE" w:rsidP="002619CE">
      <w:pPr>
        <w:pStyle w:val="PL"/>
        <w:rPr>
          <w:lang w:val="sv-SE"/>
        </w:rPr>
      </w:pPr>
      <w:r w:rsidRPr="002619CE">
        <w:rPr>
          <w:lang w:val="sv-SE"/>
        </w:rPr>
        <w:t xml:space="preserve">    PeiRm:</w:t>
      </w:r>
    </w:p>
    <w:p w14:paraId="3615DAF7" w14:textId="77777777" w:rsidR="002619CE" w:rsidRPr="002619CE" w:rsidRDefault="002619CE" w:rsidP="002619CE">
      <w:pPr>
        <w:pStyle w:val="PL"/>
        <w:rPr>
          <w:lang w:val="sv-SE"/>
        </w:rPr>
      </w:pPr>
      <w:r w:rsidRPr="002619CE">
        <w:rPr>
          <w:lang w:val="sv-SE"/>
        </w:rPr>
        <w:t xml:space="preserve">      type: string</w:t>
      </w:r>
    </w:p>
    <w:p w14:paraId="7F7E0347" w14:textId="77777777" w:rsidR="002619CE" w:rsidRPr="00F11966" w:rsidRDefault="002619CE" w:rsidP="002619CE">
      <w:pPr>
        <w:pStyle w:val="PL"/>
        <w:rPr>
          <w:lang w:val="sv-SE"/>
        </w:rPr>
      </w:pPr>
      <w:r w:rsidRPr="00F11966">
        <w:rPr>
          <w:lang w:val="sv-SE"/>
        </w:rPr>
        <w:lastRenderedPageBreak/>
        <w:t xml:space="preserve">      </w:t>
      </w:r>
      <w:r w:rsidRPr="002619CE">
        <w:rPr>
          <w:lang w:val="sv-SE"/>
        </w:rPr>
        <w:t>pattern: '^(imei-[0-9]{15}|imeisv-[0-9]{16}|mac((-[0-9a-fA-F]{2}){6})</w:t>
      </w:r>
      <w:r w:rsidRPr="00F11966">
        <w:rPr>
          <w:lang w:val="sv-SE"/>
        </w:rPr>
        <w:t>(-untrusted)?|eui((-[0-9a-fA-F]{2}){8})</w:t>
      </w:r>
      <w:r w:rsidRPr="002619CE">
        <w:rPr>
          <w:lang w:val="sv-SE"/>
        </w:rPr>
        <w:t>|.+)$'</w:t>
      </w:r>
    </w:p>
    <w:p w14:paraId="2050BAEC" w14:textId="77777777" w:rsidR="002619CE" w:rsidRPr="00F11966" w:rsidRDefault="002619CE" w:rsidP="002619CE">
      <w:pPr>
        <w:pStyle w:val="PL"/>
        <w:rPr>
          <w:lang w:val="en-US"/>
        </w:rPr>
      </w:pPr>
      <w:r w:rsidRPr="002619CE">
        <w:rPr>
          <w:lang w:val="sv-SE"/>
        </w:rPr>
        <w:t xml:space="preserve">      </w:t>
      </w:r>
      <w:r w:rsidRPr="00F11966">
        <w:rPr>
          <w:lang w:val="en-US"/>
        </w:rPr>
        <w:t>nullable: true</w:t>
      </w:r>
    </w:p>
    <w:p w14:paraId="541FBA96" w14:textId="77777777" w:rsidR="002619CE" w:rsidRPr="00F11966" w:rsidRDefault="002619CE" w:rsidP="002619CE">
      <w:pPr>
        <w:pStyle w:val="PL"/>
        <w:rPr>
          <w:lang w:val="en-US"/>
        </w:rPr>
      </w:pPr>
      <w:r w:rsidRPr="00F11966">
        <w:rPr>
          <w:lang w:val="en-US"/>
        </w:rPr>
        <w:t xml:space="preserve">    Supi:</w:t>
      </w:r>
    </w:p>
    <w:p w14:paraId="6045F7F0" w14:textId="77777777" w:rsidR="002619CE" w:rsidRPr="00F11966" w:rsidRDefault="002619CE" w:rsidP="002619CE">
      <w:pPr>
        <w:pStyle w:val="PL"/>
        <w:rPr>
          <w:lang w:val="en-US"/>
        </w:rPr>
      </w:pPr>
      <w:r w:rsidRPr="00F11966">
        <w:rPr>
          <w:lang w:val="en-US"/>
        </w:rPr>
        <w:t xml:space="preserve">      type: string</w:t>
      </w:r>
    </w:p>
    <w:p w14:paraId="77459E28" w14:textId="77777777" w:rsidR="002619CE" w:rsidRPr="00F11966" w:rsidRDefault="002619CE" w:rsidP="002619CE">
      <w:pPr>
        <w:pStyle w:val="PL"/>
        <w:rPr>
          <w:lang w:val="en-US"/>
        </w:rPr>
      </w:pPr>
      <w:r w:rsidRPr="00F11966">
        <w:rPr>
          <w:lang w:val="en-US"/>
        </w:rPr>
        <w:t xml:space="preserve">      pattern: '^(imsi-[0-9]{5,15}|nai-.+|gci-.+|gli-.+|.+)$'</w:t>
      </w:r>
    </w:p>
    <w:p w14:paraId="44D15AEB" w14:textId="77777777" w:rsidR="002619CE" w:rsidRPr="00F11966" w:rsidRDefault="002619CE" w:rsidP="002619CE">
      <w:pPr>
        <w:pStyle w:val="PL"/>
        <w:rPr>
          <w:lang w:val="en-US"/>
        </w:rPr>
      </w:pPr>
      <w:r w:rsidRPr="00F11966">
        <w:rPr>
          <w:lang w:val="en-US"/>
        </w:rPr>
        <w:t xml:space="preserve">    SupiRm:</w:t>
      </w:r>
    </w:p>
    <w:p w14:paraId="2E99C2E9" w14:textId="77777777" w:rsidR="002619CE" w:rsidRPr="00F11966" w:rsidRDefault="002619CE" w:rsidP="002619CE">
      <w:pPr>
        <w:pStyle w:val="PL"/>
        <w:rPr>
          <w:lang w:val="en-US"/>
        </w:rPr>
      </w:pPr>
      <w:r w:rsidRPr="00F11966">
        <w:rPr>
          <w:lang w:val="en-US"/>
        </w:rPr>
        <w:t xml:space="preserve">      type: string</w:t>
      </w:r>
    </w:p>
    <w:p w14:paraId="5BD740CE" w14:textId="77777777" w:rsidR="002619CE" w:rsidRPr="00F11966" w:rsidRDefault="002619CE" w:rsidP="002619CE">
      <w:pPr>
        <w:pStyle w:val="PL"/>
        <w:rPr>
          <w:lang w:val="en-US"/>
        </w:rPr>
      </w:pPr>
      <w:r w:rsidRPr="00F11966">
        <w:rPr>
          <w:lang w:val="en-US"/>
        </w:rPr>
        <w:t xml:space="preserve">      pattern: '^(imsi-[0-9]{5,15}|nai-.+|gci-.+|gli-.+|.+)$'</w:t>
      </w:r>
    </w:p>
    <w:p w14:paraId="6BDE08B5" w14:textId="77777777" w:rsidR="002619CE" w:rsidRPr="00F11966" w:rsidRDefault="002619CE" w:rsidP="002619CE">
      <w:pPr>
        <w:pStyle w:val="PL"/>
        <w:rPr>
          <w:lang w:val="en-US"/>
        </w:rPr>
      </w:pPr>
      <w:r w:rsidRPr="00F11966">
        <w:rPr>
          <w:lang w:val="en-US"/>
        </w:rPr>
        <w:t xml:space="preserve">      nullable: true</w:t>
      </w:r>
    </w:p>
    <w:p w14:paraId="4000FAD8" w14:textId="77777777" w:rsidR="002619CE" w:rsidRPr="00F11966" w:rsidRDefault="002619CE" w:rsidP="002619CE">
      <w:pPr>
        <w:pStyle w:val="PL"/>
        <w:rPr>
          <w:lang w:val="en-US"/>
        </w:rPr>
      </w:pPr>
      <w:r w:rsidRPr="00F11966">
        <w:rPr>
          <w:lang w:val="en-US"/>
        </w:rPr>
        <w:t xml:space="preserve">    NfInstanceId:</w:t>
      </w:r>
    </w:p>
    <w:p w14:paraId="00A40A50" w14:textId="77777777" w:rsidR="002619CE" w:rsidRPr="00F11966" w:rsidRDefault="002619CE" w:rsidP="002619CE">
      <w:pPr>
        <w:pStyle w:val="PL"/>
      </w:pPr>
      <w:r w:rsidRPr="00F11966">
        <w:rPr>
          <w:lang w:val="en-US"/>
        </w:rPr>
        <w:t xml:space="preserve">      </w:t>
      </w:r>
      <w:r w:rsidRPr="00F11966">
        <w:t>type: string</w:t>
      </w:r>
    </w:p>
    <w:p w14:paraId="302C4A5F" w14:textId="77777777" w:rsidR="002619CE" w:rsidRPr="00F11966" w:rsidRDefault="002619CE" w:rsidP="002619CE">
      <w:pPr>
        <w:pStyle w:val="PL"/>
        <w:rPr>
          <w:lang w:val="en-US"/>
        </w:rPr>
      </w:pPr>
      <w:r w:rsidRPr="00F11966">
        <w:rPr>
          <w:lang w:val="en-US"/>
        </w:rPr>
        <w:t xml:space="preserve">      </w:t>
      </w:r>
      <w:r w:rsidRPr="00F11966">
        <w:rPr>
          <w:lang w:eastAsia="zh-CN"/>
        </w:rPr>
        <w:t>format: uuid</w:t>
      </w:r>
    </w:p>
    <w:p w14:paraId="2E2DF7E7" w14:textId="77777777" w:rsidR="002619CE" w:rsidRPr="00F11966" w:rsidRDefault="002619CE" w:rsidP="002619CE">
      <w:pPr>
        <w:pStyle w:val="PL"/>
      </w:pPr>
      <w:r w:rsidRPr="00F11966">
        <w:t xml:space="preserve">    AmfId:</w:t>
      </w:r>
    </w:p>
    <w:p w14:paraId="348C32A5" w14:textId="77777777" w:rsidR="002619CE" w:rsidRPr="00F11966" w:rsidRDefault="002619CE" w:rsidP="002619CE">
      <w:pPr>
        <w:pStyle w:val="PL"/>
      </w:pPr>
      <w:r w:rsidRPr="00F11966">
        <w:t xml:space="preserve">      type: string</w:t>
      </w:r>
    </w:p>
    <w:p w14:paraId="017FBE59" w14:textId="77777777" w:rsidR="002619CE" w:rsidRPr="00F11966" w:rsidRDefault="002619CE" w:rsidP="002619CE">
      <w:pPr>
        <w:pStyle w:val="PL"/>
      </w:pPr>
      <w:r w:rsidRPr="00F11966">
        <w:t xml:space="preserve">      </w:t>
      </w:r>
      <w:r w:rsidRPr="00F11966">
        <w:rPr>
          <w:rFonts w:cs="Arial"/>
          <w:szCs w:val="18"/>
        </w:rPr>
        <w:t>pattern: '^[A-Fa-f0-9]{6}$'</w:t>
      </w:r>
    </w:p>
    <w:p w14:paraId="1CB6025C" w14:textId="77777777" w:rsidR="002619CE" w:rsidRPr="00F11966" w:rsidRDefault="002619CE" w:rsidP="002619CE">
      <w:pPr>
        <w:pStyle w:val="PL"/>
      </w:pPr>
      <w:r w:rsidRPr="00F11966">
        <w:t xml:space="preserve">    AmfRegionId:</w:t>
      </w:r>
    </w:p>
    <w:p w14:paraId="0D855117" w14:textId="77777777" w:rsidR="002619CE" w:rsidRPr="00F11966" w:rsidRDefault="002619CE" w:rsidP="002619CE">
      <w:pPr>
        <w:pStyle w:val="PL"/>
      </w:pPr>
      <w:r w:rsidRPr="00F11966">
        <w:t xml:space="preserve">      type: string</w:t>
      </w:r>
    </w:p>
    <w:p w14:paraId="4E849587" w14:textId="77777777" w:rsidR="002619CE" w:rsidRPr="00F11966" w:rsidRDefault="002619CE" w:rsidP="002619CE">
      <w:pPr>
        <w:pStyle w:val="PL"/>
      </w:pPr>
      <w:r w:rsidRPr="00F11966">
        <w:t xml:space="preserve">      </w:t>
      </w:r>
      <w:r w:rsidRPr="00F11966">
        <w:rPr>
          <w:rFonts w:cs="Arial"/>
          <w:szCs w:val="18"/>
        </w:rPr>
        <w:t>pattern: '^[A-Fa-f0-9]{2}$'</w:t>
      </w:r>
    </w:p>
    <w:p w14:paraId="4F694265" w14:textId="77777777" w:rsidR="002619CE" w:rsidRPr="00F11966" w:rsidRDefault="002619CE" w:rsidP="002619CE">
      <w:pPr>
        <w:pStyle w:val="PL"/>
      </w:pPr>
      <w:r w:rsidRPr="00F11966">
        <w:t xml:space="preserve">    AmfSetId:</w:t>
      </w:r>
    </w:p>
    <w:p w14:paraId="1424FB2E" w14:textId="77777777" w:rsidR="002619CE" w:rsidRPr="00F11966" w:rsidRDefault="002619CE" w:rsidP="002619CE">
      <w:pPr>
        <w:pStyle w:val="PL"/>
      </w:pPr>
      <w:r w:rsidRPr="00F11966">
        <w:t xml:space="preserve">      type: string</w:t>
      </w:r>
    </w:p>
    <w:p w14:paraId="69C4C90F" w14:textId="77777777" w:rsidR="002619CE" w:rsidRPr="00F11966" w:rsidRDefault="002619CE" w:rsidP="002619CE">
      <w:pPr>
        <w:pStyle w:val="PL"/>
      </w:pPr>
      <w:r w:rsidRPr="00F11966">
        <w:t xml:space="preserve">      </w:t>
      </w:r>
      <w:r w:rsidRPr="00F11966">
        <w:rPr>
          <w:rFonts w:cs="Arial"/>
          <w:szCs w:val="18"/>
        </w:rPr>
        <w:t>pattern: '^[0-3][A-Fa-f0-9]{2}$'</w:t>
      </w:r>
    </w:p>
    <w:p w14:paraId="3D622AE0" w14:textId="77777777" w:rsidR="002619CE" w:rsidRPr="00F11966" w:rsidRDefault="002619CE" w:rsidP="002619CE">
      <w:pPr>
        <w:pStyle w:val="PL"/>
      </w:pPr>
      <w:r w:rsidRPr="00F11966">
        <w:t xml:space="preserve">    RfspIndex:</w:t>
      </w:r>
    </w:p>
    <w:p w14:paraId="7A13B8D3" w14:textId="77777777" w:rsidR="002619CE" w:rsidRPr="00F11966" w:rsidRDefault="002619CE" w:rsidP="002619CE">
      <w:pPr>
        <w:pStyle w:val="PL"/>
      </w:pPr>
      <w:r w:rsidRPr="00F11966">
        <w:t xml:space="preserve">      type: </w:t>
      </w:r>
      <w:r w:rsidRPr="00F11966">
        <w:rPr>
          <w:lang w:val="en-US"/>
        </w:rPr>
        <w:t>integer</w:t>
      </w:r>
    </w:p>
    <w:p w14:paraId="61A6749B" w14:textId="77777777" w:rsidR="002619CE" w:rsidRPr="00F11966" w:rsidRDefault="002619CE" w:rsidP="002619CE">
      <w:pPr>
        <w:pStyle w:val="PL"/>
      </w:pPr>
      <w:r w:rsidRPr="00F11966">
        <w:t xml:space="preserve">      minimum: 1</w:t>
      </w:r>
    </w:p>
    <w:p w14:paraId="49D4452F" w14:textId="77777777" w:rsidR="002619CE" w:rsidRPr="00F11966" w:rsidRDefault="002619CE" w:rsidP="002619CE">
      <w:pPr>
        <w:pStyle w:val="PL"/>
      </w:pPr>
      <w:r w:rsidRPr="00F11966">
        <w:t xml:space="preserve">      maximum: 256</w:t>
      </w:r>
    </w:p>
    <w:p w14:paraId="6F6F04F9" w14:textId="77777777" w:rsidR="002619CE" w:rsidRPr="00F11966" w:rsidRDefault="002619CE" w:rsidP="002619CE">
      <w:pPr>
        <w:pStyle w:val="PL"/>
      </w:pPr>
      <w:r w:rsidRPr="00F11966">
        <w:t xml:space="preserve">    RfspIndexRm:</w:t>
      </w:r>
    </w:p>
    <w:p w14:paraId="111EA9B0" w14:textId="77777777" w:rsidR="002619CE" w:rsidRPr="00F11966" w:rsidRDefault="002619CE" w:rsidP="002619CE">
      <w:pPr>
        <w:pStyle w:val="PL"/>
      </w:pPr>
      <w:r w:rsidRPr="00F11966">
        <w:t xml:space="preserve">      type: </w:t>
      </w:r>
      <w:r w:rsidRPr="00F11966">
        <w:rPr>
          <w:lang w:val="en-US"/>
        </w:rPr>
        <w:t>integer</w:t>
      </w:r>
    </w:p>
    <w:p w14:paraId="606087B2" w14:textId="77777777" w:rsidR="002619CE" w:rsidRPr="00F11966" w:rsidRDefault="002619CE" w:rsidP="002619CE">
      <w:pPr>
        <w:pStyle w:val="PL"/>
      </w:pPr>
      <w:r w:rsidRPr="00F11966">
        <w:t xml:space="preserve">      minimum: 1</w:t>
      </w:r>
    </w:p>
    <w:p w14:paraId="7242B1CB" w14:textId="77777777" w:rsidR="002619CE" w:rsidRPr="00F11966" w:rsidRDefault="002619CE" w:rsidP="002619CE">
      <w:pPr>
        <w:pStyle w:val="PL"/>
      </w:pPr>
      <w:r w:rsidRPr="00F11966">
        <w:t xml:space="preserve">      maximum: 256</w:t>
      </w:r>
    </w:p>
    <w:p w14:paraId="03ABBBCD" w14:textId="77777777" w:rsidR="002619CE" w:rsidRPr="00F11966" w:rsidRDefault="002619CE" w:rsidP="002619CE">
      <w:pPr>
        <w:pStyle w:val="PL"/>
        <w:rPr>
          <w:lang w:val="en-US"/>
        </w:rPr>
      </w:pPr>
      <w:r w:rsidRPr="00F11966">
        <w:rPr>
          <w:lang w:val="en-US"/>
        </w:rPr>
        <w:t xml:space="preserve">      nullable: true</w:t>
      </w:r>
    </w:p>
    <w:p w14:paraId="6E504F1B" w14:textId="77777777" w:rsidR="002619CE" w:rsidRPr="00F11966" w:rsidRDefault="002619CE" w:rsidP="002619CE">
      <w:pPr>
        <w:pStyle w:val="PL"/>
      </w:pPr>
      <w:r w:rsidRPr="00F11966">
        <w:t xml:space="preserve">    NfGroupId:</w:t>
      </w:r>
    </w:p>
    <w:p w14:paraId="19F7C263" w14:textId="77777777" w:rsidR="002619CE" w:rsidRPr="00F11966" w:rsidRDefault="002619CE" w:rsidP="002619CE">
      <w:pPr>
        <w:pStyle w:val="PL"/>
      </w:pPr>
      <w:r w:rsidRPr="00F11966">
        <w:t xml:space="preserve">      type: string</w:t>
      </w:r>
    </w:p>
    <w:p w14:paraId="50E901F1" w14:textId="77777777" w:rsidR="002619CE" w:rsidRPr="00F11966" w:rsidRDefault="002619CE" w:rsidP="002619CE">
      <w:pPr>
        <w:pStyle w:val="PL"/>
      </w:pPr>
      <w:r w:rsidRPr="00F11966">
        <w:t xml:space="preserve">    MtcProviderInformation:</w:t>
      </w:r>
    </w:p>
    <w:p w14:paraId="15FC5A50" w14:textId="77777777" w:rsidR="002619CE" w:rsidRPr="00F11966" w:rsidRDefault="002619CE" w:rsidP="002619CE">
      <w:pPr>
        <w:pStyle w:val="PL"/>
      </w:pPr>
      <w:r w:rsidRPr="00F11966">
        <w:t xml:space="preserve">      type: string</w:t>
      </w:r>
    </w:p>
    <w:p w14:paraId="0D2167C9" w14:textId="77777777" w:rsidR="002619CE" w:rsidRPr="00F11966" w:rsidRDefault="002619CE" w:rsidP="002619CE">
      <w:pPr>
        <w:pStyle w:val="PL"/>
      </w:pPr>
      <w:r w:rsidRPr="00F11966">
        <w:t xml:space="preserve">    CagId:</w:t>
      </w:r>
    </w:p>
    <w:p w14:paraId="559750C0" w14:textId="77777777" w:rsidR="002619CE" w:rsidRPr="00F11966" w:rsidRDefault="002619CE" w:rsidP="002619CE">
      <w:pPr>
        <w:pStyle w:val="PL"/>
      </w:pPr>
      <w:r w:rsidRPr="00F11966">
        <w:t xml:space="preserve">      type: string</w:t>
      </w:r>
    </w:p>
    <w:p w14:paraId="2901C193" w14:textId="77777777" w:rsidR="002619CE" w:rsidRPr="00F11966" w:rsidRDefault="002619CE" w:rsidP="002619CE">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36BE67D" w14:textId="77777777" w:rsidR="002619CE" w:rsidRPr="00F11966" w:rsidRDefault="002619CE" w:rsidP="002619CE">
      <w:pPr>
        <w:pStyle w:val="PL"/>
        <w:rPr>
          <w:lang w:val="en-US"/>
        </w:rPr>
      </w:pPr>
      <w:r w:rsidRPr="00F11966">
        <w:rPr>
          <w:lang w:val="en-US"/>
        </w:rPr>
        <w:t xml:space="preserve">    SupiOrSuci:</w:t>
      </w:r>
    </w:p>
    <w:p w14:paraId="1D762B32" w14:textId="77777777" w:rsidR="002619CE" w:rsidRPr="00F11966" w:rsidRDefault="002619CE" w:rsidP="002619CE">
      <w:pPr>
        <w:pStyle w:val="PL"/>
        <w:rPr>
          <w:lang w:val="en-US"/>
        </w:rPr>
      </w:pPr>
      <w:r w:rsidRPr="00F11966">
        <w:rPr>
          <w:lang w:val="en-US"/>
        </w:rPr>
        <w:t xml:space="preserve">      type: string</w:t>
      </w:r>
    </w:p>
    <w:p w14:paraId="5963D236" w14:textId="77777777" w:rsidR="002619CE" w:rsidRPr="00F11966" w:rsidRDefault="002619CE" w:rsidP="002619CE">
      <w:pPr>
        <w:pStyle w:val="PL"/>
        <w:rPr>
          <w:lang w:val="en-US"/>
        </w:rPr>
      </w:pPr>
      <w:r w:rsidRPr="00F11966">
        <w:rPr>
          <w:lang w:val="en-US"/>
        </w:rPr>
        <w:t xml:space="preserve">      pattern: '^(imsi-[0-9]{5,15}|nai-.+|gli-.+|gci-.+|suci-(0-[0-9]{3}-[0-9]{2,3}|[1-7]-.+)-[0-9]{1,4}-(0-0-.+|[a-fA-F1-9]-([1-9]|[1-9][0-9]|1[0-9]{2}|2[0-4][0-9]|25[0-5])-[a-fA-F0-9]+)|.+)$'</w:t>
      </w:r>
    </w:p>
    <w:p w14:paraId="65845288" w14:textId="77777777" w:rsidR="002619CE" w:rsidRPr="00F11966" w:rsidRDefault="002619CE" w:rsidP="002619CE">
      <w:pPr>
        <w:pStyle w:val="PL"/>
        <w:rPr>
          <w:lang w:val="en-US"/>
        </w:rPr>
      </w:pPr>
    </w:p>
    <w:p w14:paraId="205F2158" w14:textId="77777777" w:rsidR="002619CE" w:rsidRPr="00F11966" w:rsidRDefault="002619CE" w:rsidP="002619CE">
      <w:pPr>
        <w:pStyle w:val="PL"/>
        <w:rPr>
          <w:lang w:val="en-US"/>
        </w:rPr>
      </w:pPr>
      <w:r w:rsidRPr="00F11966">
        <w:rPr>
          <w:lang w:val="en-US"/>
        </w:rPr>
        <w:t>#</w:t>
      </w:r>
    </w:p>
    <w:p w14:paraId="7C8F030F" w14:textId="77777777" w:rsidR="002619CE" w:rsidRPr="00F11966" w:rsidRDefault="002619CE" w:rsidP="002619CE">
      <w:pPr>
        <w:pStyle w:val="PL"/>
        <w:rPr>
          <w:lang w:val="en-US"/>
        </w:rPr>
      </w:pPr>
      <w:r w:rsidRPr="00F11966">
        <w:rPr>
          <w:lang w:val="en-US"/>
        </w:rPr>
        <w:t># STRUCTURED DATA TYPES</w:t>
      </w:r>
    </w:p>
    <w:p w14:paraId="15754B57" w14:textId="77777777" w:rsidR="002619CE" w:rsidRPr="00F11966" w:rsidRDefault="002619CE" w:rsidP="002619CE">
      <w:pPr>
        <w:pStyle w:val="PL"/>
        <w:rPr>
          <w:lang w:val="en-US"/>
        </w:rPr>
      </w:pPr>
      <w:r w:rsidRPr="00F11966">
        <w:rPr>
          <w:lang w:val="en-US"/>
        </w:rPr>
        <w:t>#</w:t>
      </w:r>
    </w:p>
    <w:p w14:paraId="4FD809DE" w14:textId="77777777" w:rsidR="002619CE" w:rsidRPr="00F11966" w:rsidRDefault="002619CE" w:rsidP="002619CE">
      <w:pPr>
        <w:pStyle w:val="PL"/>
      </w:pPr>
      <w:r w:rsidRPr="00F11966">
        <w:t xml:space="preserve">    Guami:</w:t>
      </w:r>
    </w:p>
    <w:p w14:paraId="2DFF6B82" w14:textId="77777777" w:rsidR="002619CE" w:rsidRPr="00F11966" w:rsidRDefault="002619CE" w:rsidP="002619CE">
      <w:pPr>
        <w:pStyle w:val="PL"/>
      </w:pPr>
      <w:r w:rsidRPr="00F11966">
        <w:t xml:space="preserve">      type: object</w:t>
      </w:r>
    </w:p>
    <w:p w14:paraId="3ACC163F" w14:textId="77777777" w:rsidR="002619CE" w:rsidRPr="00F11966" w:rsidRDefault="002619CE" w:rsidP="002619CE">
      <w:pPr>
        <w:pStyle w:val="PL"/>
      </w:pPr>
      <w:r w:rsidRPr="00F11966">
        <w:t xml:space="preserve">      properties:</w:t>
      </w:r>
    </w:p>
    <w:p w14:paraId="427E3552" w14:textId="77777777" w:rsidR="002619CE" w:rsidRPr="00F11966" w:rsidRDefault="002619CE" w:rsidP="002619CE">
      <w:pPr>
        <w:pStyle w:val="PL"/>
      </w:pPr>
      <w:r w:rsidRPr="00F11966">
        <w:t xml:space="preserve">        plmnId:</w:t>
      </w:r>
    </w:p>
    <w:p w14:paraId="7ED05ABC" w14:textId="77777777" w:rsidR="002619CE" w:rsidRPr="00F11966" w:rsidRDefault="002619CE" w:rsidP="002619CE">
      <w:pPr>
        <w:pStyle w:val="PL"/>
      </w:pPr>
      <w:r w:rsidRPr="00F11966">
        <w:t xml:space="preserve">          $ref: '#/components/schemas/PlmnIdNid'</w:t>
      </w:r>
    </w:p>
    <w:p w14:paraId="1A35D73C" w14:textId="77777777" w:rsidR="002619CE" w:rsidRPr="00F11966" w:rsidRDefault="002619CE" w:rsidP="002619CE">
      <w:pPr>
        <w:pStyle w:val="PL"/>
      </w:pPr>
      <w:r w:rsidRPr="00F11966">
        <w:t xml:space="preserve">        amfId:</w:t>
      </w:r>
    </w:p>
    <w:p w14:paraId="1E8ED2DE" w14:textId="77777777" w:rsidR="002619CE" w:rsidRPr="00F11966" w:rsidRDefault="002619CE" w:rsidP="002619CE">
      <w:pPr>
        <w:pStyle w:val="PL"/>
      </w:pPr>
      <w:r w:rsidRPr="00F11966">
        <w:t xml:space="preserve">          $ref: '#/components/schemas/AmfId'</w:t>
      </w:r>
    </w:p>
    <w:p w14:paraId="683C5FB8" w14:textId="77777777" w:rsidR="002619CE" w:rsidRPr="00F11966" w:rsidRDefault="002619CE" w:rsidP="002619CE">
      <w:pPr>
        <w:pStyle w:val="PL"/>
      </w:pPr>
      <w:r w:rsidRPr="00F11966">
        <w:t xml:space="preserve">      required:</w:t>
      </w:r>
    </w:p>
    <w:p w14:paraId="6F310436" w14:textId="77777777" w:rsidR="002619CE" w:rsidRPr="00F11966" w:rsidRDefault="002619CE" w:rsidP="002619CE">
      <w:pPr>
        <w:pStyle w:val="PL"/>
      </w:pPr>
      <w:r w:rsidRPr="00F11966">
        <w:t xml:space="preserve">        - plmnId</w:t>
      </w:r>
    </w:p>
    <w:p w14:paraId="467B7AD0" w14:textId="77777777" w:rsidR="002619CE" w:rsidRPr="00F11966" w:rsidRDefault="002619CE" w:rsidP="002619CE">
      <w:pPr>
        <w:pStyle w:val="PL"/>
      </w:pPr>
      <w:r w:rsidRPr="00F11966">
        <w:t xml:space="preserve">        - amfId</w:t>
      </w:r>
    </w:p>
    <w:p w14:paraId="0A234652" w14:textId="77777777" w:rsidR="002619CE" w:rsidRPr="00F11966" w:rsidRDefault="002619CE" w:rsidP="002619CE">
      <w:pPr>
        <w:pStyle w:val="PL"/>
      </w:pPr>
      <w:r w:rsidRPr="00F11966">
        <w:t xml:space="preserve">    GuamiRm:</w:t>
      </w:r>
    </w:p>
    <w:p w14:paraId="064D7994" w14:textId="77777777" w:rsidR="002619CE" w:rsidRPr="00F11966" w:rsidRDefault="002619CE" w:rsidP="002619CE">
      <w:pPr>
        <w:pStyle w:val="PL"/>
        <w:rPr>
          <w:lang w:val="en-US"/>
        </w:rPr>
      </w:pPr>
      <w:r w:rsidRPr="00F11966">
        <w:rPr>
          <w:lang w:val="en-US"/>
        </w:rPr>
        <w:t xml:space="preserve">      anyOf:</w:t>
      </w:r>
    </w:p>
    <w:p w14:paraId="653DE8AC" w14:textId="77777777" w:rsidR="002619CE" w:rsidRPr="00F11966" w:rsidRDefault="002619CE" w:rsidP="002619CE">
      <w:pPr>
        <w:pStyle w:val="PL"/>
        <w:rPr>
          <w:lang w:val="en-US"/>
        </w:rPr>
      </w:pPr>
      <w:r w:rsidRPr="00F11966">
        <w:rPr>
          <w:lang w:val="en-US"/>
        </w:rPr>
        <w:t xml:space="preserve">        - $ref: '#/components/schemas/Guami'</w:t>
      </w:r>
    </w:p>
    <w:p w14:paraId="1313FA62" w14:textId="77777777" w:rsidR="002619CE" w:rsidRPr="00F11966" w:rsidRDefault="002619CE" w:rsidP="002619CE">
      <w:pPr>
        <w:pStyle w:val="PL"/>
        <w:rPr>
          <w:lang w:val="en-US"/>
        </w:rPr>
      </w:pPr>
      <w:r w:rsidRPr="00F11966">
        <w:rPr>
          <w:lang w:val="en-US"/>
        </w:rPr>
        <w:t xml:space="preserve">        - $ref: '#/components/schemas/NullValue'</w:t>
      </w:r>
    </w:p>
    <w:p w14:paraId="00794AA9" w14:textId="77777777" w:rsidR="002619CE" w:rsidRPr="00F11966" w:rsidRDefault="002619CE" w:rsidP="002619CE">
      <w:pPr>
        <w:pStyle w:val="PL"/>
      </w:pPr>
      <w:r w:rsidRPr="00F11966">
        <w:t xml:space="preserve">    NetworkId:</w:t>
      </w:r>
    </w:p>
    <w:p w14:paraId="4831ECB1" w14:textId="77777777" w:rsidR="002619CE" w:rsidRPr="00F11966" w:rsidRDefault="002619CE" w:rsidP="002619CE">
      <w:pPr>
        <w:pStyle w:val="PL"/>
      </w:pPr>
      <w:r w:rsidRPr="00F11966">
        <w:t xml:space="preserve">      type: object</w:t>
      </w:r>
    </w:p>
    <w:p w14:paraId="3E521E17" w14:textId="77777777" w:rsidR="002619CE" w:rsidRPr="00F11966" w:rsidRDefault="002619CE" w:rsidP="002619CE">
      <w:pPr>
        <w:pStyle w:val="PL"/>
      </w:pPr>
      <w:r w:rsidRPr="00F11966">
        <w:t xml:space="preserve">      properties:</w:t>
      </w:r>
    </w:p>
    <w:p w14:paraId="6F592AD9" w14:textId="77777777" w:rsidR="002619CE" w:rsidRPr="00F11966" w:rsidRDefault="002619CE" w:rsidP="002619CE">
      <w:pPr>
        <w:pStyle w:val="PL"/>
      </w:pPr>
      <w:r w:rsidRPr="00F11966">
        <w:t xml:space="preserve">        mnc:</w:t>
      </w:r>
    </w:p>
    <w:p w14:paraId="4ACDC682" w14:textId="77777777" w:rsidR="002619CE" w:rsidRPr="00F11966" w:rsidRDefault="002619CE" w:rsidP="002619CE">
      <w:pPr>
        <w:pStyle w:val="PL"/>
      </w:pPr>
      <w:r w:rsidRPr="00F11966">
        <w:t xml:space="preserve">          $ref: '#/components/schemas/Mnc'</w:t>
      </w:r>
    </w:p>
    <w:p w14:paraId="534556D9" w14:textId="77777777" w:rsidR="002619CE" w:rsidRPr="00F11966" w:rsidRDefault="002619CE" w:rsidP="002619CE">
      <w:pPr>
        <w:pStyle w:val="PL"/>
      </w:pPr>
      <w:r w:rsidRPr="00F11966">
        <w:t xml:space="preserve">        mcc:</w:t>
      </w:r>
    </w:p>
    <w:p w14:paraId="262192B5" w14:textId="77777777" w:rsidR="002619CE" w:rsidRPr="00F11966" w:rsidRDefault="002619CE" w:rsidP="002619CE">
      <w:pPr>
        <w:pStyle w:val="PL"/>
      </w:pPr>
      <w:r w:rsidRPr="00F11966">
        <w:t xml:space="preserve">          $ref: '#/components/schemas/Mcc'</w:t>
      </w:r>
    </w:p>
    <w:p w14:paraId="7105F55B" w14:textId="77777777" w:rsidR="002619CE" w:rsidRPr="00F11966" w:rsidRDefault="002619CE" w:rsidP="002619CE">
      <w:pPr>
        <w:pStyle w:val="PL"/>
        <w:rPr>
          <w:lang w:val="en-US"/>
        </w:rPr>
      </w:pPr>
    </w:p>
    <w:p w14:paraId="0CA28877" w14:textId="77777777" w:rsidR="002619CE" w:rsidRPr="00F11966" w:rsidRDefault="002619CE" w:rsidP="002619CE">
      <w:pPr>
        <w:pStyle w:val="PL"/>
        <w:rPr>
          <w:lang w:val="en-US"/>
        </w:rPr>
      </w:pPr>
    </w:p>
    <w:p w14:paraId="5259FFFE" w14:textId="77777777" w:rsidR="002619CE" w:rsidRPr="00F11966" w:rsidRDefault="002619CE" w:rsidP="002619CE">
      <w:pPr>
        <w:pStyle w:val="PL"/>
        <w:rPr>
          <w:lang w:val="en-US"/>
        </w:rPr>
      </w:pPr>
      <w:r w:rsidRPr="00F11966">
        <w:rPr>
          <w:lang w:val="en-US"/>
        </w:rPr>
        <w:t>#</w:t>
      </w:r>
    </w:p>
    <w:p w14:paraId="61BE870B" w14:textId="77777777" w:rsidR="002619CE" w:rsidRPr="00F11966" w:rsidRDefault="002619CE" w:rsidP="002619CE">
      <w:pPr>
        <w:pStyle w:val="PL"/>
        <w:rPr>
          <w:lang w:val="en-US"/>
        </w:rPr>
      </w:pPr>
      <w:r w:rsidRPr="00F11966">
        <w:rPr>
          <w:lang w:val="en-US"/>
        </w:rPr>
        <w:t># Data Types related to 5G Network as defined in clause 5.4</w:t>
      </w:r>
    </w:p>
    <w:p w14:paraId="654F8DAE" w14:textId="77777777" w:rsidR="002619CE" w:rsidRPr="00F11966" w:rsidRDefault="002619CE" w:rsidP="002619CE">
      <w:pPr>
        <w:pStyle w:val="PL"/>
        <w:rPr>
          <w:lang w:val="en-US"/>
        </w:rPr>
      </w:pPr>
      <w:r w:rsidRPr="00F11966">
        <w:rPr>
          <w:lang w:val="en-US"/>
        </w:rPr>
        <w:t>#</w:t>
      </w:r>
    </w:p>
    <w:p w14:paraId="37FB4080" w14:textId="77777777" w:rsidR="002619CE" w:rsidRPr="00F11966" w:rsidRDefault="002619CE" w:rsidP="002619CE">
      <w:pPr>
        <w:pStyle w:val="PL"/>
        <w:rPr>
          <w:lang w:val="en-US"/>
        </w:rPr>
      </w:pPr>
    </w:p>
    <w:p w14:paraId="3CE644BE" w14:textId="77777777" w:rsidR="002619CE" w:rsidRPr="00F11966" w:rsidRDefault="002619CE" w:rsidP="002619CE">
      <w:pPr>
        <w:pStyle w:val="PL"/>
        <w:rPr>
          <w:lang w:val="en-US"/>
        </w:rPr>
      </w:pPr>
      <w:r w:rsidRPr="00F11966">
        <w:rPr>
          <w:lang w:val="en-US"/>
        </w:rPr>
        <w:t>#</w:t>
      </w:r>
    </w:p>
    <w:p w14:paraId="68E8097C" w14:textId="77777777" w:rsidR="002619CE" w:rsidRPr="00F11966" w:rsidRDefault="002619CE" w:rsidP="002619CE">
      <w:pPr>
        <w:pStyle w:val="PL"/>
        <w:rPr>
          <w:lang w:val="en-US"/>
        </w:rPr>
      </w:pPr>
      <w:r w:rsidRPr="00F11966">
        <w:rPr>
          <w:lang w:val="en-US"/>
        </w:rPr>
        <w:t># SIMPLE DATA TYPES</w:t>
      </w:r>
    </w:p>
    <w:p w14:paraId="28C0B96F" w14:textId="77777777" w:rsidR="002619CE" w:rsidRPr="00F11966" w:rsidRDefault="002619CE" w:rsidP="002619CE">
      <w:pPr>
        <w:pStyle w:val="PL"/>
        <w:rPr>
          <w:lang w:val="en-US"/>
        </w:rPr>
      </w:pPr>
      <w:r w:rsidRPr="00F11966">
        <w:rPr>
          <w:lang w:val="en-US"/>
        </w:rPr>
        <w:t>#</w:t>
      </w:r>
    </w:p>
    <w:p w14:paraId="04969392" w14:textId="77777777" w:rsidR="002619CE" w:rsidRPr="00F11966" w:rsidRDefault="002619CE" w:rsidP="002619CE">
      <w:pPr>
        <w:pStyle w:val="PL"/>
        <w:rPr>
          <w:lang w:val="en-US"/>
        </w:rPr>
      </w:pPr>
      <w:r w:rsidRPr="00F11966">
        <w:rPr>
          <w:lang w:val="en-US"/>
        </w:rPr>
        <w:t xml:space="preserve">    ApplicationId:</w:t>
      </w:r>
    </w:p>
    <w:p w14:paraId="1FA7FD04" w14:textId="77777777" w:rsidR="002619CE" w:rsidRPr="00F11966" w:rsidRDefault="002619CE" w:rsidP="002619CE">
      <w:pPr>
        <w:pStyle w:val="PL"/>
        <w:rPr>
          <w:lang w:val="en-US"/>
        </w:rPr>
      </w:pPr>
      <w:r w:rsidRPr="00F11966">
        <w:rPr>
          <w:lang w:val="en-US"/>
        </w:rPr>
        <w:t xml:space="preserve">      type: string</w:t>
      </w:r>
    </w:p>
    <w:p w14:paraId="0AA2460B" w14:textId="77777777" w:rsidR="002619CE" w:rsidRPr="00F11966" w:rsidRDefault="002619CE" w:rsidP="002619CE">
      <w:pPr>
        <w:pStyle w:val="PL"/>
        <w:rPr>
          <w:lang w:val="en-US"/>
        </w:rPr>
      </w:pPr>
      <w:r w:rsidRPr="00F11966">
        <w:rPr>
          <w:lang w:val="en-US"/>
        </w:rPr>
        <w:lastRenderedPageBreak/>
        <w:t xml:space="preserve">    ApplicationIdRm:</w:t>
      </w:r>
    </w:p>
    <w:p w14:paraId="0E65C155" w14:textId="77777777" w:rsidR="002619CE" w:rsidRPr="00F11966" w:rsidRDefault="002619CE" w:rsidP="002619CE">
      <w:pPr>
        <w:pStyle w:val="PL"/>
        <w:rPr>
          <w:lang w:val="en-US"/>
        </w:rPr>
      </w:pPr>
      <w:r w:rsidRPr="00F11966">
        <w:rPr>
          <w:lang w:val="en-US"/>
        </w:rPr>
        <w:t xml:space="preserve">      type: string</w:t>
      </w:r>
    </w:p>
    <w:p w14:paraId="70B6893B" w14:textId="77777777" w:rsidR="002619CE" w:rsidRPr="00F11966" w:rsidRDefault="002619CE" w:rsidP="002619CE">
      <w:pPr>
        <w:pStyle w:val="PL"/>
        <w:rPr>
          <w:lang w:val="en-US"/>
        </w:rPr>
      </w:pPr>
      <w:r w:rsidRPr="00F11966">
        <w:rPr>
          <w:lang w:val="en-US"/>
        </w:rPr>
        <w:t xml:space="preserve">      nullable: true</w:t>
      </w:r>
    </w:p>
    <w:p w14:paraId="25BB94D8" w14:textId="77777777" w:rsidR="002619CE" w:rsidRPr="00F11966" w:rsidRDefault="002619CE" w:rsidP="002619CE">
      <w:pPr>
        <w:pStyle w:val="PL"/>
        <w:rPr>
          <w:lang w:val="en-US"/>
        </w:rPr>
      </w:pPr>
      <w:r w:rsidRPr="00F11966">
        <w:rPr>
          <w:lang w:val="en-US"/>
        </w:rPr>
        <w:t xml:space="preserve">    PduSessionId:</w:t>
      </w:r>
    </w:p>
    <w:p w14:paraId="2849F86A" w14:textId="77777777" w:rsidR="002619CE" w:rsidRPr="00847967" w:rsidRDefault="002619CE" w:rsidP="002619CE">
      <w:pPr>
        <w:pStyle w:val="PL"/>
        <w:rPr>
          <w:lang w:val="de-DE"/>
        </w:rPr>
      </w:pPr>
      <w:r w:rsidRPr="00F11966">
        <w:rPr>
          <w:lang w:val="en-US"/>
        </w:rPr>
        <w:t xml:space="preserve">      </w:t>
      </w:r>
      <w:r w:rsidRPr="00847967">
        <w:rPr>
          <w:lang w:val="de-DE"/>
        </w:rPr>
        <w:t>type: integer</w:t>
      </w:r>
    </w:p>
    <w:p w14:paraId="38CBBB19" w14:textId="77777777" w:rsidR="002619CE" w:rsidRPr="00847967" w:rsidRDefault="002619CE" w:rsidP="002619CE">
      <w:pPr>
        <w:pStyle w:val="PL"/>
        <w:rPr>
          <w:lang w:val="de-DE"/>
        </w:rPr>
      </w:pPr>
      <w:r w:rsidRPr="00847967">
        <w:rPr>
          <w:lang w:val="de-DE"/>
        </w:rPr>
        <w:t xml:space="preserve">      minimum: 0</w:t>
      </w:r>
    </w:p>
    <w:p w14:paraId="7AD57795" w14:textId="77777777" w:rsidR="002619CE" w:rsidRPr="00847967" w:rsidRDefault="002619CE" w:rsidP="002619CE">
      <w:pPr>
        <w:pStyle w:val="PL"/>
        <w:rPr>
          <w:lang w:val="de-DE"/>
        </w:rPr>
      </w:pPr>
      <w:r w:rsidRPr="00847967">
        <w:rPr>
          <w:lang w:val="de-DE"/>
        </w:rPr>
        <w:t xml:space="preserve">      maximum: 255</w:t>
      </w:r>
    </w:p>
    <w:p w14:paraId="6A599699" w14:textId="77777777" w:rsidR="002619CE" w:rsidRPr="00847967" w:rsidRDefault="002619CE" w:rsidP="002619CE">
      <w:pPr>
        <w:pStyle w:val="PL"/>
        <w:rPr>
          <w:lang w:val="de-DE"/>
        </w:rPr>
      </w:pPr>
      <w:r w:rsidRPr="00847967">
        <w:rPr>
          <w:lang w:val="de-DE"/>
        </w:rPr>
        <w:t xml:space="preserve">    Mcc:</w:t>
      </w:r>
    </w:p>
    <w:p w14:paraId="09F35502" w14:textId="77777777" w:rsidR="002619CE" w:rsidRPr="00F11966" w:rsidRDefault="002619CE" w:rsidP="002619CE">
      <w:pPr>
        <w:pStyle w:val="PL"/>
        <w:rPr>
          <w:lang w:val="en-US"/>
        </w:rPr>
      </w:pPr>
      <w:r w:rsidRPr="00847967">
        <w:rPr>
          <w:lang w:val="de-DE"/>
        </w:rPr>
        <w:t xml:space="preserve">      </w:t>
      </w:r>
      <w:r w:rsidRPr="00F11966">
        <w:rPr>
          <w:lang w:val="en-US"/>
        </w:rPr>
        <w:t>type: string</w:t>
      </w:r>
    </w:p>
    <w:p w14:paraId="5710F701" w14:textId="77777777" w:rsidR="002619CE" w:rsidRPr="00F11966" w:rsidRDefault="002619CE" w:rsidP="002619CE">
      <w:pPr>
        <w:pStyle w:val="PL"/>
      </w:pPr>
      <w:r w:rsidRPr="00F11966">
        <w:t xml:space="preserve">      pattern: '^\d{3}$'</w:t>
      </w:r>
    </w:p>
    <w:p w14:paraId="40E0D3EE" w14:textId="77777777" w:rsidR="002619CE" w:rsidRPr="00F11966" w:rsidRDefault="002619CE" w:rsidP="002619CE">
      <w:pPr>
        <w:pStyle w:val="PL"/>
        <w:rPr>
          <w:lang w:val="en-US"/>
        </w:rPr>
      </w:pPr>
      <w:r w:rsidRPr="00F11966">
        <w:rPr>
          <w:lang w:val="en-US"/>
        </w:rPr>
        <w:t xml:space="preserve">    MccRm:</w:t>
      </w:r>
    </w:p>
    <w:p w14:paraId="0C2F20E3" w14:textId="77777777" w:rsidR="002619CE" w:rsidRPr="00F11966" w:rsidRDefault="002619CE" w:rsidP="002619CE">
      <w:pPr>
        <w:pStyle w:val="PL"/>
        <w:rPr>
          <w:lang w:val="en-US"/>
        </w:rPr>
      </w:pPr>
      <w:r w:rsidRPr="00F11966">
        <w:rPr>
          <w:lang w:val="en-US"/>
        </w:rPr>
        <w:t xml:space="preserve">      type: string</w:t>
      </w:r>
    </w:p>
    <w:p w14:paraId="070D6CA0" w14:textId="77777777" w:rsidR="002619CE" w:rsidRPr="00F11966" w:rsidRDefault="002619CE" w:rsidP="002619CE">
      <w:pPr>
        <w:pStyle w:val="PL"/>
      </w:pPr>
      <w:r w:rsidRPr="00F11966">
        <w:t xml:space="preserve">      pattern: '^\d{3}$'</w:t>
      </w:r>
    </w:p>
    <w:p w14:paraId="290CE688" w14:textId="77777777" w:rsidR="002619CE" w:rsidRPr="00F11966" w:rsidRDefault="002619CE" w:rsidP="002619CE">
      <w:pPr>
        <w:pStyle w:val="PL"/>
        <w:rPr>
          <w:lang w:val="en-US"/>
        </w:rPr>
      </w:pPr>
      <w:r w:rsidRPr="00F11966">
        <w:rPr>
          <w:lang w:val="en-US"/>
        </w:rPr>
        <w:t xml:space="preserve">      nullable: true</w:t>
      </w:r>
    </w:p>
    <w:p w14:paraId="6EF4AFEB" w14:textId="77777777" w:rsidR="002619CE" w:rsidRPr="00F11966" w:rsidRDefault="002619CE" w:rsidP="002619CE">
      <w:pPr>
        <w:pStyle w:val="PL"/>
        <w:rPr>
          <w:lang w:val="en-US"/>
        </w:rPr>
      </w:pPr>
      <w:r w:rsidRPr="00F11966">
        <w:rPr>
          <w:lang w:val="en-US"/>
        </w:rPr>
        <w:t xml:space="preserve">    Mnc:</w:t>
      </w:r>
    </w:p>
    <w:p w14:paraId="3C0DB345" w14:textId="77777777" w:rsidR="002619CE" w:rsidRPr="00F11966" w:rsidRDefault="002619CE" w:rsidP="002619CE">
      <w:pPr>
        <w:pStyle w:val="PL"/>
        <w:rPr>
          <w:lang w:val="en-US"/>
        </w:rPr>
      </w:pPr>
      <w:r w:rsidRPr="00F11966">
        <w:rPr>
          <w:lang w:val="en-US"/>
        </w:rPr>
        <w:t xml:space="preserve">      type: string</w:t>
      </w:r>
    </w:p>
    <w:p w14:paraId="74A3434B" w14:textId="77777777" w:rsidR="002619CE" w:rsidRPr="00F11966" w:rsidRDefault="002619CE" w:rsidP="002619CE">
      <w:pPr>
        <w:pStyle w:val="PL"/>
      </w:pPr>
      <w:r w:rsidRPr="00F11966">
        <w:t xml:space="preserve">      pattern: '^\d{2,3}$'</w:t>
      </w:r>
    </w:p>
    <w:p w14:paraId="36597D4C" w14:textId="77777777" w:rsidR="002619CE" w:rsidRPr="00F11966" w:rsidRDefault="002619CE" w:rsidP="002619CE">
      <w:pPr>
        <w:pStyle w:val="PL"/>
        <w:rPr>
          <w:lang w:val="en-US"/>
        </w:rPr>
      </w:pPr>
      <w:r w:rsidRPr="00F11966">
        <w:rPr>
          <w:lang w:val="en-US"/>
        </w:rPr>
        <w:t xml:space="preserve">    MncRm:</w:t>
      </w:r>
    </w:p>
    <w:p w14:paraId="22289990" w14:textId="77777777" w:rsidR="002619CE" w:rsidRPr="00F11966" w:rsidRDefault="002619CE" w:rsidP="002619CE">
      <w:pPr>
        <w:pStyle w:val="PL"/>
        <w:rPr>
          <w:lang w:val="en-US"/>
        </w:rPr>
      </w:pPr>
      <w:r w:rsidRPr="00F11966">
        <w:rPr>
          <w:lang w:val="en-US"/>
        </w:rPr>
        <w:t xml:space="preserve">      type: string</w:t>
      </w:r>
    </w:p>
    <w:p w14:paraId="0A97F1B2" w14:textId="77777777" w:rsidR="002619CE" w:rsidRPr="00F11966" w:rsidRDefault="002619CE" w:rsidP="002619CE">
      <w:pPr>
        <w:pStyle w:val="PL"/>
      </w:pPr>
      <w:r w:rsidRPr="00F11966">
        <w:t xml:space="preserve">      pattern: '^\d{2,3}$'</w:t>
      </w:r>
    </w:p>
    <w:p w14:paraId="021FFEFA" w14:textId="77777777" w:rsidR="002619CE" w:rsidRPr="00F11966" w:rsidRDefault="002619CE" w:rsidP="002619CE">
      <w:pPr>
        <w:pStyle w:val="PL"/>
        <w:rPr>
          <w:lang w:val="en-US"/>
        </w:rPr>
      </w:pPr>
      <w:r w:rsidRPr="00F11966">
        <w:rPr>
          <w:lang w:val="en-US"/>
        </w:rPr>
        <w:t xml:space="preserve">      nullable: true</w:t>
      </w:r>
    </w:p>
    <w:p w14:paraId="208570F9" w14:textId="77777777" w:rsidR="002619CE" w:rsidRPr="00F11966" w:rsidRDefault="002619CE" w:rsidP="002619CE">
      <w:pPr>
        <w:pStyle w:val="PL"/>
        <w:rPr>
          <w:lang w:val="en-US"/>
        </w:rPr>
      </w:pPr>
      <w:r w:rsidRPr="00F11966">
        <w:rPr>
          <w:lang w:val="en-US"/>
        </w:rPr>
        <w:t xml:space="preserve">    Tac:</w:t>
      </w:r>
    </w:p>
    <w:p w14:paraId="3A4BC41F" w14:textId="77777777" w:rsidR="002619CE" w:rsidRPr="00F11966" w:rsidRDefault="002619CE" w:rsidP="002619CE">
      <w:pPr>
        <w:pStyle w:val="PL"/>
        <w:rPr>
          <w:lang w:val="en-US"/>
        </w:rPr>
      </w:pPr>
      <w:r w:rsidRPr="00F11966">
        <w:rPr>
          <w:lang w:val="en-US"/>
        </w:rPr>
        <w:t xml:space="preserve">      type: string</w:t>
      </w:r>
    </w:p>
    <w:p w14:paraId="07AFA492" w14:textId="77777777" w:rsidR="002619CE" w:rsidRPr="00F11966" w:rsidRDefault="002619CE" w:rsidP="002619CE">
      <w:pPr>
        <w:pStyle w:val="PL"/>
      </w:pPr>
      <w:r w:rsidRPr="00F11966">
        <w:t xml:space="preserve">      pattern: </w:t>
      </w:r>
      <w:r w:rsidRPr="00F11966">
        <w:rPr>
          <w:lang w:val="en-US"/>
        </w:rPr>
        <w:t>'(^[A-Fa-f0-9]{4}$)|(^[A-Fa-f0-9]{6}$)'</w:t>
      </w:r>
    </w:p>
    <w:p w14:paraId="78491734" w14:textId="77777777" w:rsidR="002619CE" w:rsidRPr="00F11966" w:rsidRDefault="002619CE" w:rsidP="002619CE">
      <w:pPr>
        <w:pStyle w:val="PL"/>
        <w:rPr>
          <w:lang w:val="en-US"/>
        </w:rPr>
      </w:pPr>
      <w:r w:rsidRPr="00F11966">
        <w:rPr>
          <w:lang w:val="en-US"/>
        </w:rPr>
        <w:t xml:space="preserve">    TacRm:</w:t>
      </w:r>
    </w:p>
    <w:p w14:paraId="270C1F80" w14:textId="77777777" w:rsidR="002619CE" w:rsidRPr="00F11966" w:rsidRDefault="002619CE" w:rsidP="002619CE">
      <w:pPr>
        <w:pStyle w:val="PL"/>
        <w:rPr>
          <w:lang w:val="en-US"/>
        </w:rPr>
      </w:pPr>
      <w:r w:rsidRPr="00F11966">
        <w:rPr>
          <w:lang w:val="en-US"/>
        </w:rPr>
        <w:t xml:space="preserve">      type: string</w:t>
      </w:r>
    </w:p>
    <w:p w14:paraId="172143D9" w14:textId="77777777" w:rsidR="002619CE" w:rsidRPr="00F11966" w:rsidRDefault="002619CE" w:rsidP="002619CE">
      <w:pPr>
        <w:pStyle w:val="PL"/>
      </w:pPr>
      <w:r w:rsidRPr="00F11966">
        <w:t xml:space="preserve">      pattern: </w:t>
      </w:r>
      <w:r w:rsidRPr="00F11966">
        <w:rPr>
          <w:lang w:val="en-US"/>
        </w:rPr>
        <w:t>'(^[A-Fa-f0-9]{4}$)|(^[A-Fa-f0-9]{6}$)'</w:t>
      </w:r>
    </w:p>
    <w:p w14:paraId="7234A735" w14:textId="77777777" w:rsidR="002619CE" w:rsidRPr="00F11966" w:rsidRDefault="002619CE" w:rsidP="002619CE">
      <w:pPr>
        <w:pStyle w:val="PL"/>
        <w:rPr>
          <w:lang w:val="en-US"/>
        </w:rPr>
      </w:pPr>
      <w:r w:rsidRPr="00F11966">
        <w:rPr>
          <w:lang w:val="en-US"/>
        </w:rPr>
        <w:t xml:space="preserve">      nullable: true</w:t>
      </w:r>
    </w:p>
    <w:p w14:paraId="68FF921D" w14:textId="77777777" w:rsidR="002619CE" w:rsidRPr="00F11966" w:rsidRDefault="002619CE" w:rsidP="002619CE">
      <w:pPr>
        <w:pStyle w:val="PL"/>
        <w:rPr>
          <w:lang w:val="en-US"/>
        </w:rPr>
      </w:pPr>
      <w:r w:rsidRPr="00F11966">
        <w:rPr>
          <w:lang w:val="en-US"/>
        </w:rPr>
        <w:t xml:space="preserve">    EutraCellId:</w:t>
      </w:r>
    </w:p>
    <w:p w14:paraId="2F955819" w14:textId="77777777" w:rsidR="002619CE" w:rsidRPr="00F11966" w:rsidRDefault="002619CE" w:rsidP="002619CE">
      <w:pPr>
        <w:pStyle w:val="PL"/>
        <w:rPr>
          <w:lang w:val="en-US"/>
        </w:rPr>
      </w:pPr>
      <w:r w:rsidRPr="00F11966">
        <w:rPr>
          <w:lang w:val="en-US"/>
        </w:rPr>
        <w:t xml:space="preserve">      type: string</w:t>
      </w:r>
    </w:p>
    <w:p w14:paraId="0F6190B3" w14:textId="77777777" w:rsidR="002619CE" w:rsidRPr="00F11966" w:rsidRDefault="002619CE" w:rsidP="002619CE">
      <w:pPr>
        <w:pStyle w:val="PL"/>
      </w:pPr>
      <w:r w:rsidRPr="00F11966">
        <w:rPr>
          <w:lang w:val="en-US"/>
        </w:rPr>
        <w:t xml:space="preserve">      pattern: '^[A-Fa-f0-9]{7}$'</w:t>
      </w:r>
    </w:p>
    <w:p w14:paraId="2CF8DFCC" w14:textId="77777777" w:rsidR="002619CE" w:rsidRPr="00F11966" w:rsidRDefault="002619CE" w:rsidP="002619CE">
      <w:pPr>
        <w:pStyle w:val="PL"/>
        <w:rPr>
          <w:lang w:val="en-US"/>
        </w:rPr>
      </w:pPr>
      <w:r w:rsidRPr="00F11966">
        <w:rPr>
          <w:lang w:val="en-US"/>
        </w:rPr>
        <w:t xml:space="preserve">    EutraCellIdRm:</w:t>
      </w:r>
    </w:p>
    <w:p w14:paraId="62AE547F" w14:textId="77777777" w:rsidR="002619CE" w:rsidRPr="00F11966" w:rsidRDefault="002619CE" w:rsidP="002619CE">
      <w:pPr>
        <w:pStyle w:val="PL"/>
        <w:rPr>
          <w:lang w:val="en-US"/>
        </w:rPr>
      </w:pPr>
      <w:r w:rsidRPr="00F11966">
        <w:rPr>
          <w:lang w:val="en-US"/>
        </w:rPr>
        <w:t xml:space="preserve">      type: string</w:t>
      </w:r>
    </w:p>
    <w:p w14:paraId="54EC7F9A" w14:textId="77777777" w:rsidR="002619CE" w:rsidRPr="00F11966" w:rsidRDefault="002619CE" w:rsidP="002619CE">
      <w:pPr>
        <w:pStyle w:val="PL"/>
      </w:pPr>
      <w:r w:rsidRPr="00F11966">
        <w:rPr>
          <w:lang w:val="en-US"/>
        </w:rPr>
        <w:t xml:space="preserve">      pattern: '^[A-Fa-f0-9]{7}$'</w:t>
      </w:r>
    </w:p>
    <w:p w14:paraId="0FE80D44" w14:textId="77777777" w:rsidR="002619CE" w:rsidRPr="00F11966" w:rsidRDefault="002619CE" w:rsidP="002619CE">
      <w:pPr>
        <w:pStyle w:val="PL"/>
        <w:rPr>
          <w:lang w:val="en-US"/>
        </w:rPr>
      </w:pPr>
      <w:r w:rsidRPr="00F11966">
        <w:rPr>
          <w:lang w:val="en-US"/>
        </w:rPr>
        <w:t xml:space="preserve">      nullable: true</w:t>
      </w:r>
    </w:p>
    <w:p w14:paraId="5451A6C5" w14:textId="77777777" w:rsidR="002619CE" w:rsidRPr="00F11966" w:rsidRDefault="002619CE" w:rsidP="002619CE">
      <w:pPr>
        <w:pStyle w:val="PL"/>
        <w:rPr>
          <w:lang w:val="en-US"/>
        </w:rPr>
      </w:pPr>
      <w:r w:rsidRPr="00F11966">
        <w:rPr>
          <w:lang w:val="en-US"/>
        </w:rPr>
        <w:t xml:space="preserve">    NrCellId:</w:t>
      </w:r>
    </w:p>
    <w:p w14:paraId="5B77AED4" w14:textId="77777777" w:rsidR="002619CE" w:rsidRPr="00F11966" w:rsidRDefault="002619CE" w:rsidP="002619CE">
      <w:pPr>
        <w:pStyle w:val="PL"/>
        <w:rPr>
          <w:lang w:val="en-US"/>
        </w:rPr>
      </w:pPr>
      <w:r w:rsidRPr="00F11966">
        <w:rPr>
          <w:lang w:val="en-US"/>
        </w:rPr>
        <w:t xml:space="preserve">      type: string</w:t>
      </w:r>
    </w:p>
    <w:p w14:paraId="197ADE00" w14:textId="77777777" w:rsidR="002619CE" w:rsidRPr="00F11966" w:rsidRDefault="002619CE" w:rsidP="002619CE">
      <w:pPr>
        <w:pStyle w:val="PL"/>
      </w:pPr>
      <w:r w:rsidRPr="00F11966">
        <w:t xml:space="preserve">      pattern: '</w:t>
      </w:r>
      <w:r w:rsidRPr="00F11966">
        <w:rPr>
          <w:lang w:val="en-US"/>
        </w:rPr>
        <w:t>^[A-Fa-f0-9]{9}$'</w:t>
      </w:r>
    </w:p>
    <w:p w14:paraId="19A35775" w14:textId="77777777" w:rsidR="002619CE" w:rsidRPr="00F11966" w:rsidRDefault="002619CE" w:rsidP="002619CE">
      <w:pPr>
        <w:pStyle w:val="PL"/>
        <w:rPr>
          <w:lang w:val="en-US"/>
        </w:rPr>
      </w:pPr>
      <w:r w:rsidRPr="00F11966">
        <w:rPr>
          <w:lang w:val="en-US"/>
        </w:rPr>
        <w:t xml:space="preserve">    NrCellIdRm:</w:t>
      </w:r>
    </w:p>
    <w:p w14:paraId="2A5ED27C" w14:textId="77777777" w:rsidR="002619CE" w:rsidRPr="00F11966" w:rsidRDefault="002619CE" w:rsidP="002619CE">
      <w:pPr>
        <w:pStyle w:val="PL"/>
        <w:rPr>
          <w:lang w:val="en-US"/>
        </w:rPr>
      </w:pPr>
      <w:r w:rsidRPr="00F11966">
        <w:rPr>
          <w:lang w:val="en-US"/>
        </w:rPr>
        <w:t xml:space="preserve">      type: string</w:t>
      </w:r>
    </w:p>
    <w:p w14:paraId="12BDB49E" w14:textId="77777777" w:rsidR="002619CE" w:rsidRPr="00F11966" w:rsidRDefault="002619CE" w:rsidP="002619CE">
      <w:pPr>
        <w:pStyle w:val="PL"/>
      </w:pPr>
      <w:r w:rsidRPr="00F11966">
        <w:t xml:space="preserve">      pattern: '</w:t>
      </w:r>
      <w:r w:rsidRPr="00F11966">
        <w:rPr>
          <w:lang w:val="en-US"/>
        </w:rPr>
        <w:t>^[A-Fa-f0-9]{9}$'</w:t>
      </w:r>
    </w:p>
    <w:p w14:paraId="12C6D583" w14:textId="77777777" w:rsidR="002619CE" w:rsidRPr="00F11966" w:rsidRDefault="002619CE" w:rsidP="002619CE">
      <w:pPr>
        <w:pStyle w:val="PL"/>
        <w:rPr>
          <w:lang w:val="en-US"/>
        </w:rPr>
      </w:pPr>
      <w:r w:rsidRPr="00F11966">
        <w:rPr>
          <w:lang w:val="en-US"/>
        </w:rPr>
        <w:t xml:space="preserve">      nullable: true</w:t>
      </w:r>
    </w:p>
    <w:p w14:paraId="70F9BA55" w14:textId="77777777" w:rsidR="002619CE" w:rsidRPr="00F11966" w:rsidRDefault="002619CE" w:rsidP="002619CE">
      <w:pPr>
        <w:pStyle w:val="PL"/>
        <w:rPr>
          <w:lang w:val="en-US"/>
        </w:rPr>
      </w:pPr>
      <w:r w:rsidRPr="00F11966">
        <w:rPr>
          <w:lang w:val="en-US"/>
        </w:rPr>
        <w:t xml:space="preserve">    Dnai:</w:t>
      </w:r>
    </w:p>
    <w:p w14:paraId="376E547A" w14:textId="77777777" w:rsidR="002619CE" w:rsidRPr="00F11966" w:rsidRDefault="002619CE" w:rsidP="002619CE">
      <w:pPr>
        <w:pStyle w:val="PL"/>
        <w:rPr>
          <w:lang w:val="en-US"/>
        </w:rPr>
      </w:pPr>
      <w:r w:rsidRPr="00F11966">
        <w:rPr>
          <w:lang w:val="en-US"/>
        </w:rPr>
        <w:t xml:space="preserve">      type: string</w:t>
      </w:r>
    </w:p>
    <w:p w14:paraId="1EABA111" w14:textId="77777777" w:rsidR="002619CE" w:rsidRPr="00F11966" w:rsidRDefault="002619CE" w:rsidP="002619CE">
      <w:pPr>
        <w:pStyle w:val="PL"/>
        <w:rPr>
          <w:lang w:val="en-US"/>
        </w:rPr>
      </w:pPr>
      <w:r w:rsidRPr="00F11966">
        <w:rPr>
          <w:lang w:val="en-US"/>
        </w:rPr>
        <w:t xml:space="preserve">    DnaiRm:</w:t>
      </w:r>
    </w:p>
    <w:p w14:paraId="394ECD5C" w14:textId="77777777" w:rsidR="002619CE" w:rsidRPr="00F11966" w:rsidRDefault="002619CE" w:rsidP="002619CE">
      <w:pPr>
        <w:pStyle w:val="PL"/>
        <w:rPr>
          <w:lang w:val="en-US"/>
        </w:rPr>
      </w:pPr>
      <w:r w:rsidRPr="00F11966">
        <w:rPr>
          <w:lang w:val="en-US"/>
        </w:rPr>
        <w:t xml:space="preserve">      type: string</w:t>
      </w:r>
    </w:p>
    <w:p w14:paraId="1F292781" w14:textId="77777777" w:rsidR="002619CE" w:rsidRPr="00F11966" w:rsidRDefault="002619CE" w:rsidP="002619CE">
      <w:pPr>
        <w:pStyle w:val="PL"/>
        <w:rPr>
          <w:lang w:val="en-US"/>
        </w:rPr>
      </w:pPr>
      <w:r w:rsidRPr="00F11966">
        <w:rPr>
          <w:lang w:val="en-US"/>
        </w:rPr>
        <w:t xml:space="preserve">      nullable: true</w:t>
      </w:r>
    </w:p>
    <w:p w14:paraId="08DD349E" w14:textId="77777777" w:rsidR="002619CE" w:rsidRPr="00F11966" w:rsidRDefault="002619CE" w:rsidP="002619CE">
      <w:pPr>
        <w:pStyle w:val="PL"/>
      </w:pPr>
      <w:r w:rsidRPr="00F11966">
        <w:t xml:space="preserve">    5GMmCause:</w:t>
      </w:r>
    </w:p>
    <w:p w14:paraId="29384015" w14:textId="77777777" w:rsidR="002619CE" w:rsidRPr="00F11966" w:rsidRDefault="002619CE" w:rsidP="002619CE">
      <w:pPr>
        <w:pStyle w:val="PL"/>
      </w:pPr>
      <w:r w:rsidRPr="00F11966">
        <w:t xml:space="preserve">      $ref: '#/components/schemas/Uinteger'</w:t>
      </w:r>
    </w:p>
    <w:p w14:paraId="6DFF1F52" w14:textId="77777777" w:rsidR="002619CE" w:rsidRPr="00F11966" w:rsidRDefault="002619CE" w:rsidP="002619CE">
      <w:pPr>
        <w:pStyle w:val="PL"/>
        <w:rPr>
          <w:lang w:val="en-US"/>
        </w:rPr>
      </w:pPr>
      <w:r w:rsidRPr="00F11966">
        <w:rPr>
          <w:lang w:val="en-US"/>
        </w:rPr>
        <w:t xml:space="preserve">    AmfName:</w:t>
      </w:r>
    </w:p>
    <w:p w14:paraId="6F6187BE" w14:textId="77777777" w:rsidR="002619CE" w:rsidRPr="00F11966" w:rsidRDefault="002619CE" w:rsidP="002619CE">
      <w:pPr>
        <w:pStyle w:val="PL"/>
        <w:rPr>
          <w:lang w:val="en-US"/>
        </w:rPr>
      </w:pPr>
      <w:r w:rsidRPr="00F11966">
        <w:rPr>
          <w:lang w:val="en-US"/>
        </w:rPr>
        <w:t xml:space="preserve">      type: string</w:t>
      </w:r>
    </w:p>
    <w:p w14:paraId="0BA18714" w14:textId="77777777" w:rsidR="002619CE" w:rsidRPr="00F11966" w:rsidRDefault="002619CE" w:rsidP="002619CE">
      <w:pPr>
        <w:pStyle w:val="PL"/>
        <w:rPr>
          <w:lang w:val="en-US"/>
        </w:rPr>
      </w:pPr>
      <w:r w:rsidRPr="00F11966">
        <w:rPr>
          <w:lang w:val="en-US"/>
        </w:rPr>
        <w:t xml:space="preserve">    AreaCode:</w:t>
      </w:r>
    </w:p>
    <w:p w14:paraId="4EC7B1E7" w14:textId="77777777" w:rsidR="002619CE" w:rsidRPr="00F11966" w:rsidRDefault="002619CE" w:rsidP="002619CE">
      <w:pPr>
        <w:pStyle w:val="PL"/>
        <w:rPr>
          <w:lang w:val="en-US"/>
        </w:rPr>
      </w:pPr>
      <w:r w:rsidRPr="00F11966">
        <w:rPr>
          <w:lang w:val="en-US"/>
        </w:rPr>
        <w:t xml:space="preserve">      type: string</w:t>
      </w:r>
    </w:p>
    <w:p w14:paraId="5E00C821" w14:textId="77777777" w:rsidR="002619CE" w:rsidRPr="00F11966" w:rsidRDefault="002619CE" w:rsidP="002619CE">
      <w:pPr>
        <w:pStyle w:val="PL"/>
        <w:rPr>
          <w:lang w:val="en-US"/>
        </w:rPr>
      </w:pPr>
      <w:r w:rsidRPr="00F11966">
        <w:rPr>
          <w:lang w:val="en-US"/>
        </w:rPr>
        <w:t xml:space="preserve">    AreaCodeRm:</w:t>
      </w:r>
    </w:p>
    <w:p w14:paraId="5F0A7254" w14:textId="77777777" w:rsidR="002619CE" w:rsidRPr="00F11966" w:rsidRDefault="002619CE" w:rsidP="002619CE">
      <w:pPr>
        <w:pStyle w:val="PL"/>
        <w:rPr>
          <w:lang w:val="en-US"/>
        </w:rPr>
      </w:pPr>
      <w:r w:rsidRPr="00F11966">
        <w:rPr>
          <w:lang w:val="en-US"/>
        </w:rPr>
        <w:t xml:space="preserve">      type: string</w:t>
      </w:r>
    </w:p>
    <w:p w14:paraId="2ED0E046" w14:textId="77777777" w:rsidR="002619CE" w:rsidRPr="00F11966" w:rsidRDefault="002619CE" w:rsidP="002619CE">
      <w:pPr>
        <w:pStyle w:val="PL"/>
        <w:rPr>
          <w:lang w:val="en-US"/>
        </w:rPr>
      </w:pPr>
      <w:r w:rsidRPr="00F11966">
        <w:rPr>
          <w:lang w:val="en-US"/>
        </w:rPr>
        <w:t xml:space="preserve">      nullable: true</w:t>
      </w:r>
    </w:p>
    <w:p w14:paraId="1E38BC84" w14:textId="77777777" w:rsidR="002619CE" w:rsidRPr="00F11966" w:rsidRDefault="002619CE" w:rsidP="002619CE">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01A4DAB1" w14:textId="77777777" w:rsidR="002619CE" w:rsidRPr="00F11966" w:rsidRDefault="002619CE" w:rsidP="002619CE">
      <w:pPr>
        <w:pStyle w:val="PL"/>
        <w:rPr>
          <w:lang w:val="en-US"/>
        </w:rPr>
      </w:pPr>
      <w:r w:rsidRPr="00F11966">
        <w:rPr>
          <w:lang w:val="en-US"/>
        </w:rPr>
        <w:t xml:space="preserve">      type: string</w:t>
      </w:r>
    </w:p>
    <w:p w14:paraId="2C665766" w14:textId="77777777" w:rsidR="002619CE" w:rsidRPr="00F11966" w:rsidRDefault="002619CE" w:rsidP="002619CE">
      <w:pPr>
        <w:pStyle w:val="PL"/>
      </w:pPr>
      <w:r w:rsidRPr="00F11966">
        <w:t xml:space="preserve">      pattern: </w:t>
      </w:r>
      <w:r w:rsidRPr="00F11966">
        <w:rPr>
          <w:rFonts w:cs="Arial"/>
          <w:szCs w:val="18"/>
        </w:rPr>
        <w:t>'^[A-Fa-f0-9]+$'</w:t>
      </w:r>
    </w:p>
    <w:p w14:paraId="6D33A624" w14:textId="77777777" w:rsidR="002619CE" w:rsidRPr="00F11966" w:rsidRDefault="002619CE" w:rsidP="002619CE">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7179A05C" w14:textId="77777777" w:rsidR="002619CE" w:rsidRPr="00F11966" w:rsidRDefault="002619CE" w:rsidP="002619CE">
      <w:pPr>
        <w:pStyle w:val="PL"/>
        <w:rPr>
          <w:lang w:val="en-US"/>
        </w:rPr>
      </w:pPr>
      <w:r w:rsidRPr="00F11966">
        <w:rPr>
          <w:lang w:val="en-US"/>
        </w:rPr>
        <w:t xml:space="preserve">      type: string</w:t>
      </w:r>
    </w:p>
    <w:p w14:paraId="6209D398" w14:textId="77777777" w:rsidR="002619CE" w:rsidRPr="00F11966" w:rsidRDefault="002619CE" w:rsidP="002619CE">
      <w:pPr>
        <w:pStyle w:val="PL"/>
      </w:pPr>
      <w:r w:rsidRPr="00F11966">
        <w:t xml:space="preserve">      pattern: </w:t>
      </w:r>
      <w:r w:rsidRPr="00F11966">
        <w:rPr>
          <w:rFonts w:cs="Arial"/>
          <w:szCs w:val="18"/>
        </w:rPr>
        <w:t>'^[A-Fa-f0-9]+$'</w:t>
      </w:r>
    </w:p>
    <w:p w14:paraId="2E0756E5" w14:textId="77777777" w:rsidR="002619CE" w:rsidRPr="00F11966" w:rsidRDefault="002619CE" w:rsidP="002619CE">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A9D5F83" w14:textId="77777777" w:rsidR="002619CE" w:rsidRPr="00F11966" w:rsidRDefault="002619CE" w:rsidP="002619CE">
      <w:pPr>
        <w:pStyle w:val="PL"/>
        <w:rPr>
          <w:lang w:val="en-US"/>
        </w:rPr>
      </w:pPr>
      <w:r w:rsidRPr="00F11966">
        <w:rPr>
          <w:lang w:val="en-US"/>
        </w:rPr>
        <w:t xml:space="preserve">      type: string</w:t>
      </w:r>
    </w:p>
    <w:p w14:paraId="32661A01" w14:textId="77777777" w:rsidR="002619CE" w:rsidRPr="00F11966" w:rsidRDefault="002619CE" w:rsidP="002619CE">
      <w:pPr>
        <w:pStyle w:val="PL"/>
      </w:pPr>
      <w:r w:rsidRPr="00F11966">
        <w:t xml:space="preserve">      pattern: </w:t>
      </w:r>
      <w:r w:rsidRPr="00F11966">
        <w:rPr>
          <w:rFonts w:cs="Arial"/>
          <w:szCs w:val="18"/>
        </w:rPr>
        <w:t>'^[A-Fa-f0-9]+$'</w:t>
      </w:r>
    </w:p>
    <w:p w14:paraId="1200640B" w14:textId="77777777" w:rsidR="002619CE" w:rsidRPr="00F11966" w:rsidRDefault="002619CE" w:rsidP="002619CE">
      <w:pPr>
        <w:pStyle w:val="PL"/>
      </w:pPr>
      <w:r w:rsidRPr="00F11966">
        <w:t xml:space="preserve">    NgeNbId:</w:t>
      </w:r>
    </w:p>
    <w:p w14:paraId="340ABF02" w14:textId="77777777" w:rsidR="002619CE" w:rsidRPr="00F11966" w:rsidRDefault="002619CE" w:rsidP="002619CE">
      <w:pPr>
        <w:pStyle w:val="PL"/>
      </w:pPr>
      <w:r w:rsidRPr="00F11966">
        <w:t xml:space="preserve">      type: string</w:t>
      </w:r>
    </w:p>
    <w:p w14:paraId="1B4E6E5F" w14:textId="77777777" w:rsidR="002619CE" w:rsidRPr="00F11966" w:rsidRDefault="002619CE" w:rsidP="002619CE">
      <w:pPr>
        <w:pStyle w:val="PL"/>
      </w:pPr>
      <w:r w:rsidRPr="00F11966">
        <w:t xml:space="preserve">      pattern: '^(MacroNGeNB-[A-Fa-f0-9]{5}|LMacroNGeNB-[A-Fa-f0-9]{6}|SMacroNGeNB-[A-Fa-f0-9]{5})$'</w:t>
      </w:r>
    </w:p>
    <w:p w14:paraId="2AECE04B" w14:textId="77777777" w:rsidR="002619CE" w:rsidRPr="00F11966" w:rsidRDefault="002619CE" w:rsidP="002619CE">
      <w:pPr>
        <w:pStyle w:val="PL"/>
        <w:rPr>
          <w:lang w:val="en-US"/>
        </w:rPr>
      </w:pPr>
      <w:r w:rsidRPr="00F11966">
        <w:rPr>
          <w:lang w:val="en-US"/>
        </w:rPr>
        <w:t xml:space="preserve">    Nid:</w:t>
      </w:r>
    </w:p>
    <w:p w14:paraId="5C657669" w14:textId="77777777" w:rsidR="002619CE" w:rsidRPr="00F11966" w:rsidRDefault="002619CE" w:rsidP="002619CE">
      <w:pPr>
        <w:pStyle w:val="PL"/>
        <w:rPr>
          <w:lang w:val="en-US"/>
        </w:rPr>
      </w:pPr>
      <w:r w:rsidRPr="00F11966">
        <w:rPr>
          <w:lang w:val="en-US"/>
        </w:rPr>
        <w:t xml:space="preserve">      type: string</w:t>
      </w:r>
    </w:p>
    <w:p w14:paraId="3B7C79D4" w14:textId="77777777" w:rsidR="002619CE" w:rsidRPr="00F11966" w:rsidRDefault="002619CE" w:rsidP="002619CE">
      <w:pPr>
        <w:pStyle w:val="PL"/>
      </w:pPr>
      <w:r w:rsidRPr="00F11966">
        <w:rPr>
          <w:lang w:val="en-US"/>
        </w:rPr>
        <w:t xml:space="preserve">      pattern: '^[A-Fa-f0-9]{11}$'</w:t>
      </w:r>
    </w:p>
    <w:p w14:paraId="315A9222" w14:textId="77777777" w:rsidR="002619CE" w:rsidRPr="00F11966" w:rsidRDefault="002619CE" w:rsidP="002619CE">
      <w:pPr>
        <w:pStyle w:val="PL"/>
        <w:rPr>
          <w:lang w:val="en-US"/>
        </w:rPr>
      </w:pPr>
      <w:r w:rsidRPr="00F11966">
        <w:rPr>
          <w:lang w:val="en-US"/>
        </w:rPr>
        <w:t xml:space="preserve">    NidRm:</w:t>
      </w:r>
    </w:p>
    <w:p w14:paraId="7AA4ED34" w14:textId="77777777" w:rsidR="002619CE" w:rsidRPr="00F11966" w:rsidRDefault="002619CE" w:rsidP="002619CE">
      <w:pPr>
        <w:pStyle w:val="PL"/>
        <w:rPr>
          <w:lang w:val="en-US"/>
        </w:rPr>
      </w:pPr>
      <w:r w:rsidRPr="00F11966">
        <w:rPr>
          <w:lang w:val="en-US"/>
        </w:rPr>
        <w:t xml:space="preserve">      type: string</w:t>
      </w:r>
    </w:p>
    <w:p w14:paraId="242CCF57" w14:textId="77777777" w:rsidR="002619CE" w:rsidRPr="00F11966" w:rsidRDefault="002619CE" w:rsidP="002619CE">
      <w:pPr>
        <w:pStyle w:val="PL"/>
      </w:pPr>
      <w:r w:rsidRPr="00F11966">
        <w:rPr>
          <w:lang w:val="en-US"/>
        </w:rPr>
        <w:t xml:space="preserve">      pattern: '^[A-Fa-f0-9]{11}$'</w:t>
      </w:r>
    </w:p>
    <w:p w14:paraId="661B025D" w14:textId="77777777" w:rsidR="002619CE" w:rsidRPr="00F11966" w:rsidRDefault="002619CE" w:rsidP="002619CE">
      <w:pPr>
        <w:pStyle w:val="PL"/>
        <w:rPr>
          <w:lang w:val="en-US"/>
        </w:rPr>
      </w:pPr>
      <w:r w:rsidRPr="00F11966">
        <w:rPr>
          <w:lang w:val="en-US"/>
        </w:rPr>
        <w:t xml:space="preserve">      nullable: true</w:t>
      </w:r>
    </w:p>
    <w:p w14:paraId="353687BF" w14:textId="77777777" w:rsidR="002619CE" w:rsidRPr="00F11966" w:rsidRDefault="002619CE" w:rsidP="002619CE">
      <w:pPr>
        <w:pStyle w:val="PL"/>
      </w:pPr>
      <w:r w:rsidRPr="00F11966">
        <w:t xml:space="preserve">    NfSetId:</w:t>
      </w:r>
    </w:p>
    <w:p w14:paraId="08027BB0" w14:textId="77777777" w:rsidR="002619CE" w:rsidRPr="00F11966" w:rsidRDefault="002619CE" w:rsidP="002619CE">
      <w:pPr>
        <w:pStyle w:val="PL"/>
      </w:pPr>
      <w:r w:rsidRPr="00F11966">
        <w:t xml:space="preserve">      type: string</w:t>
      </w:r>
    </w:p>
    <w:p w14:paraId="624FC57C" w14:textId="77777777" w:rsidR="002619CE" w:rsidRPr="00F11966" w:rsidRDefault="002619CE" w:rsidP="002619CE">
      <w:pPr>
        <w:pStyle w:val="PL"/>
      </w:pPr>
      <w:r w:rsidRPr="00F11966">
        <w:t xml:space="preserve">    NfServiceSetId:</w:t>
      </w:r>
    </w:p>
    <w:p w14:paraId="295808E1" w14:textId="77777777" w:rsidR="002619CE" w:rsidRPr="00F11966" w:rsidRDefault="002619CE" w:rsidP="002619CE">
      <w:pPr>
        <w:pStyle w:val="PL"/>
      </w:pPr>
      <w:r w:rsidRPr="00F11966">
        <w:lastRenderedPageBreak/>
        <w:t xml:space="preserve">      type: string</w:t>
      </w:r>
    </w:p>
    <w:p w14:paraId="3159699E" w14:textId="77777777" w:rsidR="002619CE" w:rsidRPr="00F11966" w:rsidRDefault="002619CE" w:rsidP="002619CE">
      <w:pPr>
        <w:pStyle w:val="PL"/>
      </w:pPr>
      <w:r w:rsidRPr="00F11966">
        <w:t xml:space="preserve">    PlmnAssiUeRadioCapId:</w:t>
      </w:r>
    </w:p>
    <w:p w14:paraId="4E35AFFC" w14:textId="77777777" w:rsidR="002619CE" w:rsidRPr="00F11966" w:rsidRDefault="002619CE" w:rsidP="002619CE">
      <w:pPr>
        <w:pStyle w:val="PL"/>
      </w:pPr>
      <w:r w:rsidRPr="00F11966">
        <w:t xml:space="preserve">      $ref: '#/components/schemas/Bytes'</w:t>
      </w:r>
    </w:p>
    <w:p w14:paraId="7CAD2B5D" w14:textId="77777777" w:rsidR="002619CE" w:rsidRPr="00F11966" w:rsidRDefault="002619CE" w:rsidP="002619CE">
      <w:pPr>
        <w:pStyle w:val="PL"/>
      </w:pPr>
      <w:r w:rsidRPr="00F11966">
        <w:t xml:space="preserve">    ManAssiUeRadioCapId:</w:t>
      </w:r>
    </w:p>
    <w:p w14:paraId="1A65804E" w14:textId="77777777" w:rsidR="002619CE" w:rsidRPr="00F11966" w:rsidRDefault="002619CE" w:rsidP="002619CE">
      <w:pPr>
        <w:pStyle w:val="PL"/>
      </w:pPr>
      <w:r w:rsidRPr="00F11966">
        <w:t xml:space="preserve">      $ref: '#/components/schemas/Bytes'</w:t>
      </w:r>
    </w:p>
    <w:p w14:paraId="42F7EB01" w14:textId="77777777" w:rsidR="002619CE" w:rsidRPr="00F11966" w:rsidRDefault="002619CE" w:rsidP="002619CE">
      <w:pPr>
        <w:pStyle w:val="PL"/>
        <w:rPr>
          <w:lang w:val="en-US"/>
        </w:rPr>
      </w:pPr>
      <w:r w:rsidRPr="00F11966">
        <w:rPr>
          <w:lang w:val="en-US"/>
        </w:rPr>
        <w:t xml:space="preserve">    TypeAllocationCode:</w:t>
      </w:r>
    </w:p>
    <w:p w14:paraId="3BFF67D2" w14:textId="77777777" w:rsidR="002619CE" w:rsidRPr="00F11966" w:rsidRDefault="002619CE" w:rsidP="002619CE">
      <w:pPr>
        <w:pStyle w:val="PL"/>
        <w:rPr>
          <w:lang w:val="en-US"/>
        </w:rPr>
      </w:pPr>
      <w:r w:rsidRPr="00F11966">
        <w:rPr>
          <w:lang w:val="en-US"/>
        </w:rPr>
        <w:t xml:space="preserve">      type: string</w:t>
      </w:r>
    </w:p>
    <w:p w14:paraId="503EB0B0" w14:textId="77777777" w:rsidR="002619CE" w:rsidRPr="00F11966" w:rsidRDefault="002619CE" w:rsidP="002619CE">
      <w:pPr>
        <w:pStyle w:val="PL"/>
      </w:pPr>
      <w:r w:rsidRPr="00F11966">
        <w:rPr>
          <w:lang w:val="en-US"/>
        </w:rPr>
        <w:t xml:space="preserve">      pattern: '^[0-9]{8}$'</w:t>
      </w:r>
    </w:p>
    <w:p w14:paraId="100D4222" w14:textId="77777777" w:rsidR="002619CE" w:rsidRPr="00F11966" w:rsidRDefault="002619CE" w:rsidP="002619CE">
      <w:pPr>
        <w:pStyle w:val="PL"/>
      </w:pPr>
      <w:r w:rsidRPr="00F11966">
        <w:t xml:space="preserve">    HfcNId:</w:t>
      </w:r>
    </w:p>
    <w:p w14:paraId="67AEBEEF" w14:textId="77777777" w:rsidR="002619CE" w:rsidRPr="00F11966" w:rsidRDefault="002619CE" w:rsidP="002619CE">
      <w:pPr>
        <w:pStyle w:val="PL"/>
      </w:pPr>
      <w:r w:rsidRPr="00F11966">
        <w:t xml:space="preserve">      type: string</w:t>
      </w:r>
    </w:p>
    <w:p w14:paraId="35DFB396" w14:textId="77777777" w:rsidR="002619CE" w:rsidRPr="00F11966" w:rsidRDefault="002619CE" w:rsidP="002619CE">
      <w:pPr>
        <w:pStyle w:val="PL"/>
      </w:pPr>
      <w:r w:rsidRPr="00F11966">
        <w:t xml:space="preserve">      maxLength: 6</w:t>
      </w:r>
    </w:p>
    <w:p w14:paraId="61F95662" w14:textId="77777777" w:rsidR="002619CE" w:rsidRPr="00F11966" w:rsidRDefault="002619CE" w:rsidP="002619CE">
      <w:pPr>
        <w:pStyle w:val="PL"/>
      </w:pPr>
      <w:r w:rsidRPr="00F11966">
        <w:t xml:space="preserve">    HfcNIdRm:</w:t>
      </w:r>
    </w:p>
    <w:p w14:paraId="3573E616" w14:textId="77777777" w:rsidR="002619CE" w:rsidRPr="00F11966" w:rsidRDefault="002619CE" w:rsidP="002619CE">
      <w:pPr>
        <w:pStyle w:val="PL"/>
      </w:pPr>
      <w:r w:rsidRPr="00F11966">
        <w:t xml:space="preserve">      type: string</w:t>
      </w:r>
    </w:p>
    <w:p w14:paraId="3A4EB6D4" w14:textId="77777777" w:rsidR="002619CE" w:rsidRPr="00F11966" w:rsidRDefault="002619CE" w:rsidP="002619CE">
      <w:pPr>
        <w:pStyle w:val="PL"/>
      </w:pPr>
      <w:r w:rsidRPr="00F11966">
        <w:t xml:space="preserve">      maxLength: 6</w:t>
      </w:r>
    </w:p>
    <w:p w14:paraId="78C8BEE0" w14:textId="77777777" w:rsidR="002619CE" w:rsidRPr="00F11966" w:rsidRDefault="002619CE" w:rsidP="002619CE">
      <w:pPr>
        <w:pStyle w:val="PL"/>
        <w:rPr>
          <w:lang w:val="en-US"/>
        </w:rPr>
      </w:pPr>
      <w:r w:rsidRPr="00F11966">
        <w:rPr>
          <w:lang w:val="en-US"/>
        </w:rPr>
        <w:t xml:space="preserve">      nullable: true</w:t>
      </w:r>
    </w:p>
    <w:p w14:paraId="484F8BBD" w14:textId="77777777" w:rsidR="002619CE" w:rsidRPr="00F11966" w:rsidRDefault="002619CE" w:rsidP="002619CE">
      <w:pPr>
        <w:pStyle w:val="PL"/>
        <w:rPr>
          <w:lang w:eastAsia="zh-CN"/>
        </w:rPr>
      </w:pPr>
      <w:r w:rsidRPr="00F11966">
        <w:t xml:space="preserve">    </w:t>
      </w:r>
      <w:r w:rsidRPr="00F11966">
        <w:rPr>
          <w:rFonts w:hint="eastAsia"/>
          <w:lang w:eastAsia="zh-CN"/>
        </w:rPr>
        <w:t>E</w:t>
      </w:r>
      <w:r w:rsidRPr="00F11966">
        <w:rPr>
          <w:lang w:eastAsia="zh-CN"/>
        </w:rPr>
        <w:t>NbId:</w:t>
      </w:r>
    </w:p>
    <w:p w14:paraId="2EB0AEF2" w14:textId="77777777" w:rsidR="002619CE" w:rsidRPr="00F11966" w:rsidRDefault="002619CE" w:rsidP="002619CE">
      <w:pPr>
        <w:pStyle w:val="PL"/>
        <w:rPr>
          <w:lang w:eastAsia="zh-CN"/>
        </w:rPr>
      </w:pPr>
      <w:r w:rsidRPr="00F11966">
        <w:t xml:space="preserve">      type: string</w:t>
      </w:r>
    </w:p>
    <w:p w14:paraId="4B345939" w14:textId="77777777" w:rsidR="002619CE" w:rsidRPr="00F11966" w:rsidRDefault="002619CE" w:rsidP="002619CE">
      <w:pPr>
        <w:pStyle w:val="PL"/>
      </w:pPr>
      <w:r w:rsidRPr="00F11966">
        <w:t xml:space="preserve">      pattern: '^(MacroeNB-[A-Fa-f0-9]{5}|LMacroeNB-[A-Fa-f0-9]{6}|SMacroeNB-[A-Fa-f0-9]{5}|HomeeNB-[A-Fa-f0-9]{7})$'</w:t>
      </w:r>
    </w:p>
    <w:p w14:paraId="324FBB58" w14:textId="77777777" w:rsidR="002619CE" w:rsidRPr="00F11966" w:rsidRDefault="002619CE" w:rsidP="002619CE">
      <w:pPr>
        <w:pStyle w:val="PL"/>
        <w:rPr>
          <w:rFonts w:eastAsia="MS Mincho" w:cs="Arial"/>
          <w:lang w:eastAsia="ja-JP"/>
        </w:rPr>
      </w:pPr>
      <w:r w:rsidRPr="00F11966">
        <w:rPr>
          <w:lang w:val="en-US"/>
        </w:rPr>
        <w:t xml:space="preserve">    </w:t>
      </w:r>
      <w:r w:rsidRPr="00F11966">
        <w:rPr>
          <w:rFonts w:eastAsia="MS Mincho" w:cs="Arial"/>
          <w:lang w:eastAsia="ja-JP"/>
        </w:rPr>
        <w:t>Gli:</w:t>
      </w:r>
    </w:p>
    <w:p w14:paraId="37D2FE6E" w14:textId="77777777" w:rsidR="002619CE" w:rsidRPr="00F11966" w:rsidRDefault="002619CE" w:rsidP="002619CE">
      <w:pPr>
        <w:pStyle w:val="PL"/>
      </w:pPr>
      <w:r w:rsidRPr="00F11966">
        <w:rPr>
          <w:lang w:val="en-US"/>
        </w:rPr>
        <w:t xml:space="preserve">      $ref: '#/components/schemas/Bytes'</w:t>
      </w:r>
    </w:p>
    <w:p w14:paraId="3477852C"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Gci:</w:t>
      </w:r>
    </w:p>
    <w:p w14:paraId="683CC033" w14:textId="77777777" w:rsidR="002619CE" w:rsidRPr="00F11966" w:rsidRDefault="002619CE" w:rsidP="002619CE">
      <w:pPr>
        <w:pStyle w:val="PL"/>
      </w:pPr>
      <w:r w:rsidRPr="00F11966">
        <w:t xml:space="preserve">      type: string</w:t>
      </w:r>
    </w:p>
    <w:p w14:paraId="7DA64ED9" w14:textId="77777777" w:rsidR="002619CE" w:rsidRPr="00F11966" w:rsidRDefault="002619CE" w:rsidP="002619CE">
      <w:pPr>
        <w:pStyle w:val="PL"/>
        <w:rPr>
          <w:lang w:val="en-US"/>
        </w:rPr>
      </w:pPr>
    </w:p>
    <w:p w14:paraId="702BD15E" w14:textId="77777777" w:rsidR="002619CE" w:rsidRPr="00F11966" w:rsidRDefault="002619CE" w:rsidP="002619CE">
      <w:pPr>
        <w:pStyle w:val="PL"/>
        <w:rPr>
          <w:lang w:val="en-US"/>
        </w:rPr>
      </w:pPr>
      <w:r w:rsidRPr="00F11966">
        <w:rPr>
          <w:lang w:val="en-US"/>
        </w:rPr>
        <w:t>#</w:t>
      </w:r>
    </w:p>
    <w:p w14:paraId="5C0BEAC6" w14:textId="77777777" w:rsidR="002619CE" w:rsidRPr="00F11966" w:rsidRDefault="002619CE" w:rsidP="002619CE">
      <w:pPr>
        <w:pStyle w:val="PL"/>
        <w:rPr>
          <w:lang w:val="en-US"/>
        </w:rPr>
      </w:pPr>
      <w:r w:rsidRPr="00F11966">
        <w:rPr>
          <w:lang w:val="en-US"/>
        </w:rPr>
        <w:t># ENUMERATED DATA TYPES</w:t>
      </w:r>
    </w:p>
    <w:p w14:paraId="503A8FDC" w14:textId="77777777" w:rsidR="002619CE" w:rsidRPr="00F11966" w:rsidRDefault="002619CE" w:rsidP="002619CE">
      <w:pPr>
        <w:pStyle w:val="PL"/>
        <w:rPr>
          <w:lang w:val="en-US"/>
        </w:rPr>
      </w:pPr>
      <w:r w:rsidRPr="00F11966">
        <w:rPr>
          <w:lang w:val="en-US"/>
        </w:rPr>
        <w:t>#</w:t>
      </w:r>
    </w:p>
    <w:p w14:paraId="71ADD445" w14:textId="77777777" w:rsidR="002619CE" w:rsidRPr="00F11966" w:rsidRDefault="002619CE" w:rsidP="002619CE">
      <w:pPr>
        <w:pStyle w:val="PL"/>
        <w:rPr>
          <w:lang w:val="en-US"/>
        </w:rPr>
      </w:pPr>
    </w:p>
    <w:p w14:paraId="34B543BE" w14:textId="77777777" w:rsidR="002619CE" w:rsidRPr="00F11966" w:rsidRDefault="002619CE" w:rsidP="002619CE">
      <w:pPr>
        <w:pStyle w:val="PL"/>
        <w:rPr>
          <w:lang w:val="en-US"/>
        </w:rPr>
      </w:pPr>
      <w:r w:rsidRPr="00F11966">
        <w:rPr>
          <w:lang w:val="en-US"/>
        </w:rPr>
        <w:t xml:space="preserve">    AccessType:</w:t>
      </w:r>
    </w:p>
    <w:p w14:paraId="28F4A06C" w14:textId="77777777" w:rsidR="002619CE" w:rsidRPr="00F11966" w:rsidRDefault="002619CE" w:rsidP="002619CE">
      <w:pPr>
        <w:pStyle w:val="PL"/>
        <w:rPr>
          <w:lang w:val="en-US"/>
        </w:rPr>
      </w:pPr>
      <w:r w:rsidRPr="00F11966">
        <w:rPr>
          <w:lang w:val="en-US"/>
        </w:rPr>
        <w:t xml:space="preserve">      type: string</w:t>
      </w:r>
    </w:p>
    <w:p w14:paraId="4BBB2540" w14:textId="77777777" w:rsidR="002619CE" w:rsidRPr="00F11966" w:rsidRDefault="002619CE" w:rsidP="002619CE">
      <w:pPr>
        <w:pStyle w:val="PL"/>
        <w:rPr>
          <w:lang w:val="en-US"/>
        </w:rPr>
      </w:pPr>
      <w:r w:rsidRPr="00F11966">
        <w:rPr>
          <w:lang w:val="en-US"/>
        </w:rPr>
        <w:t xml:space="preserve">      enum:</w:t>
      </w:r>
    </w:p>
    <w:p w14:paraId="6590F62B" w14:textId="77777777" w:rsidR="002619CE" w:rsidRPr="00F11966" w:rsidRDefault="002619CE" w:rsidP="002619CE">
      <w:pPr>
        <w:pStyle w:val="PL"/>
        <w:rPr>
          <w:lang w:val="en-US"/>
        </w:rPr>
      </w:pPr>
      <w:r w:rsidRPr="00F11966">
        <w:rPr>
          <w:lang w:val="en-US"/>
        </w:rPr>
        <w:t xml:space="preserve">        - 3GPP_ACCESS</w:t>
      </w:r>
    </w:p>
    <w:p w14:paraId="0540BB5F" w14:textId="77777777" w:rsidR="002619CE" w:rsidRPr="00F11966" w:rsidRDefault="002619CE" w:rsidP="002619CE">
      <w:pPr>
        <w:pStyle w:val="PL"/>
        <w:rPr>
          <w:lang w:val="en-US"/>
        </w:rPr>
      </w:pPr>
      <w:r w:rsidRPr="00F11966">
        <w:rPr>
          <w:lang w:val="en-US"/>
        </w:rPr>
        <w:t xml:space="preserve">        - NON_3GPP_ACCESS</w:t>
      </w:r>
    </w:p>
    <w:p w14:paraId="1F60E6A2" w14:textId="77777777" w:rsidR="002619CE" w:rsidRPr="00F11966" w:rsidRDefault="002619CE" w:rsidP="002619CE">
      <w:pPr>
        <w:pStyle w:val="PL"/>
        <w:rPr>
          <w:lang w:val="en-US"/>
        </w:rPr>
      </w:pPr>
      <w:r w:rsidRPr="00F11966">
        <w:rPr>
          <w:lang w:val="en-US"/>
        </w:rPr>
        <w:t xml:space="preserve">    AccessTypeRm:</w:t>
      </w:r>
    </w:p>
    <w:p w14:paraId="637C9464" w14:textId="77777777" w:rsidR="002619CE" w:rsidRPr="00F11966" w:rsidRDefault="002619CE" w:rsidP="002619CE">
      <w:pPr>
        <w:pStyle w:val="PL"/>
        <w:rPr>
          <w:lang w:val="en-US"/>
        </w:rPr>
      </w:pPr>
      <w:r w:rsidRPr="00F11966">
        <w:rPr>
          <w:lang w:val="en-US"/>
        </w:rPr>
        <w:t xml:space="preserve">      anyOf:</w:t>
      </w:r>
    </w:p>
    <w:p w14:paraId="3D559B5E" w14:textId="77777777" w:rsidR="002619CE" w:rsidRPr="00F11966" w:rsidRDefault="002619CE" w:rsidP="002619CE">
      <w:pPr>
        <w:pStyle w:val="PL"/>
        <w:rPr>
          <w:lang w:val="en-US"/>
        </w:rPr>
      </w:pPr>
      <w:r w:rsidRPr="00F11966">
        <w:rPr>
          <w:lang w:val="en-US"/>
        </w:rPr>
        <w:t xml:space="preserve">        - $ref: '#/components/schemas/AccessType'</w:t>
      </w:r>
    </w:p>
    <w:p w14:paraId="1836333A" w14:textId="77777777" w:rsidR="002619CE" w:rsidRPr="00F11966" w:rsidRDefault="002619CE" w:rsidP="002619CE">
      <w:pPr>
        <w:pStyle w:val="PL"/>
        <w:rPr>
          <w:lang w:val="en-US"/>
        </w:rPr>
      </w:pPr>
      <w:r w:rsidRPr="00F11966">
        <w:rPr>
          <w:lang w:val="en-US"/>
        </w:rPr>
        <w:t xml:space="preserve">        - $ref: '#/components/schemas/NullValue'</w:t>
      </w:r>
    </w:p>
    <w:p w14:paraId="7257F5E2" w14:textId="77777777" w:rsidR="002619CE" w:rsidRPr="00F11966" w:rsidRDefault="002619CE" w:rsidP="002619CE">
      <w:pPr>
        <w:pStyle w:val="PL"/>
        <w:rPr>
          <w:lang w:val="en-US"/>
        </w:rPr>
      </w:pPr>
      <w:r w:rsidRPr="00F11966">
        <w:rPr>
          <w:lang w:val="en-US"/>
        </w:rPr>
        <w:t xml:space="preserve">    RatType:</w:t>
      </w:r>
    </w:p>
    <w:p w14:paraId="3380D9AF" w14:textId="77777777" w:rsidR="002619CE" w:rsidRPr="00F11966" w:rsidRDefault="002619CE" w:rsidP="002619CE">
      <w:pPr>
        <w:pStyle w:val="PL"/>
        <w:rPr>
          <w:lang w:val="en-US"/>
        </w:rPr>
      </w:pPr>
      <w:r w:rsidRPr="00F11966">
        <w:rPr>
          <w:lang w:val="en-US"/>
        </w:rPr>
        <w:t xml:space="preserve">      anyOf:</w:t>
      </w:r>
    </w:p>
    <w:p w14:paraId="712BEEB4" w14:textId="77777777" w:rsidR="002619CE" w:rsidRPr="00F11966" w:rsidRDefault="002619CE" w:rsidP="002619CE">
      <w:pPr>
        <w:pStyle w:val="PL"/>
        <w:rPr>
          <w:lang w:val="en-US"/>
        </w:rPr>
      </w:pPr>
      <w:r w:rsidRPr="00F11966">
        <w:rPr>
          <w:lang w:val="en-US"/>
        </w:rPr>
        <w:t xml:space="preserve">        - type: string</w:t>
      </w:r>
    </w:p>
    <w:p w14:paraId="3D717151" w14:textId="77777777" w:rsidR="002619CE" w:rsidRPr="00F11966" w:rsidRDefault="002619CE" w:rsidP="002619CE">
      <w:pPr>
        <w:pStyle w:val="PL"/>
        <w:rPr>
          <w:lang w:val="en-US"/>
        </w:rPr>
      </w:pPr>
      <w:r w:rsidRPr="00F11966">
        <w:rPr>
          <w:lang w:val="en-US"/>
        </w:rPr>
        <w:t xml:space="preserve">          enum:</w:t>
      </w:r>
    </w:p>
    <w:p w14:paraId="44150911" w14:textId="77777777" w:rsidR="002619CE" w:rsidRPr="00F11966" w:rsidRDefault="002619CE" w:rsidP="002619CE">
      <w:pPr>
        <w:pStyle w:val="PL"/>
        <w:rPr>
          <w:lang w:val="en-US"/>
        </w:rPr>
      </w:pPr>
      <w:r w:rsidRPr="00F11966">
        <w:rPr>
          <w:lang w:val="en-US"/>
        </w:rPr>
        <w:t xml:space="preserve">            - NR</w:t>
      </w:r>
    </w:p>
    <w:p w14:paraId="7609A671" w14:textId="77777777" w:rsidR="002619CE" w:rsidRPr="00F11966" w:rsidRDefault="002619CE" w:rsidP="002619CE">
      <w:pPr>
        <w:pStyle w:val="PL"/>
        <w:rPr>
          <w:lang w:val="en-US"/>
        </w:rPr>
      </w:pPr>
      <w:r w:rsidRPr="00F11966">
        <w:rPr>
          <w:lang w:val="en-US"/>
        </w:rPr>
        <w:t xml:space="preserve">            - EUTRA</w:t>
      </w:r>
    </w:p>
    <w:p w14:paraId="6B433203" w14:textId="77777777" w:rsidR="002619CE" w:rsidRPr="00F11966" w:rsidRDefault="002619CE" w:rsidP="002619CE">
      <w:pPr>
        <w:pStyle w:val="PL"/>
        <w:rPr>
          <w:lang w:val="en-US"/>
        </w:rPr>
      </w:pPr>
      <w:r w:rsidRPr="00F11966">
        <w:rPr>
          <w:lang w:val="en-US"/>
        </w:rPr>
        <w:t xml:space="preserve">            - WLAN</w:t>
      </w:r>
    </w:p>
    <w:p w14:paraId="0BE28BC3" w14:textId="77777777" w:rsidR="002619CE" w:rsidRPr="00F11966" w:rsidRDefault="002619CE" w:rsidP="002619CE">
      <w:pPr>
        <w:pStyle w:val="PL"/>
        <w:rPr>
          <w:lang w:val="en-US"/>
        </w:rPr>
      </w:pPr>
      <w:r w:rsidRPr="00F11966">
        <w:rPr>
          <w:lang w:val="en-US"/>
        </w:rPr>
        <w:t xml:space="preserve">            - VIRTUAL</w:t>
      </w:r>
    </w:p>
    <w:p w14:paraId="0D187642" w14:textId="77777777" w:rsidR="002619CE" w:rsidRPr="00F11966" w:rsidRDefault="002619CE" w:rsidP="002619CE">
      <w:pPr>
        <w:pStyle w:val="PL"/>
        <w:rPr>
          <w:lang w:eastAsia="zh-CN"/>
        </w:rPr>
      </w:pPr>
      <w:r w:rsidRPr="00F11966">
        <w:rPr>
          <w:lang w:val="en-US"/>
        </w:rPr>
        <w:t xml:space="preserve">            - </w:t>
      </w:r>
      <w:r w:rsidRPr="00F11966">
        <w:rPr>
          <w:rFonts w:hint="eastAsia"/>
          <w:lang w:eastAsia="zh-CN"/>
        </w:rPr>
        <w:t>NBIOT</w:t>
      </w:r>
    </w:p>
    <w:p w14:paraId="7E7D8136" w14:textId="77777777" w:rsidR="002619CE" w:rsidRPr="00F11966" w:rsidRDefault="002619CE" w:rsidP="002619CE">
      <w:pPr>
        <w:pStyle w:val="PL"/>
        <w:rPr>
          <w:lang w:val="en-US" w:eastAsia="zh-CN"/>
        </w:rPr>
      </w:pPr>
      <w:r w:rsidRPr="00F11966">
        <w:rPr>
          <w:lang w:val="en-US" w:eastAsia="zh-CN"/>
        </w:rPr>
        <w:t xml:space="preserve">            - WIRELINE</w:t>
      </w:r>
    </w:p>
    <w:p w14:paraId="2FD30082" w14:textId="77777777" w:rsidR="002619CE" w:rsidRPr="00F11966" w:rsidRDefault="002619CE" w:rsidP="002619CE">
      <w:pPr>
        <w:pStyle w:val="PL"/>
        <w:rPr>
          <w:lang w:val="en-US" w:eastAsia="zh-CN"/>
        </w:rPr>
      </w:pPr>
      <w:r w:rsidRPr="00F11966">
        <w:rPr>
          <w:lang w:val="en-US" w:eastAsia="zh-CN"/>
        </w:rPr>
        <w:t xml:space="preserve">            - WIRELINE_CABLE</w:t>
      </w:r>
    </w:p>
    <w:p w14:paraId="4CC759DC" w14:textId="77777777" w:rsidR="002619CE" w:rsidRPr="00F11966" w:rsidRDefault="002619CE" w:rsidP="002619CE">
      <w:pPr>
        <w:pStyle w:val="PL"/>
        <w:rPr>
          <w:lang w:val="en-US" w:eastAsia="zh-CN"/>
        </w:rPr>
      </w:pPr>
      <w:r w:rsidRPr="00F11966">
        <w:rPr>
          <w:lang w:val="en-US" w:eastAsia="zh-CN"/>
        </w:rPr>
        <w:t xml:space="preserve">            - WIRELINE_BBF</w:t>
      </w:r>
    </w:p>
    <w:p w14:paraId="16CF3693" w14:textId="77777777" w:rsidR="002619CE" w:rsidRPr="00F11966" w:rsidRDefault="002619CE" w:rsidP="002619CE">
      <w:pPr>
        <w:pStyle w:val="PL"/>
        <w:rPr>
          <w:lang w:val="en-US" w:eastAsia="zh-CN"/>
        </w:rPr>
      </w:pPr>
      <w:r w:rsidRPr="00F11966">
        <w:rPr>
          <w:lang w:val="en-US" w:eastAsia="zh-CN"/>
        </w:rPr>
        <w:t xml:space="preserve">            - LTE-M</w:t>
      </w:r>
    </w:p>
    <w:p w14:paraId="266D5D3A" w14:textId="77777777" w:rsidR="002619CE" w:rsidRPr="00F11966" w:rsidRDefault="002619CE" w:rsidP="002619CE">
      <w:pPr>
        <w:pStyle w:val="PL"/>
        <w:rPr>
          <w:lang w:val="en-US" w:eastAsia="zh-CN"/>
        </w:rPr>
      </w:pPr>
      <w:r w:rsidRPr="00F11966">
        <w:rPr>
          <w:lang w:val="en-US" w:eastAsia="zh-CN"/>
        </w:rPr>
        <w:t xml:space="preserve">            - NR_U</w:t>
      </w:r>
    </w:p>
    <w:p w14:paraId="4C9E39E9" w14:textId="77777777" w:rsidR="002619CE" w:rsidRPr="00F11966" w:rsidRDefault="002619CE" w:rsidP="002619CE">
      <w:pPr>
        <w:pStyle w:val="PL"/>
        <w:rPr>
          <w:lang w:val="en-US" w:eastAsia="zh-CN"/>
        </w:rPr>
      </w:pPr>
      <w:r w:rsidRPr="00F11966">
        <w:rPr>
          <w:lang w:val="en-US" w:eastAsia="zh-CN"/>
        </w:rPr>
        <w:t xml:space="preserve">            - EUTRA_U</w:t>
      </w:r>
    </w:p>
    <w:p w14:paraId="6D207031" w14:textId="77777777" w:rsidR="002619CE" w:rsidRPr="00F11966" w:rsidRDefault="002619CE" w:rsidP="002619CE">
      <w:pPr>
        <w:pStyle w:val="PL"/>
        <w:rPr>
          <w:lang w:eastAsia="zh-CN"/>
        </w:rPr>
      </w:pPr>
      <w:r w:rsidRPr="00F11966">
        <w:rPr>
          <w:lang w:eastAsia="zh-CN"/>
        </w:rPr>
        <w:t xml:space="preserve">            - TRUSTED_N3GA</w:t>
      </w:r>
    </w:p>
    <w:p w14:paraId="107CEBC2" w14:textId="77777777" w:rsidR="002619CE" w:rsidRPr="00F11966" w:rsidRDefault="002619CE" w:rsidP="002619CE">
      <w:pPr>
        <w:pStyle w:val="PL"/>
        <w:rPr>
          <w:lang w:val="en-US" w:eastAsia="zh-CN"/>
        </w:rPr>
      </w:pPr>
      <w:r w:rsidRPr="00F11966">
        <w:rPr>
          <w:lang w:eastAsia="zh-CN"/>
        </w:rPr>
        <w:t xml:space="preserve">            - TRUSTED_WLAN</w:t>
      </w:r>
    </w:p>
    <w:p w14:paraId="236D30F1" w14:textId="77777777" w:rsidR="002619CE" w:rsidRPr="00F11966" w:rsidRDefault="002619CE" w:rsidP="002619CE">
      <w:pPr>
        <w:pStyle w:val="PL"/>
        <w:rPr>
          <w:lang w:val="en-US" w:eastAsia="zh-CN"/>
        </w:rPr>
      </w:pPr>
      <w:r w:rsidRPr="00F11966">
        <w:rPr>
          <w:lang w:val="es-ES" w:eastAsia="zh-CN"/>
        </w:rPr>
        <w:t xml:space="preserve">            </w:t>
      </w:r>
      <w:r w:rsidRPr="00F11966">
        <w:rPr>
          <w:lang w:val="en-US" w:eastAsia="zh-CN"/>
        </w:rPr>
        <w:t>- UTRA</w:t>
      </w:r>
    </w:p>
    <w:p w14:paraId="2EFB619F" w14:textId="77777777" w:rsidR="002619CE" w:rsidRPr="00F11966" w:rsidRDefault="002619CE" w:rsidP="002619CE">
      <w:pPr>
        <w:pStyle w:val="PL"/>
        <w:rPr>
          <w:lang w:val="en-US" w:eastAsia="zh-CN"/>
        </w:rPr>
      </w:pPr>
      <w:r w:rsidRPr="00F11966">
        <w:rPr>
          <w:lang w:val="en-US" w:eastAsia="zh-CN"/>
        </w:rPr>
        <w:t xml:space="preserve">            - GERA</w:t>
      </w:r>
    </w:p>
    <w:p w14:paraId="7CDCE2F4" w14:textId="77777777" w:rsidR="002619CE" w:rsidRPr="00F11966" w:rsidRDefault="002619CE" w:rsidP="002619CE">
      <w:pPr>
        <w:pStyle w:val="PL"/>
        <w:rPr>
          <w:lang w:val="en-US"/>
        </w:rPr>
      </w:pPr>
      <w:r w:rsidRPr="00F11966">
        <w:rPr>
          <w:lang w:val="en-US"/>
        </w:rPr>
        <w:t xml:space="preserve">        - type: string</w:t>
      </w:r>
    </w:p>
    <w:p w14:paraId="40FBB4CF" w14:textId="77777777" w:rsidR="002619CE" w:rsidRPr="00F11966" w:rsidRDefault="002619CE" w:rsidP="002619CE">
      <w:pPr>
        <w:pStyle w:val="PL"/>
        <w:rPr>
          <w:lang w:val="en-US"/>
        </w:rPr>
      </w:pPr>
      <w:r w:rsidRPr="00F11966">
        <w:rPr>
          <w:lang w:val="en-US"/>
        </w:rPr>
        <w:t xml:space="preserve">    RatTypeRm:</w:t>
      </w:r>
    </w:p>
    <w:p w14:paraId="135440F1" w14:textId="77777777" w:rsidR="002619CE" w:rsidRPr="00F11966" w:rsidRDefault="002619CE" w:rsidP="002619CE">
      <w:pPr>
        <w:pStyle w:val="PL"/>
        <w:rPr>
          <w:lang w:val="en-US"/>
        </w:rPr>
      </w:pPr>
      <w:r w:rsidRPr="00F11966">
        <w:rPr>
          <w:lang w:val="en-US"/>
        </w:rPr>
        <w:t xml:space="preserve">      anyOf:</w:t>
      </w:r>
    </w:p>
    <w:p w14:paraId="224C2BEE" w14:textId="77777777" w:rsidR="002619CE" w:rsidRPr="00F11966" w:rsidRDefault="002619CE" w:rsidP="002619CE">
      <w:pPr>
        <w:pStyle w:val="PL"/>
        <w:rPr>
          <w:lang w:val="en-US"/>
        </w:rPr>
      </w:pPr>
      <w:r w:rsidRPr="00F11966">
        <w:rPr>
          <w:lang w:val="en-US"/>
        </w:rPr>
        <w:t xml:space="preserve">        - $ref: '#/components/schemas/RatType'</w:t>
      </w:r>
    </w:p>
    <w:p w14:paraId="5F3DFCC9" w14:textId="77777777" w:rsidR="002619CE" w:rsidRPr="00F11966" w:rsidRDefault="002619CE" w:rsidP="002619CE">
      <w:pPr>
        <w:pStyle w:val="PL"/>
        <w:rPr>
          <w:lang w:val="en-US"/>
        </w:rPr>
      </w:pPr>
      <w:r w:rsidRPr="00F11966">
        <w:rPr>
          <w:lang w:val="en-US"/>
        </w:rPr>
        <w:t xml:space="preserve">        - $ref: '#/components/schemas/NullValue'</w:t>
      </w:r>
    </w:p>
    <w:p w14:paraId="6817951E" w14:textId="77777777" w:rsidR="002619CE" w:rsidRPr="00F11966" w:rsidRDefault="002619CE" w:rsidP="002619CE">
      <w:pPr>
        <w:pStyle w:val="PL"/>
        <w:rPr>
          <w:lang w:val="en-US"/>
        </w:rPr>
      </w:pPr>
      <w:r w:rsidRPr="00F11966">
        <w:rPr>
          <w:lang w:val="en-US"/>
        </w:rPr>
        <w:t xml:space="preserve">    PduSessionType:</w:t>
      </w:r>
    </w:p>
    <w:p w14:paraId="6BC08187" w14:textId="77777777" w:rsidR="002619CE" w:rsidRPr="00F11966" w:rsidRDefault="002619CE" w:rsidP="002619CE">
      <w:pPr>
        <w:pStyle w:val="PL"/>
        <w:rPr>
          <w:lang w:val="en-US"/>
        </w:rPr>
      </w:pPr>
      <w:r w:rsidRPr="00F11966">
        <w:rPr>
          <w:lang w:val="en-US"/>
        </w:rPr>
        <w:t xml:space="preserve">      anyOf:</w:t>
      </w:r>
    </w:p>
    <w:p w14:paraId="53360BE2" w14:textId="77777777" w:rsidR="002619CE" w:rsidRPr="00F11966" w:rsidRDefault="002619CE" w:rsidP="002619CE">
      <w:pPr>
        <w:pStyle w:val="PL"/>
      </w:pPr>
      <w:r w:rsidRPr="00F11966">
        <w:rPr>
          <w:lang w:val="en-US"/>
        </w:rPr>
        <w:t xml:space="preserve">        - </w:t>
      </w:r>
      <w:r w:rsidRPr="00F11966">
        <w:t>type: string</w:t>
      </w:r>
    </w:p>
    <w:p w14:paraId="5B72B00C" w14:textId="77777777" w:rsidR="002619CE" w:rsidRPr="00F11966" w:rsidRDefault="002619CE" w:rsidP="002619CE">
      <w:pPr>
        <w:pStyle w:val="PL"/>
      </w:pPr>
      <w:r w:rsidRPr="00F11966">
        <w:t xml:space="preserve">          enum:</w:t>
      </w:r>
    </w:p>
    <w:p w14:paraId="59D8991F" w14:textId="77777777" w:rsidR="002619CE" w:rsidRPr="00F11966" w:rsidRDefault="002619CE" w:rsidP="002619CE">
      <w:pPr>
        <w:pStyle w:val="PL"/>
      </w:pPr>
      <w:r w:rsidRPr="00F11966">
        <w:t xml:space="preserve">            - IPV4</w:t>
      </w:r>
    </w:p>
    <w:p w14:paraId="65770F27" w14:textId="77777777" w:rsidR="002619CE" w:rsidRPr="00F11966" w:rsidRDefault="002619CE" w:rsidP="002619CE">
      <w:pPr>
        <w:pStyle w:val="PL"/>
      </w:pPr>
      <w:r w:rsidRPr="00F11966">
        <w:t xml:space="preserve">            - IPV6</w:t>
      </w:r>
    </w:p>
    <w:p w14:paraId="238D43A8" w14:textId="77777777" w:rsidR="002619CE" w:rsidRPr="00F11966" w:rsidRDefault="002619CE" w:rsidP="002619CE">
      <w:pPr>
        <w:pStyle w:val="PL"/>
      </w:pPr>
      <w:r w:rsidRPr="00F11966">
        <w:t xml:space="preserve">            - IPV4V6</w:t>
      </w:r>
    </w:p>
    <w:p w14:paraId="7D693A80" w14:textId="77777777" w:rsidR="002619CE" w:rsidRPr="00F11966" w:rsidRDefault="002619CE" w:rsidP="002619CE">
      <w:pPr>
        <w:pStyle w:val="PL"/>
        <w:rPr>
          <w:lang w:val="en-US"/>
        </w:rPr>
      </w:pPr>
      <w:r w:rsidRPr="00F11966">
        <w:t xml:space="preserve">            </w:t>
      </w:r>
      <w:r w:rsidRPr="00F11966">
        <w:rPr>
          <w:lang w:val="en-US"/>
        </w:rPr>
        <w:t>- UNSTRUCTURED</w:t>
      </w:r>
    </w:p>
    <w:p w14:paraId="48F642BA" w14:textId="77777777" w:rsidR="002619CE" w:rsidRPr="00F11966" w:rsidRDefault="002619CE" w:rsidP="002619CE">
      <w:pPr>
        <w:pStyle w:val="PL"/>
        <w:rPr>
          <w:lang w:val="en-US"/>
        </w:rPr>
      </w:pPr>
      <w:r w:rsidRPr="00F11966">
        <w:rPr>
          <w:lang w:val="en-US"/>
        </w:rPr>
        <w:t xml:space="preserve">            - ETHERNET</w:t>
      </w:r>
    </w:p>
    <w:p w14:paraId="2A6AA7B9" w14:textId="77777777" w:rsidR="002619CE" w:rsidRPr="00F11966" w:rsidRDefault="002619CE" w:rsidP="002619CE">
      <w:pPr>
        <w:pStyle w:val="PL"/>
      </w:pPr>
      <w:r w:rsidRPr="00F11966">
        <w:rPr>
          <w:lang w:val="en-US"/>
        </w:rPr>
        <w:t xml:space="preserve">        - </w:t>
      </w:r>
      <w:r w:rsidRPr="00F11966">
        <w:t>type: string</w:t>
      </w:r>
    </w:p>
    <w:p w14:paraId="58B128FD" w14:textId="77777777" w:rsidR="002619CE" w:rsidRPr="00F11966" w:rsidRDefault="002619CE" w:rsidP="002619CE">
      <w:pPr>
        <w:pStyle w:val="PL"/>
        <w:rPr>
          <w:lang w:val="en-US"/>
        </w:rPr>
      </w:pPr>
      <w:r w:rsidRPr="00F11966">
        <w:rPr>
          <w:lang w:val="en-US"/>
        </w:rPr>
        <w:t xml:space="preserve">    PduSessionTypeRm:</w:t>
      </w:r>
    </w:p>
    <w:p w14:paraId="1F7E6860" w14:textId="77777777" w:rsidR="002619CE" w:rsidRPr="00F11966" w:rsidRDefault="002619CE" w:rsidP="002619CE">
      <w:pPr>
        <w:pStyle w:val="PL"/>
        <w:rPr>
          <w:lang w:val="en-US"/>
        </w:rPr>
      </w:pPr>
      <w:r w:rsidRPr="00F11966">
        <w:rPr>
          <w:lang w:val="en-US"/>
        </w:rPr>
        <w:t xml:space="preserve">      anyOf:</w:t>
      </w:r>
    </w:p>
    <w:p w14:paraId="4F76E505" w14:textId="77777777" w:rsidR="002619CE" w:rsidRPr="00F11966" w:rsidRDefault="002619CE" w:rsidP="002619CE">
      <w:pPr>
        <w:pStyle w:val="PL"/>
        <w:rPr>
          <w:lang w:val="en-US"/>
        </w:rPr>
      </w:pPr>
      <w:r w:rsidRPr="00F11966">
        <w:rPr>
          <w:lang w:val="en-US"/>
        </w:rPr>
        <w:t xml:space="preserve">        - $ref: '#/components/schemas/PduSessionType'</w:t>
      </w:r>
    </w:p>
    <w:p w14:paraId="1F3CC8DC" w14:textId="77777777" w:rsidR="002619CE" w:rsidRPr="00F11966" w:rsidRDefault="002619CE" w:rsidP="002619CE">
      <w:pPr>
        <w:pStyle w:val="PL"/>
        <w:rPr>
          <w:lang w:val="en-US"/>
        </w:rPr>
      </w:pPr>
      <w:r w:rsidRPr="00F11966">
        <w:rPr>
          <w:lang w:val="en-US"/>
        </w:rPr>
        <w:t xml:space="preserve">        - $ref: '#/components/schemas/NullValue'</w:t>
      </w:r>
    </w:p>
    <w:p w14:paraId="79F263CE" w14:textId="77777777" w:rsidR="002619CE" w:rsidRPr="00F11966" w:rsidRDefault="002619CE" w:rsidP="002619CE">
      <w:pPr>
        <w:pStyle w:val="PL"/>
        <w:rPr>
          <w:lang w:val="en-US"/>
        </w:rPr>
      </w:pPr>
      <w:r w:rsidRPr="00F11966">
        <w:rPr>
          <w:lang w:val="en-US"/>
        </w:rPr>
        <w:t xml:space="preserve">    UpIntegrity:</w:t>
      </w:r>
    </w:p>
    <w:p w14:paraId="62EBC567" w14:textId="77777777" w:rsidR="002619CE" w:rsidRPr="00F11966" w:rsidRDefault="002619CE" w:rsidP="002619CE">
      <w:pPr>
        <w:pStyle w:val="PL"/>
        <w:rPr>
          <w:lang w:val="en-US"/>
        </w:rPr>
      </w:pPr>
      <w:r w:rsidRPr="00F11966">
        <w:rPr>
          <w:lang w:val="en-US"/>
        </w:rPr>
        <w:t xml:space="preserve">      anyOf:</w:t>
      </w:r>
    </w:p>
    <w:p w14:paraId="0A00EC18" w14:textId="77777777" w:rsidR="002619CE" w:rsidRPr="00F11966" w:rsidRDefault="002619CE" w:rsidP="002619CE">
      <w:pPr>
        <w:pStyle w:val="PL"/>
        <w:rPr>
          <w:lang w:val="en-US"/>
        </w:rPr>
      </w:pPr>
      <w:r w:rsidRPr="00F11966">
        <w:rPr>
          <w:lang w:val="en-US"/>
        </w:rPr>
        <w:t xml:space="preserve">        - type: string</w:t>
      </w:r>
    </w:p>
    <w:p w14:paraId="606E08DE" w14:textId="77777777" w:rsidR="002619CE" w:rsidRPr="00F11966" w:rsidRDefault="002619CE" w:rsidP="002619CE">
      <w:pPr>
        <w:pStyle w:val="PL"/>
        <w:rPr>
          <w:lang w:val="en-US"/>
        </w:rPr>
      </w:pPr>
      <w:r w:rsidRPr="00F11966">
        <w:rPr>
          <w:lang w:val="en-US"/>
        </w:rPr>
        <w:lastRenderedPageBreak/>
        <w:t xml:space="preserve">          enum:</w:t>
      </w:r>
    </w:p>
    <w:p w14:paraId="785716AB" w14:textId="77777777" w:rsidR="002619CE" w:rsidRPr="00F11966" w:rsidRDefault="002619CE" w:rsidP="002619CE">
      <w:pPr>
        <w:pStyle w:val="PL"/>
        <w:rPr>
          <w:lang w:val="en-US"/>
        </w:rPr>
      </w:pPr>
      <w:r w:rsidRPr="00F11966">
        <w:rPr>
          <w:lang w:val="en-US"/>
        </w:rPr>
        <w:t xml:space="preserve">            - REQUIRED</w:t>
      </w:r>
    </w:p>
    <w:p w14:paraId="400D9F26" w14:textId="77777777" w:rsidR="002619CE" w:rsidRPr="00F11966" w:rsidRDefault="002619CE" w:rsidP="002619CE">
      <w:pPr>
        <w:pStyle w:val="PL"/>
        <w:rPr>
          <w:lang w:val="en-US"/>
        </w:rPr>
      </w:pPr>
      <w:r w:rsidRPr="00F11966">
        <w:rPr>
          <w:lang w:val="en-US"/>
        </w:rPr>
        <w:t xml:space="preserve">            - PREFERRED</w:t>
      </w:r>
    </w:p>
    <w:p w14:paraId="659F468D" w14:textId="77777777" w:rsidR="002619CE" w:rsidRPr="00F11966" w:rsidRDefault="002619CE" w:rsidP="002619CE">
      <w:pPr>
        <w:pStyle w:val="PL"/>
        <w:rPr>
          <w:lang w:val="en-US"/>
        </w:rPr>
      </w:pPr>
      <w:r w:rsidRPr="00F11966">
        <w:rPr>
          <w:lang w:val="en-US"/>
        </w:rPr>
        <w:t xml:space="preserve">            - NOT_NEEDED</w:t>
      </w:r>
    </w:p>
    <w:p w14:paraId="2A626F95" w14:textId="77777777" w:rsidR="002619CE" w:rsidRPr="00F11966" w:rsidRDefault="002619CE" w:rsidP="002619CE">
      <w:pPr>
        <w:pStyle w:val="PL"/>
        <w:rPr>
          <w:lang w:val="en-US"/>
        </w:rPr>
      </w:pPr>
      <w:r w:rsidRPr="00F11966">
        <w:rPr>
          <w:lang w:val="en-US"/>
        </w:rPr>
        <w:t xml:space="preserve">        - type: string</w:t>
      </w:r>
    </w:p>
    <w:p w14:paraId="1D5F713C" w14:textId="77777777" w:rsidR="002619CE" w:rsidRPr="00F11966" w:rsidRDefault="002619CE" w:rsidP="002619CE">
      <w:pPr>
        <w:pStyle w:val="PL"/>
        <w:rPr>
          <w:lang w:val="en-US"/>
        </w:rPr>
      </w:pPr>
      <w:r w:rsidRPr="00F11966">
        <w:rPr>
          <w:lang w:val="en-US"/>
        </w:rPr>
        <w:t xml:space="preserve">    UpIntegrityRm:</w:t>
      </w:r>
    </w:p>
    <w:p w14:paraId="7187D6EC" w14:textId="77777777" w:rsidR="002619CE" w:rsidRPr="00F11966" w:rsidRDefault="002619CE" w:rsidP="002619CE">
      <w:pPr>
        <w:pStyle w:val="PL"/>
        <w:rPr>
          <w:lang w:val="en-US"/>
        </w:rPr>
      </w:pPr>
      <w:r w:rsidRPr="00F11966">
        <w:rPr>
          <w:lang w:val="en-US"/>
        </w:rPr>
        <w:t xml:space="preserve">      anyOf:</w:t>
      </w:r>
    </w:p>
    <w:p w14:paraId="034D0A8F" w14:textId="77777777" w:rsidR="002619CE" w:rsidRPr="00F11966" w:rsidRDefault="002619CE" w:rsidP="002619CE">
      <w:pPr>
        <w:pStyle w:val="PL"/>
        <w:rPr>
          <w:lang w:val="en-US"/>
        </w:rPr>
      </w:pPr>
      <w:r w:rsidRPr="00F11966">
        <w:rPr>
          <w:lang w:val="en-US"/>
        </w:rPr>
        <w:t xml:space="preserve">        - $ref: '#/components/schemas/UpIntegrity'</w:t>
      </w:r>
    </w:p>
    <w:p w14:paraId="3D9AB5F0" w14:textId="77777777" w:rsidR="002619CE" w:rsidRPr="00F11966" w:rsidRDefault="002619CE" w:rsidP="002619CE">
      <w:pPr>
        <w:pStyle w:val="PL"/>
        <w:rPr>
          <w:lang w:val="en-US"/>
        </w:rPr>
      </w:pPr>
      <w:r w:rsidRPr="00F11966">
        <w:rPr>
          <w:lang w:val="en-US"/>
        </w:rPr>
        <w:t xml:space="preserve">        - $ref: '#/components/schemas/NullValue'</w:t>
      </w:r>
    </w:p>
    <w:p w14:paraId="7342958C" w14:textId="77777777" w:rsidR="002619CE" w:rsidRPr="00F11966" w:rsidRDefault="002619CE" w:rsidP="002619CE">
      <w:pPr>
        <w:pStyle w:val="PL"/>
        <w:rPr>
          <w:lang w:val="en-US"/>
        </w:rPr>
      </w:pPr>
      <w:r w:rsidRPr="00F11966">
        <w:rPr>
          <w:lang w:val="en-US"/>
        </w:rPr>
        <w:t xml:space="preserve">    UpConfidentiality:</w:t>
      </w:r>
    </w:p>
    <w:p w14:paraId="5C701923" w14:textId="77777777" w:rsidR="002619CE" w:rsidRPr="00F11966" w:rsidRDefault="002619CE" w:rsidP="002619CE">
      <w:pPr>
        <w:pStyle w:val="PL"/>
        <w:rPr>
          <w:lang w:val="en-US"/>
        </w:rPr>
      </w:pPr>
      <w:r w:rsidRPr="00F11966">
        <w:rPr>
          <w:lang w:val="en-US"/>
        </w:rPr>
        <w:t xml:space="preserve">      anyOf:</w:t>
      </w:r>
    </w:p>
    <w:p w14:paraId="53814887" w14:textId="77777777" w:rsidR="002619CE" w:rsidRPr="00F11966" w:rsidRDefault="002619CE" w:rsidP="002619CE">
      <w:pPr>
        <w:pStyle w:val="PL"/>
        <w:rPr>
          <w:lang w:val="en-US"/>
        </w:rPr>
      </w:pPr>
      <w:r w:rsidRPr="00F11966">
        <w:rPr>
          <w:lang w:val="en-US"/>
        </w:rPr>
        <w:t xml:space="preserve">        - type: string</w:t>
      </w:r>
    </w:p>
    <w:p w14:paraId="21C843B4" w14:textId="77777777" w:rsidR="002619CE" w:rsidRPr="00F11966" w:rsidRDefault="002619CE" w:rsidP="002619CE">
      <w:pPr>
        <w:pStyle w:val="PL"/>
        <w:rPr>
          <w:lang w:val="en-US"/>
        </w:rPr>
      </w:pPr>
      <w:r w:rsidRPr="00F11966">
        <w:rPr>
          <w:lang w:val="en-US"/>
        </w:rPr>
        <w:t xml:space="preserve">          enum:</w:t>
      </w:r>
    </w:p>
    <w:p w14:paraId="1ADA1002" w14:textId="77777777" w:rsidR="002619CE" w:rsidRPr="00F11966" w:rsidRDefault="002619CE" w:rsidP="002619CE">
      <w:pPr>
        <w:pStyle w:val="PL"/>
        <w:rPr>
          <w:lang w:val="en-US"/>
        </w:rPr>
      </w:pPr>
      <w:r w:rsidRPr="00F11966">
        <w:rPr>
          <w:lang w:val="en-US"/>
        </w:rPr>
        <w:t xml:space="preserve">            - REQUIRED</w:t>
      </w:r>
    </w:p>
    <w:p w14:paraId="3AA4D85F" w14:textId="77777777" w:rsidR="002619CE" w:rsidRPr="00F11966" w:rsidRDefault="002619CE" w:rsidP="002619CE">
      <w:pPr>
        <w:pStyle w:val="PL"/>
        <w:rPr>
          <w:lang w:val="en-US"/>
        </w:rPr>
      </w:pPr>
      <w:r w:rsidRPr="00F11966">
        <w:rPr>
          <w:lang w:val="en-US"/>
        </w:rPr>
        <w:t xml:space="preserve">            - PREFERRED</w:t>
      </w:r>
    </w:p>
    <w:p w14:paraId="610D7E77" w14:textId="77777777" w:rsidR="002619CE" w:rsidRPr="00F11966" w:rsidRDefault="002619CE" w:rsidP="002619CE">
      <w:pPr>
        <w:pStyle w:val="PL"/>
        <w:rPr>
          <w:lang w:val="en-US"/>
        </w:rPr>
      </w:pPr>
      <w:r w:rsidRPr="00F11966">
        <w:rPr>
          <w:lang w:val="en-US"/>
        </w:rPr>
        <w:t xml:space="preserve">            - NOT_NEEDED</w:t>
      </w:r>
    </w:p>
    <w:p w14:paraId="5DB97FC8" w14:textId="77777777" w:rsidR="002619CE" w:rsidRPr="00F11966" w:rsidRDefault="002619CE" w:rsidP="002619CE">
      <w:pPr>
        <w:pStyle w:val="PL"/>
        <w:rPr>
          <w:lang w:val="en-US"/>
        </w:rPr>
      </w:pPr>
      <w:r w:rsidRPr="00F11966">
        <w:rPr>
          <w:lang w:val="en-US"/>
        </w:rPr>
        <w:t xml:space="preserve">        - type: string</w:t>
      </w:r>
    </w:p>
    <w:p w14:paraId="306812B8" w14:textId="77777777" w:rsidR="002619CE" w:rsidRPr="00F11966" w:rsidRDefault="002619CE" w:rsidP="002619CE">
      <w:pPr>
        <w:pStyle w:val="PL"/>
        <w:rPr>
          <w:lang w:val="en-US"/>
        </w:rPr>
      </w:pPr>
      <w:r w:rsidRPr="00F11966">
        <w:rPr>
          <w:lang w:val="en-US"/>
        </w:rPr>
        <w:t xml:space="preserve">    UpConfidentialityRm:</w:t>
      </w:r>
    </w:p>
    <w:p w14:paraId="23A2E860" w14:textId="77777777" w:rsidR="002619CE" w:rsidRPr="00F11966" w:rsidRDefault="002619CE" w:rsidP="002619CE">
      <w:pPr>
        <w:pStyle w:val="PL"/>
        <w:rPr>
          <w:lang w:val="en-US"/>
        </w:rPr>
      </w:pPr>
      <w:r w:rsidRPr="00F11966">
        <w:rPr>
          <w:lang w:val="en-US"/>
        </w:rPr>
        <w:t xml:space="preserve">      anyOf:</w:t>
      </w:r>
    </w:p>
    <w:p w14:paraId="3BB961F3" w14:textId="77777777" w:rsidR="002619CE" w:rsidRPr="00F11966" w:rsidRDefault="002619CE" w:rsidP="002619CE">
      <w:pPr>
        <w:pStyle w:val="PL"/>
        <w:rPr>
          <w:lang w:val="en-US"/>
        </w:rPr>
      </w:pPr>
      <w:r w:rsidRPr="00F11966">
        <w:rPr>
          <w:lang w:val="en-US"/>
        </w:rPr>
        <w:t xml:space="preserve">        - $ref: '#/components/schemas/UpConfidentiality'</w:t>
      </w:r>
    </w:p>
    <w:p w14:paraId="51EF6E29" w14:textId="77777777" w:rsidR="002619CE" w:rsidRPr="00F11966" w:rsidRDefault="002619CE" w:rsidP="002619CE">
      <w:pPr>
        <w:pStyle w:val="PL"/>
        <w:rPr>
          <w:lang w:val="en-US"/>
        </w:rPr>
      </w:pPr>
      <w:r w:rsidRPr="00F11966">
        <w:rPr>
          <w:lang w:val="en-US"/>
        </w:rPr>
        <w:t xml:space="preserve">        - $ref: '#/components/schemas/NullValue'</w:t>
      </w:r>
    </w:p>
    <w:p w14:paraId="6961EE4A" w14:textId="77777777" w:rsidR="002619CE" w:rsidRPr="00F11966" w:rsidRDefault="002619CE" w:rsidP="002619CE">
      <w:pPr>
        <w:pStyle w:val="PL"/>
      </w:pPr>
      <w:r w:rsidRPr="00F11966">
        <w:t xml:space="preserve">    SscMode:</w:t>
      </w:r>
    </w:p>
    <w:p w14:paraId="6CFF6D17" w14:textId="77777777" w:rsidR="002619CE" w:rsidRPr="00F11966" w:rsidRDefault="002619CE" w:rsidP="002619CE">
      <w:pPr>
        <w:pStyle w:val="PL"/>
      </w:pPr>
      <w:r w:rsidRPr="00F11966">
        <w:t xml:space="preserve">      anyOf:</w:t>
      </w:r>
    </w:p>
    <w:p w14:paraId="1E08EDE3" w14:textId="77777777" w:rsidR="002619CE" w:rsidRPr="002619CE" w:rsidRDefault="002619CE" w:rsidP="002619CE">
      <w:pPr>
        <w:pStyle w:val="PL"/>
        <w:rPr>
          <w:lang w:val="fr-FR"/>
        </w:rPr>
      </w:pPr>
      <w:r w:rsidRPr="00F11966">
        <w:t xml:space="preserve">        </w:t>
      </w:r>
      <w:r w:rsidRPr="002619CE">
        <w:rPr>
          <w:lang w:val="fr-FR"/>
        </w:rPr>
        <w:t>- type: string</w:t>
      </w:r>
    </w:p>
    <w:p w14:paraId="579AF1E8" w14:textId="77777777" w:rsidR="002619CE" w:rsidRPr="002619CE" w:rsidRDefault="002619CE" w:rsidP="002619CE">
      <w:pPr>
        <w:pStyle w:val="PL"/>
        <w:rPr>
          <w:lang w:val="fr-FR"/>
        </w:rPr>
      </w:pPr>
      <w:r w:rsidRPr="002619CE">
        <w:rPr>
          <w:lang w:val="fr-FR"/>
        </w:rPr>
        <w:t xml:space="preserve">          enum:</w:t>
      </w:r>
    </w:p>
    <w:p w14:paraId="6E3F4651" w14:textId="77777777" w:rsidR="002619CE" w:rsidRPr="002619CE" w:rsidRDefault="002619CE" w:rsidP="002619CE">
      <w:pPr>
        <w:pStyle w:val="PL"/>
        <w:rPr>
          <w:lang w:val="fr-FR"/>
        </w:rPr>
      </w:pPr>
      <w:r w:rsidRPr="002619CE">
        <w:rPr>
          <w:lang w:val="fr-FR"/>
        </w:rPr>
        <w:t xml:space="preserve">            - SSC_MODE_1</w:t>
      </w:r>
    </w:p>
    <w:p w14:paraId="0C7986FE" w14:textId="77777777" w:rsidR="002619CE" w:rsidRPr="002619CE" w:rsidRDefault="002619CE" w:rsidP="002619CE">
      <w:pPr>
        <w:pStyle w:val="PL"/>
        <w:rPr>
          <w:lang w:val="fr-FR"/>
        </w:rPr>
      </w:pPr>
      <w:r w:rsidRPr="002619CE">
        <w:rPr>
          <w:lang w:val="fr-FR"/>
        </w:rPr>
        <w:t xml:space="preserve">            - SSC_MODE_2</w:t>
      </w:r>
    </w:p>
    <w:p w14:paraId="2D3C719A" w14:textId="77777777" w:rsidR="002619CE" w:rsidRPr="00F11966" w:rsidRDefault="002619CE" w:rsidP="002619CE">
      <w:pPr>
        <w:pStyle w:val="PL"/>
      </w:pPr>
      <w:r w:rsidRPr="002619CE">
        <w:rPr>
          <w:lang w:val="fr-FR"/>
        </w:rPr>
        <w:t xml:space="preserve">            </w:t>
      </w:r>
      <w:r w:rsidRPr="00F11966">
        <w:t>- SSC_MODE_3</w:t>
      </w:r>
    </w:p>
    <w:p w14:paraId="02DEE4AF" w14:textId="77777777" w:rsidR="002619CE" w:rsidRPr="00F11966" w:rsidRDefault="002619CE" w:rsidP="002619CE">
      <w:pPr>
        <w:pStyle w:val="PL"/>
      </w:pPr>
      <w:r w:rsidRPr="00F11966">
        <w:t xml:space="preserve">        - type: string</w:t>
      </w:r>
    </w:p>
    <w:p w14:paraId="3BF7C8D8" w14:textId="77777777" w:rsidR="002619CE" w:rsidRPr="00F11966" w:rsidRDefault="002619CE" w:rsidP="002619CE">
      <w:pPr>
        <w:pStyle w:val="PL"/>
      </w:pPr>
      <w:r w:rsidRPr="00F11966">
        <w:t xml:space="preserve">    SscModeRm:</w:t>
      </w:r>
    </w:p>
    <w:p w14:paraId="2BE0D3F3" w14:textId="77777777" w:rsidR="002619CE" w:rsidRPr="00F11966" w:rsidRDefault="002619CE" w:rsidP="002619CE">
      <w:pPr>
        <w:pStyle w:val="PL"/>
      </w:pPr>
      <w:r w:rsidRPr="00F11966">
        <w:t xml:space="preserve">      anyOf:</w:t>
      </w:r>
    </w:p>
    <w:p w14:paraId="6B2FD4B6" w14:textId="77777777" w:rsidR="002619CE" w:rsidRPr="00F11966" w:rsidRDefault="002619CE" w:rsidP="002619CE">
      <w:pPr>
        <w:pStyle w:val="PL"/>
      </w:pPr>
      <w:r w:rsidRPr="00F11966">
        <w:t xml:space="preserve">        - $ref: '#/components/schemas/SscMode'</w:t>
      </w:r>
    </w:p>
    <w:p w14:paraId="2500363E" w14:textId="77777777" w:rsidR="002619CE" w:rsidRPr="00F11966" w:rsidRDefault="002619CE" w:rsidP="002619CE">
      <w:pPr>
        <w:pStyle w:val="PL"/>
      </w:pPr>
      <w:r w:rsidRPr="00F11966">
        <w:t xml:space="preserve">        - $ref: </w:t>
      </w:r>
      <w:r w:rsidRPr="00F11966">
        <w:rPr>
          <w:lang w:val="en-US"/>
        </w:rPr>
        <w:t>'#/components/schemas/NullValue'</w:t>
      </w:r>
    </w:p>
    <w:p w14:paraId="142DA033" w14:textId="77777777" w:rsidR="002619CE" w:rsidRPr="00F11966" w:rsidRDefault="002619CE" w:rsidP="002619CE">
      <w:pPr>
        <w:pStyle w:val="PL"/>
      </w:pPr>
      <w:r w:rsidRPr="00F11966">
        <w:t xml:space="preserve">    DnaiChangeType:</w:t>
      </w:r>
    </w:p>
    <w:p w14:paraId="3567766E" w14:textId="77777777" w:rsidR="002619CE" w:rsidRPr="00F11966" w:rsidRDefault="002619CE" w:rsidP="002619CE">
      <w:pPr>
        <w:pStyle w:val="PL"/>
      </w:pPr>
      <w:r w:rsidRPr="00F11966">
        <w:t xml:space="preserve">      anyOf:</w:t>
      </w:r>
    </w:p>
    <w:p w14:paraId="5D3732C0" w14:textId="77777777" w:rsidR="002619CE" w:rsidRPr="00F11966" w:rsidRDefault="002619CE" w:rsidP="002619CE">
      <w:pPr>
        <w:pStyle w:val="PL"/>
      </w:pPr>
      <w:r w:rsidRPr="00F11966">
        <w:t xml:space="preserve">      - type: string</w:t>
      </w:r>
    </w:p>
    <w:p w14:paraId="29A2D2F5" w14:textId="77777777" w:rsidR="002619CE" w:rsidRPr="00F11966" w:rsidRDefault="002619CE" w:rsidP="002619CE">
      <w:pPr>
        <w:pStyle w:val="PL"/>
      </w:pPr>
      <w:r w:rsidRPr="00F11966">
        <w:t xml:space="preserve">        enum:</w:t>
      </w:r>
    </w:p>
    <w:p w14:paraId="6683C75C" w14:textId="77777777" w:rsidR="002619CE" w:rsidRPr="00F11966" w:rsidRDefault="002619CE" w:rsidP="002619CE">
      <w:pPr>
        <w:pStyle w:val="PL"/>
      </w:pPr>
      <w:r w:rsidRPr="00F11966">
        <w:t xml:space="preserve">          - EARLY</w:t>
      </w:r>
    </w:p>
    <w:p w14:paraId="688403C3" w14:textId="77777777" w:rsidR="002619CE" w:rsidRPr="00F11966" w:rsidRDefault="002619CE" w:rsidP="002619CE">
      <w:pPr>
        <w:pStyle w:val="PL"/>
      </w:pPr>
      <w:r w:rsidRPr="00F11966">
        <w:t xml:space="preserve">          - EARLY_LATE</w:t>
      </w:r>
    </w:p>
    <w:p w14:paraId="2B914CE6" w14:textId="77777777" w:rsidR="002619CE" w:rsidRPr="00F11966" w:rsidRDefault="002619CE" w:rsidP="002619CE">
      <w:pPr>
        <w:pStyle w:val="PL"/>
      </w:pPr>
      <w:r w:rsidRPr="00F11966">
        <w:t xml:space="preserve">          - LATE</w:t>
      </w:r>
    </w:p>
    <w:p w14:paraId="003FCD1B" w14:textId="77777777" w:rsidR="002619CE" w:rsidRPr="00F11966" w:rsidRDefault="002619CE" w:rsidP="002619CE">
      <w:pPr>
        <w:pStyle w:val="PL"/>
      </w:pPr>
      <w:r w:rsidRPr="00F11966">
        <w:t xml:space="preserve">      - type: string</w:t>
      </w:r>
    </w:p>
    <w:p w14:paraId="2AAC251B" w14:textId="77777777" w:rsidR="002619CE" w:rsidRPr="00F11966" w:rsidRDefault="002619CE" w:rsidP="002619CE">
      <w:pPr>
        <w:pStyle w:val="PL"/>
      </w:pPr>
      <w:r w:rsidRPr="00F11966">
        <w:t xml:space="preserve">        description: &gt;</w:t>
      </w:r>
    </w:p>
    <w:p w14:paraId="29183B4D" w14:textId="77777777" w:rsidR="002619CE" w:rsidRPr="00F11966" w:rsidRDefault="002619CE" w:rsidP="002619CE">
      <w:pPr>
        <w:pStyle w:val="PL"/>
      </w:pPr>
      <w:r w:rsidRPr="00F11966">
        <w:t xml:space="preserve">          This string provides forward-compatibility with future</w:t>
      </w:r>
    </w:p>
    <w:p w14:paraId="21A7CD92" w14:textId="77777777" w:rsidR="002619CE" w:rsidRPr="00F11966" w:rsidRDefault="002619CE" w:rsidP="002619CE">
      <w:pPr>
        <w:pStyle w:val="PL"/>
      </w:pPr>
      <w:r w:rsidRPr="00F11966">
        <w:t xml:space="preserve">          extensions to the enumeration but is not used to encode</w:t>
      </w:r>
    </w:p>
    <w:p w14:paraId="3D86104A" w14:textId="77777777" w:rsidR="002619CE" w:rsidRPr="00F11966" w:rsidRDefault="002619CE" w:rsidP="002619CE">
      <w:pPr>
        <w:pStyle w:val="PL"/>
      </w:pPr>
      <w:r w:rsidRPr="00F11966">
        <w:t xml:space="preserve">          content defined in the present version of this API.</w:t>
      </w:r>
    </w:p>
    <w:p w14:paraId="5B2BADD7" w14:textId="77777777" w:rsidR="002619CE" w:rsidRPr="00F11966" w:rsidRDefault="002619CE" w:rsidP="002619CE">
      <w:pPr>
        <w:pStyle w:val="PL"/>
      </w:pPr>
      <w:r w:rsidRPr="00F11966">
        <w:t xml:space="preserve">      description: &gt;</w:t>
      </w:r>
    </w:p>
    <w:p w14:paraId="35B8EB78" w14:textId="77777777" w:rsidR="002619CE" w:rsidRPr="00F11966" w:rsidRDefault="002619CE" w:rsidP="002619CE">
      <w:pPr>
        <w:pStyle w:val="PL"/>
      </w:pPr>
      <w:r w:rsidRPr="00F11966">
        <w:t xml:space="preserve">        Possible values are</w:t>
      </w:r>
    </w:p>
    <w:p w14:paraId="122E36AF" w14:textId="77777777" w:rsidR="002619CE" w:rsidRPr="00F11966" w:rsidRDefault="002619CE" w:rsidP="002619CE">
      <w:pPr>
        <w:pStyle w:val="PL"/>
      </w:pPr>
      <w:r w:rsidRPr="00F11966">
        <w:t xml:space="preserve">        - EARLY: Early notification of UP path reconfiguration.</w:t>
      </w:r>
    </w:p>
    <w:p w14:paraId="11F4941F" w14:textId="77777777" w:rsidR="002619CE" w:rsidRPr="00F11966" w:rsidRDefault="002619CE" w:rsidP="002619CE">
      <w:pPr>
        <w:pStyle w:val="PL"/>
      </w:pPr>
      <w:r w:rsidRPr="00F11966">
        <w:t xml:space="preserve">        - EARLY_LATE: Early and late notification of UP path reconfiguration. This value shall only be present in the subscription to the DNAI change event.</w:t>
      </w:r>
    </w:p>
    <w:p w14:paraId="6EE313BE" w14:textId="77777777" w:rsidR="002619CE" w:rsidRPr="00F11966" w:rsidRDefault="002619CE" w:rsidP="002619CE">
      <w:pPr>
        <w:pStyle w:val="PL"/>
      </w:pPr>
      <w:r w:rsidRPr="00F11966">
        <w:t xml:space="preserve">        - LATE: Late notification of UP path reconfiguration.</w:t>
      </w:r>
    </w:p>
    <w:p w14:paraId="18795FDB" w14:textId="77777777" w:rsidR="002619CE" w:rsidRPr="00F11966" w:rsidRDefault="002619CE" w:rsidP="002619CE">
      <w:pPr>
        <w:pStyle w:val="PL"/>
      </w:pPr>
      <w:r w:rsidRPr="00F11966">
        <w:t xml:space="preserve">    DnaiChangeTypeRm:</w:t>
      </w:r>
    </w:p>
    <w:p w14:paraId="035F038B" w14:textId="77777777" w:rsidR="002619CE" w:rsidRPr="00F11966" w:rsidRDefault="002619CE" w:rsidP="002619CE">
      <w:pPr>
        <w:pStyle w:val="PL"/>
      </w:pPr>
      <w:r w:rsidRPr="00F11966">
        <w:t xml:space="preserve">      anyOf:</w:t>
      </w:r>
    </w:p>
    <w:p w14:paraId="6F179AB3" w14:textId="77777777" w:rsidR="002619CE" w:rsidRPr="00F11966" w:rsidRDefault="002619CE" w:rsidP="002619CE">
      <w:pPr>
        <w:pStyle w:val="PL"/>
      </w:pPr>
      <w:r w:rsidRPr="00F11966">
        <w:t xml:space="preserve">        - $ref: '#/components/schemas/DnaiChangeType'</w:t>
      </w:r>
    </w:p>
    <w:p w14:paraId="7796AF7F" w14:textId="77777777" w:rsidR="002619CE" w:rsidRPr="00F11966" w:rsidRDefault="002619CE" w:rsidP="002619CE">
      <w:pPr>
        <w:pStyle w:val="PL"/>
      </w:pPr>
      <w:r w:rsidRPr="00F11966">
        <w:t xml:space="preserve">        - $ref: </w:t>
      </w:r>
      <w:r w:rsidRPr="00F11966">
        <w:rPr>
          <w:lang w:val="en-US"/>
        </w:rPr>
        <w:t>'#/components/schemas/NullValue'</w:t>
      </w:r>
    </w:p>
    <w:p w14:paraId="6AD79FAF" w14:textId="77777777" w:rsidR="002619CE" w:rsidRPr="00F11966" w:rsidRDefault="002619CE" w:rsidP="002619CE">
      <w:pPr>
        <w:pStyle w:val="PL"/>
      </w:pPr>
      <w:r w:rsidRPr="00F11966">
        <w:t xml:space="preserve">    RestrictionType:</w:t>
      </w:r>
    </w:p>
    <w:p w14:paraId="6D15E2D9" w14:textId="77777777" w:rsidR="002619CE" w:rsidRPr="00F11966" w:rsidRDefault="002619CE" w:rsidP="002619CE">
      <w:pPr>
        <w:pStyle w:val="PL"/>
      </w:pPr>
      <w:r w:rsidRPr="00F11966">
        <w:t xml:space="preserve">      anyOf:</w:t>
      </w:r>
    </w:p>
    <w:p w14:paraId="7BAC9CC8" w14:textId="77777777" w:rsidR="002619CE" w:rsidRPr="00F11966" w:rsidRDefault="002619CE" w:rsidP="002619CE">
      <w:pPr>
        <w:pStyle w:val="PL"/>
      </w:pPr>
      <w:r w:rsidRPr="00F11966">
        <w:t xml:space="preserve">        - type: string</w:t>
      </w:r>
    </w:p>
    <w:p w14:paraId="2807B1E6" w14:textId="77777777" w:rsidR="002619CE" w:rsidRPr="00F11966" w:rsidRDefault="002619CE" w:rsidP="002619CE">
      <w:pPr>
        <w:pStyle w:val="PL"/>
      </w:pPr>
      <w:r w:rsidRPr="00F11966">
        <w:t xml:space="preserve">          enum:</w:t>
      </w:r>
    </w:p>
    <w:p w14:paraId="4A40872A" w14:textId="77777777" w:rsidR="002619CE" w:rsidRPr="00F11966" w:rsidRDefault="002619CE" w:rsidP="002619CE">
      <w:pPr>
        <w:pStyle w:val="PL"/>
      </w:pPr>
      <w:r w:rsidRPr="00F11966">
        <w:t xml:space="preserve">            - ALLOWED_AREAS</w:t>
      </w:r>
    </w:p>
    <w:p w14:paraId="288E4275" w14:textId="77777777" w:rsidR="002619CE" w:rsidRPr="00F11966" w:rsidRDefault="002619CE" w:rsidP="002619CE">
      <w:pPr>
        <w:pStyle w:val="PL"/>
      </w:pPr>
      <w:r w:rsidRPr="00F11966">
        <w:t xml:space="preserve">            - NOT_ALLOWED_AREAS</w:t>
      </w:r>
    </w:p>
    <w:p w14:paraId="74984111" w14:textId="77777777" w:rsidR="002619CE" w:rsidRPr="00F11966" w:rsidRDefault="002619CE" w:rsidP="002619CE">
      <w:pPr>
        <w:pStyle w:val="PL"/>
      </w:pPr>
      <w:r w:rsidRPr="00F11966">
        <w:t xml:space="preserve">        - type: string</w:t>
      </w:r>
    </w:p>
    <w:p w14:paraId="10051CB8" w14:textId="77777777" w:rsidR="002619CE" w:rsidRPr="00F11966" w:rsidRDefault="002619CE" w:rsidP="002619CE">
      <w:pPr>
        <w:pStyle w:val="PL"/>
      </w:pPr>
      <w:r w:rsidRPr="00F11966">
        <w:t xml:space="preserve">    RestrictionTypeRm:</w:t>
      </w:r>
    </w:p>
    <w:p w14:paraId="2F2B75EB" w14:textId="77777777" w:rsidR="002619CE" w:rsidRPr="00F11966" w:rsidRDefault="002619CE" w:rsidP="002619CE">
      <w:pPr>
        <w:pStyle w:val="PL"/>
      </w:pPr>
      <w:r w:rsidRPr="00F11966">
        <w:t xml:space="preserve">      anyOf:</w:t>
      </w:r>
    </w:p>
    <w:p w14:paraId="31577F41" w14:textId="77777777" w:rsidR="002619CE" w:rsidRPr="00F11966" w:rsidRDefault="002619CE" w:rsidP="002619CE">
      <w:pPr>
        <w:pStyle w:val="PL"/>
      </w:pPr>
      <w:r w:rsidRPr="00F11966">
        <w:t xml:space="preserve">        - $ref: '#/components/schemas/RestrictionType'</w:t>
      </w:r>
    </w:p>
    <w:p w14:paraId="04B9B403" w14:textId="77777777" w:rsidR="002619CE" w:rsidRPr="00F11966" w:rsidRDefault="002619CE" w:rsidP="002619CE">
      <w:pPr>
        <w:pStyle w:val="PL"/>
      </w:pPr>
      <w:r w:rsidRPr="00F11966">
        <w:t xml:space="preserve">        - $ref: </w:t>
      </w:r>
      <w:r w:rsidRPr="00F11966">
        <w:rPr>
          <w:lang w:val="en-US"/>
        </w:rPr>
        <w:t>'#/components/schemas/NullValue'</w:t>
      </w:r>
    </w:p>
    <w:p w14:paraId="633B90EF" w14:textId="77777777" w:rsidR="002619CE" w:rsidRPr="00F11966" w:rsidRDefault="002619CE" w:rsidP="002619CE">
      <w:pPr>
        <w:pStyle w:val="PL"/>
        <w:rPr>
          <w:lang w:val="en-US"/>
        </w:rPr>
      </w:pPr>
      <w:r w:rsidRPr="00F11966">
        <w:rPr>
          <w:lang w:val="en-US"/>
        </w:rPr>
        <w:t xml:space="preserve">    CoreNetworkType:</w:t>
      </w:r>
    </w:p>
    <w:p w14:paraId="7F34035A" w14:textId="77777777" w:rsidR="002619CE" w:rsidRPr="00F11966" w:rsidRDefault="002619CE" w:rsidP="002619CE">
      <w:pPr>
        <w:pStyle w:val="PL"/>
        <w:rPr>
          <w:lang w:val="en-US"/>
        </w:rPr>
      </w:pPr>
      <w:r w:rsidRPr="00F11966">
        <w:rPr>
          <w:lang w:val="en-US"/>
        </w:rPr>
        <w:t xml:space="preserve">      anyOf:</w:t>
      </w:r>
    </w:p>
    <w:p w14:paraId="09718E6E" w14:textId="77777777" w:rsidR="002619CE" w:rsidRPr="00F11966" w:rsidRDefault="002619CE" w:rsidP="002619CE">
      <w:pPr>
        <w:pStyle w:val="PL"/>
        <w:rPr>
          <w:lang w:val="en-US"/>
        </w:rPr>
      </w:pPr>
      <w:r w:rsidRPr="00F11966">
        <w:rPr>
          <w:lang w:val="en-US"/>
        </w:rPr>
        <w:t xml:space="preserve">        - type: string</w:t>
      </w:r>
    </w:p>
    <w:p w14:paraId="6471D9D1" w14:textId="77777777" w:rsidR="002619CE" w:rsidRPr="00F11966" w:rsidRDefault="002619CE" w:rsidP="002619CE">
      <w:pPr>
        <w:pStyle w:val="PL"/>
        <w:rPr>
          <w:lang w:val="en-US"/>
        </w:rPr>
      </w:pPr>
      <w:r w:rsidRPr="00F11966">
        <w:rPr>
          <w:lang w:val="en-US"/>
        </w:rPr>
        <w:t xml:space="preserve">          enum:</w:t>
      </w:r>
    </w:p>
    <w:p w14:paraId="7EBE082E" w14:textId="77777777" w:rsidR="002619CE" w:rsidRPr="00F11966" w:rsidRDefault="002619CE" w:rsidP="002619CE">
      <w:pPr>
        <w:pStyle w:val="PL"/>
        <w:rPr>
          <w:lang w:val="en-US"/>
        </w:rPr>
      </w:pPr>
      <w:r w:rsidRPr="00F11966">
        <w:rPr>
          <w:lang w:val="en-US"/>
        </w:rPr>
        <w:t xml:space="preserve">            - 5GC</w:t>
      </w:r>
    </w:p>
    <w:p w14:paraId="5B4CC412" w14:textId="77777777" w:rsidR="002619CE" w:rsidRPr="00F11966" w:rsidRDefault="002619CE" w:rsidP="002619CE">
      <w:pPr>
        <w:pStyle w:val="PL"/>
        <w:rPr>
          <w:lang w:val="en-US"/>
        </w:rPr>
      </w:pPr>
      <w:r w:rsidRPr="00F11966">
        <w:rPr>
          <w:lang w:val="en-US"/>
        </w:rPr>
        <w:t xml:space="preserve">            - EPC</w:t>
      </w:r>
    </w:p>
    <w:p w14:paraId="2B0ACE04" w14:textId="77777777" w:rsidR="002619CE" w:rsidRPr="00F11966" w:rsidRDefault="002619CE" w:rsidP="002619CE">
      <w:pPr>
        <w:pStyle w:val="PL"/>
        <w:rPr>
          <w:lang w:val="en-US"/>
        </w:rPr>
      </w:pPr>
      <w:r w:rsidRPr="00F11966">
        <w:rPr>
          <w:lang w:val="en-US"/>
        </w:rPr>
        <w:t xml:space="preserve">        - type: string</w:t>
      </w:r>
    </w:p>
    <w:p w14:paraId="588E435F" w14:textId="77777777" w:rsidR="002619CE" w:rsidRPr="00F11966" w:rsidRDefault="002619CE" w:rsidP="002619CE">
      <w:pPr>
        <w:pStyle w:val="PL"/>
        <w:rPr>
          <w:lang w:val="en-US"/>
        </w:rPr>
      </w:pPr>
      <w:r w:rsidRPr="00F11966">
        <w:rPr>
          <w:lang w:val="en-US"/>
        </w:rPr>
        <w:t xml:space="preserve">    CoreNetworkTypeRm:</w:t>
      </w:r>
    </w:p>
    <w:p w14:paraId="64BB7E22" w14:textId="77777777" w:rsidR="002619CE" w:rsidRPr="00F11966" w:rsidRDefault="002619CE" w:rsidP="002619CE">
      <w:pPr>
        <w:pStyle w:val="PL"/>
        <w:rPr>
          <w:lang w:val="en-US"/>
        </w:rPr>
      </w:pPr>
      <w:r w:rsidRPr="00F11966">
        <w:rPr>
          <w:lang w:val="en-US"/>
        </w:rPr>
        <w:t xml:space="preserve">      anyOf:</w:t>
      </w:r>
    </w:p>
    <w:p w14:paraId="07E2CA67" w14:textId="77777777" w:rsidR="002619CE" w:rsidRPr="00F11966" w:rsidRDefault="002619CE" w:rsidP="002619CE">
      <w:pPr>
        <w:pStyle w:val="PL"/>
        <w:rPr>
          <w:lang w:val="en-US"/>
        </w:rPr>
      </w:pPr>
      <w:r w:rsidRPr="00F11966">
        <w:rPr>
          <w:lang w:val="en-US"/>
        </w:rPr>
        <w:t xml:space="preserve">        - $ref: '#/components/schemas/CoreNetworkType'</w:t>
      </w:r>
    </w:p>
    <w:p w14:paraId="227B820C" w14:textId="77777777" w:rsidR="002619CE" w:rsidRPr="00F11966" w:rsidRDefault="002619CE" w:rsidP="002619CE">
      <w:pPr>
        <w:pStyle w:val="PL"/>
        <w:rPr>
          <w:lang w:val="en-US"/>
        </w:rPr>
      </w:pPr>
      <w:r w:rsidRPr="00F11966">
        <w:rPr>
          <w:lang w:val="en-US"/>
        </w:rPr>
        <w:t xml:space="preserve">        - $ref: '#/components/schemas/NullValue'</w:t>
      </w:r>
    </w:p>
    <w:p w14:paraId="7738DBC6" w14:textId="77777777" w:rsidR="002619CE" w:rsidRPr="00F11966" w:rsidRDefault="002619CE" w:rsidP="002619CE">
      <w:pPr>
        <w:pStyle w:val="PL"/>
      </w:pPr>
      <w:r w:rsidRPr="00F11966">
        <w:t xml:space="preserve">    PresenceState:</w:t>
      </w:r>
    </w:p>
    <w:p w14:paraId="5B543DD4" w14:textId="77777777" w:rsidR="002619CE" w:rsidRPr="00F11966" w:rsidRDefault="002619CE" w:rsidP="002619CE">
      <w:pPr>
        <w:pStyle w:val="PL"/>
      </w:pPr>
      <w:r w:rsidRPr="00F11966">
        <w:lastRenderedPageBreak/>
        <w:t xml:space="preserve">      anyOf:</w:t>
      </w:r>
    </w:p>
    <w:p w14:paraId="49D4D471" w14:textId="77777777" w:rsidR="002619CE" w:rsidRPr="00F11966" w:rsidRDefault="002619CE" w:rsidP="002619CE">
      <w:pPr>
        <w:pStyle w:val="PL"/>
      </w:pPr>
      <w:r w:rsidRPr="00F11966">
        <w:t xml:space="preserve">        - type: string</w:t>
      </w:r>
    </w:p>
    <w:p w14:paraId="04E6D882" w14:textId="77777777" w:rsidR="002619CE" w:rsidRPr="00F11966" w:rsidRDefault="002619CE" w:rsidP="002619CE">
      <w:pPr>
        <w:pStyle w:val="PL"/>
      </w:pPr>
      <w:r w:rsidRPr="00F11966">
        <w:t xml:space="preserve">          enum:</w:t>
      </w:r>
    </w:p>
    <w:p w14:paraId="270CA475" w14:textId="77777777" w:rsidR="002619CE" w:rsidRPr="00F11966" w:rsidRDefault="002619CE" w:rsidP="002619CE">
      <w:pPr>
        <w:pStyle w:val="PL"/>
      </w:pPr>
      <w:r w:rsidRPr="00F11966">
        <w:t xml:space="preserve">            - IN_AREA</w:t>
      </w:r>
    </w:p>
    <w:p w14:paraId="2B0DDCF2" w14:textId="77777777" w:rsidR="002619CE" w:rsidRPr="00F11966" w:rsidRDefault="002619CE" w:rsidP="002619CE">
      <w:pPr>
        <w:pStyle w:val="PL"/>
      </w:pPr>
      <w:r w:rsidRPr="00F11966">
        <w:t xml:space="preserve">            - OUT_OF_AREA</w:t>
      </w:r>
    </w:p>
    <w:p w14:paraId="4DE1EB7B" w14:textId="77777777" w:rsidR="002619CE" w:rsidRPr="00F11966" w:rsidRDefault="002619CE" w:rsidP="002619CE">
      <w:pPr>
        <w:pStyle w:val="PL"/>
      </w:pPr>
      <w:r w:rsidRPr="00F11966">
        <w:t xml:space="preserve">            - UNKNOWN</w:t>
      </w:r>
    </w:p>
    <w:p w14:paraId="6F13B708" w14:textId="77777777" w:rsidR="002619CE" w:rsidRPr="00F11966" w:rsidRDefault="002619CE" w:rsidP="002619CE">
      <w:pPr>
        <w:pStyle w:val="PL"/>
      </w:pPr>
      <w:r w:rsidRPr="00F11966">
        <w:t xml:space="preserve">            - INACTIVE</w:t>
      </w:r>
    </w:p>
    <w:p w14:paraId="62619694" w14:textId="77777777" w:rsidR="002619CE" w:rsidRPr="00F11966" w:rsidRDefault="002619CE" w:rsidP="002619CE">
      <w:pPr>
        <w:pStyle w:val="PL"/>
      </w:pPr>
      <w:r w:rsidRPr="00F11966">
        <w:t xml:space="preserve">        - type: string</w:t>
      </w:r>
    </w:p>
    <w:p w14:paraId="54DAA287" w14:textId="77777777" w:rsidR="002619CE" w:rsidRPr="00F11966" w:rsidRDefault="002619CE" w:rsidP="002619CE">
      <w:pPr>
        <w:pStyle w:val="PL"/>
      </w:pPr>
      <w:r w:rsidRPr="00F11966">
        <w:t xml:space="preserve">    StationaryIndication:</w:t>
      </w:r>
    </w:p>
    <w:p w14:paraId="6299EB0F" w14:textId="77777777" w:rsidR="002619CE" w:rsidRPr="00F11966" w:rsidRDefault="002619CE" w:rsidP="002619CE">
      <w:pPr>
        <w:pStyle w:val="PL"/>
      </w:pPr>
      <w:r w:rsidRPr="00F11966">
        <w:t xml:space="preserve">      anyOf:</w:t>
      </w:r>
    </w:p>
    <w:p w14:paraId="45DB8C5E" w14:textId="77777777" w:rsidR="002619CE" w:rsidRPr="00F11966" w:rsidRDefault="002619CE" w:rsidP="002619CE">
      <w:pPr>
        <w:pStyle w:val="PL"/>
      </w:pPr>
      <w:r w:rsidRPr="00F11966">
        <w:t xml:space="preserve">      - type: string</w:t>
      </w:r>
    </w:p>
    <w:p w14:paraId="12A4DDE6" w14:textId="77777777" w:rsidR="002619CE" w:rsidRPr="00F11966" w:rsidRDefault="002619CE" w:rsidP="002619CE">
      <w:pPr>
        <w:pStyle w:val="PL"/>
      </w:pPr>
      <w:r w:rsidRPr="00F11966">
        <w:t xml:space="preserve">        enum:</w:t>
      </w:r>
    </w:p>
    <w:p w14:paraId="59E17BAC" w14:textId="77777777" w:rsidR="002619CE" w:rsidRPr="00F11966" w:rsidRDefault="002619CE" w:rsidP="002619CE">
      <w:pPr>
        <w:pStyle w:val="PL"/>
      </w:pPr>
      <w:r w:rsidRPr="00F11966">
        <w:t xml:space="preserve">          - STATIONARY</w:t>
      </w:r>
    </w:p>
    <w:p w14:paraId="3A525B63" w14:textId="77777777" w:rsidR="002619CE" w:rsidRPr="00F11966" w:rsidRDefault="002619CE" w:rsidP="002619CE">
      <w:pPr>
        <w:pStyle w:val="PL"/>
      </w:pPr>
      <w:r w:rsidRPr="00F11966">
        <w:t xml:space="preserve">          - MOBILE</w:t>
      </w:r>
    </w:p>
    <w:p w14:paraId="0488C002" w14:textId="77777777" w:rsidR="002619CE" w:rsidRPr="00F11966" w:rsidRDefault="002619CE" w:rsidP="002619CE">
      <w:pPr>
        <w:pStyle w:val="PL"/>
      </w:pPr>
      <w:r w:rsidRPr="00F11966">
        <w:t xml:space="preserve">      - type: string</w:t>
      </w:r>
    </w:p>
    <w:p w14:paraId="0D3AB471" w14:textId="77777777" w:rsidR="002619CE" w:rsidRPr="00F11966" w:rsidRDefault="002619CE" w:rsidP="002619CE">
      <w:pPr>
        <w:pStyle w:val="PL"/>
      </w:pPr>
      <w:r w:rsidRPr="00F11966">
        <w:t xml:space="preserve">        description: &gt;</w:t>
      </w:r>
    </w:p>
    <w:p w14:paraId="202910DE" w14:textId="77777777" w:rsidR="002619CE" w:rsidRPr="00F11966" w:rsidRDefault="002619CE" w:rsidP="002619CE">
      <w:pPr>
        <w:pStyle w:val="PL"/>
      </w:pPr>
      <w:r w:rsidRPr="00F11966">
        <w:t xml:space="preserve">          This string provides forward-compatibility with future</w:t>
      </w:r>
    </w:p>
    <w:p w14:paraId="6278E8DE" w14:textId="77777777" w:rsidR="002619CE" w:rsidRPr="00F11966" w:rsidRDefault="002619CE" w:rsidP="002619CE">
      <w:pPr>
        <w:pStyle w:val="PL"/>
      </w:pPr>
      <w:r w:rsidRPr="00F11966">
        <w:t xml:space="preserve">          extensions to the enumeration but is not used to encode</w:t>
      </w:r>
    </w:p>
    <w:p w14:paraId="538A6CC8" w14:textId="77777777" w:rsidR="002619CE" w:rsidRPr="00F11966" w:rsidRDefault="002619CE" w:rsidP="002619CE">
      <w:pPr>
        <w:pStyle w:val="PL"/>
      </w:pPr>
      <w:r w:rsidRPr="00F11966">
        <w:t xml:space="preserve">          content defined in the present version of this API.</w:t>
      </w:r>
    </w:p>
    <w:p w14:paraId="007C1039" w14:textId="77777777" w:rsidR="002619CE" w:rsidRPr="00F11966" w:rsidRDefault="002619CE" w:rsidP="002619CE">
      <w:pPr>
        <w:pStyle w:val="PL"/>
      </w:pPr>
      <w:r w:rsidRPr="00F11966">
        <w:t xml:space="preserve">      description: &gt;</w:t>
      </w:r>
    </w:p>
    <w:p w14:paraId="32870CD6" w14:textId="77777777" w:rsidR="002619CE" w:rsidRPr="00F11966" w:rsidRDefault="002619CE" w:rsidP="002619CE">
      <w:pPr>
        <w:pStyle w:val="PL"/>
      </w:pPr>
      <w:r w:rsidRPr="00F11966">
        <w:t xml:space="preserve">        Possible values are</w:t>
      </w:r>
    </w:p>
    <w:p w14:paraId="02043514" w14:textId="77777777" w:rsidR="002619CE" w:rsidRPr="00F11966" w:rsidRDefault="002619CE" w:rsidP="002619CE">
      <w:pPr>
        <w:pStyle w:val="PL"/>
      </w:pPr>
      <w:r w:rsidRPr="00F11966">
        <w:t xml:space="preserve">        - STATIONARY: Identifies the UE is stationary</w:t>
      </w:r>
    </w:p>
    <w:p w14:paraId="7674FC3E" w14:textId="77777777" w:rsidR="002619CE" w:rsidRPr="00F11966" w:rsidRDefault="002619CE" w:rsidP="002619CE">
      <w:pPr>
        <w:pStyle w:val="PL"/>
      </w:pPr>
      <w:r w:rsidRPr="00F11966">
        <w:t xml:space="preserve">        - MOBILE: Identifies the UE is mobile</w:t>
      </w:r>
    </w:p>
    <w:p w14:paraId="00FDD306" w14:textId="77777777" w:rsidR="002619CE" w:rsidRPr="00F11966" w:rsidRDefault="002619CE" w:rsidP="002619CE">
      <w:pPr>
        <w:pStyle w:val="PL"/>
      </w:pPr>
      <w:r w:rsidRPr="00F11966">
        <w:t xml:space="preserve">    StationaryIndicationRm:</w:t>
      </w:r>
    </w:p>
    <w:p w14:paraId="24953CC3" w14:textId="77777777" w:rsidR="002619CE" w:rsidRPr="00F11966" w:rsidRDefault="002619CE" w:rsidP="002619CE">
      <w:pPr>
        <w:pStyle w:val="PL"/>
      </w:pPr>
      <w:r w:rsidRPr="00F11966">
        <w:t xml:space="preserve">      anyOf:</w:t>
      </w:r>
    </w:p>
    <w:p w14:paraId="0C48C56F" w14:textId="77777777" w:rsidR="002619CE" w:rsidRPr="00F11966" w:rsidRDefault="002619CE" w:rsidP="002619CE">
      <w:pPr>
        <w:pStyle w:val="PL"/>
      </w:pPr>
      <w:r w:rsidRPr="00F11966">
        <w:t xml:space="preserve">        - $ref: '#/components/schemas/StationaryIndication'</w:t>
      </w:r>
    </w:p>
    <w:p w14:paraId="5ECAE1F7" w14:textId="77777777" w:rsidR="002619CE" w:rsidRPr="00F11966" w:rsidRDefault="002619CE" w:rsidP="002619CE">
      <w:pPr>
        <w:pStyle w:val="PL"/>
      </w:pPr>
      <w:r w:rsidRPr="00F11966">
        <w:t xml:space="preserve">        - </w:t>
      </w:r>
      <w:r w:rsidRPr="00F11966">
        <w:rPr>
          <w:lang w:val="en-US"/>
        </w:rPr>
        <w:t>$ref: '#/components/schemas/NullValue'</w:t>
      </w:r>
    </w:p>
    <w:p w14:paraId="284BB07D" w14:textId="77777777" w:rsidR="002619CE" w:rsidRPr="00F11966" w:rsidRDefault="002619CE" w:rsidP="002619CE">
      <w:pPr>
        <w:pStyle w:val="PL"/>
      </w:pPr>
      <w:r w:rsidRPr="00F11966">
        <w:t xml:space="preserve">    ScheduledCommunicationType:</w:t>
      </w:r>
    </w:p>
    <w:p w14:paraId="7ABE6ED8" w14:textId="77777777" w:rsidR="002619CE" w:rsidRPr="00F11966" w:rsidRDefault="002619CE" w:rsidP="002619CE">
      <w:pPr>
        <w:pStyle w:val="PL"/>
      </w:pPr>
      <w:r w:rsidRPr="00F11966">
        <w:t xml:space="preserve">      anyOf:</w:t>
      </w:r>
    </w:p>
    <w:p w14:paraId="76AF4096" w14:textId="77777777" w:rsidR="002619CE" w:rsidRPr="00F11966" w:rsidRDefault="002619CE" w:rsidP="002619CE">
      <w:pPr>
        <w:pStyle w:val="PL"/>
      </w:pPr>
      <w:r w:rsidRPr="00F11966">
        <w:t xml:space="preserve">        - type: string</w:t>
      </w:r>
    </w:p>
    <w:p w14:paraId="3C4DBEE4" w14:textId="77777777" w:rsidR="002619CE" w:rsidRPr="00F11966" w:rsidRDefault="002619CE" w:rsidP="002619CE">
      <w:pPr>
        <w:pStyle w:val="PL"/>
      </w:pPr>
      <w:r w:rsidRPr="00F11966">
        <w:t xml:space="preserve">          enum:</w:t>
      </w:r>
    </w:p>
    <w:p w14:paraId="0DA1092C" w14:textId="77777777" w:rsidR="002619CE" w:rsidRPr="00F11966" w:rsidRDefault="002619CE" w:rsidP="002619CE">
      <w:pPr>
        <w:pStyle w:val="PL"/>
      </w:pPr>
      <w:r w:rsidRPr="00F11966">
        <w:t xml:space="preserve">            - DOWNLINK_ONLY</w:t>
      </w:r>
    </w:p>
    <w:p w14:paraId="75E99660" w14:textId="77777777" w:rsidR="002619CE" w:rsidRPr="00F11966" w:rsidRDefault="002619CE" w:rsidP="002619CE">
      <w:pPr>
        <w:pStyle w:val="PL"/>
      </w:pPr>
      <w:r w:rsidRPr="00F11966">
        <w:t xml:space="preserve">            - </w:t>
      </w:r>
      <w:r w:rsidRPr="00F11966">
        <w:rPr>
          <w:rFonts w:hint="eastAsia"/>
        </w:rPr>
        <w:t>U</w:t>
      </w:r>
      <w:r w:rsidRPr="00F11966">
        <w:t>PLINK_ONLY</w:t>
      </w:r>
    </w:p>
    <w:p w14:paraId="1D3AE653" w14:textId="77777777" w:rsidR="002619CE" w:rsidRPr="00F11966" w:rsidRDefault="002619CE" w:rsidP="002619CE">
      <w:pPr>
        <w:pStyle w:val="PL"/>
      </w:pPr>
      <w:r w:rsidRPr="00F11966">
        <w:t xml:space="preserve">            - BIDIRECTIONAL</w:t>
      </w:r>
    </w:p>
    <w:p w14:paraId="77A2C4F5" w14:textId="77777777" w:rsidR="002619CE" w:rsidRPr="00F11966" w:rsidRDefault="002619CE" w:rsidP="002619CE">
      <w:pPr>
        <w:pStyle w:val="PL"/>
      </w:pPr>
      <w:r w:rsidRPr="00F11966">
        <w:t xml:space="preserve">        - type: string</w:t>
      </w:r>
    </w:p>
    <w:p w14:paraId="3A6ADDCB" w14:textId="77777777" w:rsidR="002619CE" w:rsidRPr="00F11966" w:rsidRDefault="002619CE" w:rsidP="002619CE">
      <w:pPr>
        <w:pStyle w:val="PL"/>
      </w:pPr>
      <w:r w:rsidRPr="00F11966">
        <w:t xml:space="preserve">    ScheduledCommunicationTypeRm:</w:t>
      </w:r>
    </w:p>
    <w:p w14:paraId="30CB9914" w14:textId="77777777" w:rsidR="002619CE" w:rsidRPr="00F11966" w:rsidRDefault="002619CE" w:rsidP="002619CE">
      <w:pPr>
        <w:pStyle w:val="PL"/>
      </w:pPr>
      <w:r w:rsidRPr="00F11966">
        <w:t xml:space="preserve">      anyOf:</w:t>
      </w:r>
    </w:p>
    <w:p w14:paraId="0DBC5010" w14:textId="77777777" w:rsidR="002619CE" w:rsidRPr="00F11966" w:rsidRDefault="002619CE" w:rsidP="002619CE">
      <w:pPr>
        <w:pStyle w:val="PL"/>
      </w:pPr>
      <w:r w:rsidRPr="00F11966">
        <w:t xml:space="preserve">        - $ref: '#/components/schemas/ScheduledCommunicationType'</w:t>
      </w:r>
    </w:p>
    <w:p w14:paraId="0C582758" w14:textId="77777777" w:rsidR="002619CE" w:rsidRPr="00F11966" w:rsidRDefault="002619CE" w:rsidP="002619CE">
      <w:pPr>
        <w:pStyle w:val="PL"/>
      </w:pPr>
      <w:r w:rsidRPr="00F11966">
        <w:t xml:space="preserve">        - </w:t>
      </w:r>
      <w:r w:rsidRPr="00F11966">
        <w:rPr>
          <w:lang w:val="en-US"/>
        </w:rPr>
        <w:t>$ref: '#/components/schemas/NullValue'</w:t>
      </w:r>
    </w:p>
    <w:p w14:paraId="2CEA10EB" w14:textId="77777777" w:rsidR="002619CE" w:rsidRPr="00F11966" w:rsidRDefault="002619CE" w:rsidP="002619CE">
      <w:pPr>
        <w:pStyle w:val="PL"/>
      </w:pPr>
      <w:r w:rsidRPr="00F11966">
        <w:t xml:space="preserve">    TrafficProfile:</w:t>
      </w:r>
    </w:p>
    <w:p w14:paraId="2A97D8D2" w14:textId="77777777" w:rsidR="002619CE" w:rsidRPr="00F11966" w:rsidRDefault="002619CE" w:rsidP="002619CE">
      <w:pPr>
        <w:pStyle w:val="PL"/>
      </w:pPr>
      <w:r w:rsidRPr="00F11966">
        <w:t xml:space="preserve">      anyOf:</w:t>
      </w:r>
    </w:p>
    <w:p w14:paraId="1E65B4C7" w14:textId="77777777" w:rsidR="002619CE" w:rsidRPr="00F11966" w:rsidRDefault="002619CE" w:rsidP="002619CE">
      <w:pPr>
        <w:pStyle w:val="PL"/>
      </w:pPr>
      <w:r w:rsidRPr="00F11966">
        <w:t xml:space="preserve">      - type: string</w:t>
      </w:r>
    </w:p>
    <w:p w14:paraId="3ED4EA85" w14:textId="77777777" w:rsidR="002619CE" w:rsidRPr="00F11966" w:rsidRDefault="002619CE" w:rsidP="002619CE">
      <w:pPr>
        <w:pStyle w:val="PL"/>
      </w:pPr>
      <w:r w:rsidRPr="00F11966">
        <w:t xml:space="preserve">        enum:</w:t>
      </w:r>
    </w:p>
    <w:p w14:paraId="0935BAF3" w14:textId="77777777" w:rsidR="002619CE" w:rsidRPr="00F11966" w:rsidRDefault="002619CE" w:rsidP="002619CE">
      <w:pPr>
        <w:pStyle w:val="PL"/>
      </w:pPr>
      <w:r w:rsidRPr="00F11966">
        <w:t xml:space="preserve">          - SINGLE_TRANS_UL</w:t>
      </w:r>
    </w:p>
    <w:p w14:paraId="6D51AC74" w14:textId="77777777" w:rsidR="002619CE" w:rsidRPr="00F11966" w:rsidRDefault="002619CE" w:rsidP="002619CE">
      <w:pPr>
        <w:pStyle w:val="PL"/>
      </w:pPr>
      <w:r w:rsidRPr="00F11966">
        <w:t xml:space="preserve">          - SINGLE_TRANS_DL</w:t>
      </w:r>
    </w:p>
    <w:p w14:paraId="7151D679" w14:textId="77777777" w:rsidR="002619CE" w:rsidRPr="00F11966" w:rsidRDefault="002619CE" w:rsidP="002619CE">
      <w:pPr>
        <w:pStyle w:val="PL"/>
      </w:pPr>
      <w:r w:rsidRPr="00F11966">
        <w:t xml:space="preserve">          - DUAL_TRANS_UL_FIRST</w:t>
      </w:r>
    </w:p>
    <w:p w14:paraId="6B9DD55E" w14:textId="77777777" w:rsidR="002619CE" w:rsidRPr="00F11966" w:rsidRDefault="002619CE" w:rsidP="002619CE">
      <w:pPr>
        <w:pStyle w:val="PL"/>
      </w:pPr>
      <w:r w:rsidRPr="00F11966">
        <w:t xml:space="preserve">          - DUAL_TRANS_DL_FIRST</w:t>
      </w:r>
    </w:p>
    <w:p w14:paraId="210F6944" w14:textId="77777777" w:rsidR="002619CE" w:rsidRPr="00F11966" w:rsidRDefault="002619CE" w:rsidP="002619CE">
      <w:pPr>
        <w:pStyle w:val="PL"/>
      </w:pPr>
      <w:r w:rsidRPr="00F11966">
        <w:t xml:space="preserve">          - MULTI_TRANS</w:t>
      </w:r>
    </w:p>
    <w:p w14:paraId="674621C1" w14:textId="77777777" w:rsidR="002619CE" w:rsidRPr="00F11966" w:rsidRDefault="002619CE" w:rsidP="002619CE">
      <w:pPr>
        <w:pStyle w:val="PL"/>
      </w:pPr>
      <w:r w:rsidRPr="00F11966">
        <w:t xml:space="preserve">      - type: string</w:t>
      </w:r>
    </w:p>
    <w:p w14:paraId="0889D0F8" w14:textId="77777777" w:rsidR="002619CE" w:rsidRPr="00F11966" w:rsidRDefault="002619CE" w:rsidP="002619CE">
      <w:pPr>
        <w:pStyle w:val="PL"/>
      </w:pPr>
      <w:r w:rsidRPr="00F11966">
        <w:t xml:space="preserve">        description: &gt;</w:t>
      </w:r>
    </w:p>
    <w:p w14:paraId="2A226421" w14:textId="77777777" w:rsidR="002619CE" w:rsidRPr="00F11966" w:rsidRDefault="002619CE" w:rsidP="002619CE">
      <w:pPr>
        <w:pStyle w:val="PL"/>
      </w:pPr>
      <w:r w:rsidRPr="00F11966">
        <w:t xml:space="preserve">          This string provides forward-compatibility with future</w:t>
      </w:r>
    </w:p>
    <w:p w14:paraId="04681C03" w14:textId="77777777" w:rsidR="002619CE" w:rsidRPr="00F11966" w:rsidRDefault="002619CE" w:rsidP="002619CE">
      <w:pPr>
        <w:pStyle w:val="PL"/>
      </w:pPr>
      <w:r w:rsidRPr="00F11966">
        <w:t xml:space="preserve">          extensions to the enumeration but is not used to encode</w:t>
      </w:r>
    </w:p>
    <w:p w14:paraId="29074049" w14:textId="77777777" w:rsidR="002619CE" w:rsidRPr="00F11966" w:rsidRDefault="002619CE" w:rsidP="002619CE">
      <w:pPr>
        <w:pStyle w:val="PL"/>
      </w:pPr>
      <w:r w:rsidRPr="00F11966">
        <w:t xml:space="preserve">          content defined in the present version of this API.</w:t>
      </w:r>
    </w:p>
    <w:p w14:paraId="1639F5E8" w14:textId="77777777" w:rsidR="002619CE" w:rsidRPr="00F11966" w:rsidRDefault="002619CE" w:rsidP="002619CE">
      <w:pPr>
        <w:pStyle w:val="PL"/>
      </w:pPr>
      <w:r w:rsidRPr="00F11966">
        <w:t xml:space="preserve">      description: &gt;</w:t>
      </w:r>
    </w:p>
    <w:p w14:paraId="489B8066" w14:textId="77777777" w:rsidR="002619CE" w:rsidRPr="00F11966" w:rsidRDefault="002619CE" w:rsidP="002619CE">
      <w:pPr>
        <w:pStyle w:val="PL"/>
      </w:pPr>
      <w:r w:rsidRPr="00F11966">
        <w:t xml:space="preserve">        Possible values are</w:t>
      </w:r>
    </w:p>
    <w:p w14:paraId="1099AEF6" w14:textId="77777777" w:rsidR="002619CE" w:rsidRPr="00F11966" w:rsidRDefault="002619CE" w:rsidP="002619CE">
      <w:pPr>
        <w:pStyle w:val="PL"/>
      </w:pPr>
      <w:r w:rsidRPr="00F11966">
        <w:t xml:space="preserve">        - SINGLE_TRANS_UL: Uplink single packet transmission.</w:t>
      </w:r>
    </w:p>
    <w:p w14:paraId="72D9C80A" w14:textId="77777777" w:rsidR="002619CE" w:rsidRPr="00F11966" w:rsidRDefault="002619CE" w:rsidP="002619CE">
      <w:pPr>
        <w:pStyle w:val="PL"/>
      </w:pPr>
      <w:r w:rsidRPr="00F11966">
        <w:t xml:space="preserve">        - SINGLE_TRANS_DL: Downlink single packet transmission.</w:t>
      </w:r>
    </w:p>
    <w:p w14:paraId="27DC1C13" w14:textId="77777777" w:rsidR="002619CE" w:rsidRPr="00F11966" w:rsidRDefault="002619CE" w:rsidP="002619CE">
      <w:pPr>
        <w:pStyle w:val="PL"/>
      </w:pPr>
      <w:r w:rsidRPr="00F11966">
        <w:t xml:space="preserve">        - DUAL_TRANS_UL_FIRST: Dual packet transmission, firstly uplink packet transmission with subsequent downlink packet transmission.</w:t>
      </w:r>
    </w:p>
    <w:p w14:paraId="422DC2DE" w14:textId="77777777" w:rsidR="002619CE" w:rsidRPr="00F11966" w:rsidRDefault="002619CE" w:rsidP="002619CE">
      <w:pPr>
        <w:pStyle w:val="PL"/>
      </w:pPr>
      <w:r w:rsidRPr="00F11966">
        <w:t xml:space="preserve">        - DUAL_TRANS_DL_FIRST: Dual packet transmission, firstly downlink packet transmission with subsequent uplink packet transmission.</w:t>
      </w:r>
    </w:p>
    <w:p w14:paraId="7099A0CD" w14:textId="77777777" w:rsidR="002619CE" w:rsidRPr="00F11966" w:rsidRDefault="002619CE" w:rsidP="002619CE">
      <w:pPr>
        <w:pStyle w:val="PL"/>
      </w:pPr>
      <w:r w:rsidRPr="00F11966">
        <w:t xml:space="preserve">    TrafficProfileRm:</w:t>
      </w:r>
    </w:p>
    <w:p w14:paraId="50BAD6BA" w14:textId="77777777" w:rsidR="002619CE" w:rsidRPr="00F11966" w:rsidRDefault="002619CE" w:rsidP="002619CE">
      <w:pPr>
        <w:pStyle w:val="PL"/>
      </w:pPr>
      <w:r w:rsidRPr="00F11966">
        <w:t xml:space="preserve">      anyOf:</w:t>
      </w:r>
    </w:p>
    <w:p w14:paraId="2ACC79F5" w14:textId="77777777" w:rsidR="002619CE" w:rsidRPr="00F11966" w:rsidRDefault="002619CE" w:rsidP="002619CE">
      <w:pPr>
        <w:pStyle w:val="PL"/>
      </w:pPr>
      <w:r w:rsidRPr="00F11966">
        <w:t xml:space="preserve">        - $ref: '#/components/schemas/TrafficProfile'</w:t>
      </w:r>
    </w:p>
    <w:p w14:paraId="016F846C" w14:textId="77777777" w:rsidR="002619CE" w:rsidRPr="00F11966" w:rsidRDefault="002619CE" w:rsidP="002619CE">
      <w:pPr>
        <w:pStyle w:val="PL"/>
      </w:pPr>
      <w:r w:rsidRPr="00F11966">
        <w:t xml:space="preserve">        - </w:t>
      </w:r>
      <w:r w:rsidRPr="00F11966">
        <w:rPr>
          <w:lang w:val="en-US"/>
        </w:rPr>
        <w:t>$ref: '#/components/schemas/NullValue'</w:t>
      </w:r>
    </w:p>
    <w:p w14:paraId="2E37E399" w14:textId="77777777" w:rsidR="002619CE" w:rsidRPr="00F11966" w:rsidRDefault="002619CE" w:rsidP="002619CE">
      <w:pPr>
        <w:pStyle w:val="PL"/>
      </w:pPr>
      <w:r w:rsidRPr="00F11966">
        <w:t xml:space="preserve">    LcsServiceAuth:</w:t>
      </w:r>
    </w:p>
    <w:p w14:paraId="31233F8C" w14:textId="77777777" w:rsidR="002619CE" w:rsidRPr="00F11966" w:rsidRDefault="002619CE" w:rsidP="002619CE">
      <w:pPr>
        <w:pStyle w:val="PL"/>
      </w:pPr>
      <w:r w:rsidRPr="00F11966">
        <w:t xml:space="preserve">      anyOf:</w:t>
      </w:r>
    </w:p>
    <w:p w14:paraId="3049B078" w14:textId="77777777" w:rsidR="002619CE" w:rsidRPr="00F11966" w:rsidRDefault="002619CE" w:rsidP="002619CE">
      <w:pPr>
        <w:pStyle w:val="PL"/>
      </w:pPr>
      <w:r w:rsidRPr="00F11966">
        <w:t xml:space="preserve">      - type: string</w:t>
      </w:r>
    </w:p>
    <w:p w14:paraId="1603BC2F" w14:textId="77777777" w:rsidR="002619CE" w:rsidRPr="00F11966" w:rsidRDefault="002619CE" w:rsidP="002619CE">
      <w:pPr>
        <w:pStyle w:val="PL"/>
      </w:pPr>
      <w:r w:rsidRPr="00F11966">
        <w:t xml:space="preserve">        enum:</w:t>
      </w:r>
    </w:p>
    <w:p w14:paraId="285704F8" w14:textId="77777777" w:rsidR="002619CE" w:rsidRPr="00F11966" w:rsidRDefault="002619CE" w:rsidP="002619CE">
      <w:pPr>
        <w:pStyle w:val="PL"/>
      </w:pPr>
      <w:r w:rsidRPr="00F11966">
        <w:t xml:space="preserve">          - "LOCATION_ALLOWED_WITH_NOTIFICATION"</w:t>
      </w:r>
    </w:p>
    <w:p w14:paraId="2D666E88" w14:textId="77777777" w:rsidR="002619CE" w:rsidRPr="00F11966" w:rsidRDefault="002619CE" w:rsidP="002619CE">
      <w:pPr>
        <w:pStyle w:val="PL"/>
      </w:pPr>
      <w:r w:rsidRPr="00F11966">
        <w:t xml:space="preserve">          - "LOCATION_ALLOWED_WITHOUT_NOTIFICATION"</w:t>
      </w:r>
    </w:p>
    <w:p w14:paraId="4DAB1DBA" w14:textId="77777777" w:rsidR="002619CE" w:rsidRPr="00F11966" w:rsidRDefault="002619CE" w:rsidP="002619CE">
      <w:pPr>
        <w:pStyle w:val="PL"/>
      </w:pPr>
      <w:r w:rsidRPr="00F11966">
        <w:t xml:space="preserve">          - "LOCATION_ALLOWED_WITHOUT_RESPONSE"</w:t>
      </w:r>
    </w:p>
    <w:p w14:paraId="38A04140" w14:textId="77777777" w:rsidR="002619CE" w:rsidRPr="00F11966" w:rsidRDefault="002619CE" w:rsidP="002619CE">
      <w:pPr>
        <w:pStyle w:val="PL"/>
      </w:pPr>
      <w:r w:rsidRPr="00F11966">
        <w:t xml:space="preserve">          - "LOCATION_RESTRICTED_WITHOUT_RESPONSE"</w:t>
      </w:r>
    </w:p>
    <w:p w14:paraId="76F3F9C8" w14:textId="77777777" w:rsidR="002619CE" w:rsidRPr="00F11966" w:rsidRDefault="002619CE" w:rsidP="002619CE">
      <w:pPr>
        <w:pStyle w:val="PL"/>
      </w:pPr>
      <w:r w:rsidRPr="00F11966">
        <w:t xml:space="preserve">          - </w:t>
      </w:r>
      <w:r w:rsidRPr="00F11966">
        <w:rPr>
          <w:rFonts w:hint="eastAsia"/>
          <w:lang w:eastAsia="zh-CN"/>
        </w:rPr>
        <w:t>"</w:t>
      </w:r>
      <w:r w:rsidRPr="00F11966">
        <w:t>NOTIFICATION_ONLY</w:t>
      </w:r>
      <w:r w:rsidRPr="00F11966">
        <w:rPr>
          <w:lang w:eastAsia="zh-CN"/>
        </w:rPr>
        <w:t>"</w:t>
      </w:r>
    </w:p>
    <w:p w14:paraId="08C25D14" w14:textId="77777777" w:rsidR="002619CE" w:rsidRPr="00F11966" w:rsidRDefault="002619CE" w:rsidP="002619CE">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23797FA4" w14:textId="77777777" w:rsidR="002619CE" w:rsidRPr="00F11966" w:rsidRDefault="002619CE" w:rsidP="002619CE">
      <w:pPr>
        <w:pStyle w:val="PL"/>
      </w:pPr>
      <w:r w:rsidRPr="00F11966">
        <w:t xml:space="preserve">      - type: string</w:t>
      </w:r>
    </w:p>
    <w:p w14:paraId="072272F9" w14:textId="77777777" w:rsidR="002619CE" w:rsidRPr="00F11966" w:rsidRDefault="002619CE" w:rsidP="002619CE">
      <w:pPr>
        <w:pStyle w:val="PL"/>
      </w:pPr>
      <w:r w:rsidRPr="00F11966">
        <w:t xml:space="preserve">        description: &gt;</w:t>
      </w:r>
    </w:p>
    <w:p w14:paraId="4FA17D5E" w14:textId="77777777" w:rsidR="002619CE" w:rsidRPr="00F11966" w:rsidRDefault="002619CE" w:rsidP="002619CE">
      <w:pPr>
        <w:pStyle w:val="PL"/>
      </w:pPr>
      <w:r w:rsidRPr="00F11966">
        <w:t xml:space="preserve">          This string provides forward-compatibility with future</w:t>
      </w:r>
    </w:p>
    <w:p w14:paraId="015360DC" w14:textId="77777777" w:rsidR="002619CE" w:rsidRPr="00F11966" w:rsidRDefault="002619CE" w:rsidP="002619CE">
      <w:pPr>
        <w:pStyle w:val="PL"/>
      </w:pPr>
      <w:r w:rsidRPr="00F11966">
        <w:lastRenderedPageBreak/>
        <w:t xml:space="preserve">          extensions to the enumeration but is not used to encode</w:t>
      </w:r>
    </w:p>
    <w:p w14:paraId="76B78600" w14:textId="77777777" w:rsidR="002619CE" w:rsidRPr="00F11966" w:rsidRDefault="002619CE" w:rsidP="002619CE">
      <w:pPr>
        <w:pStyle w:val="PL"/>
      </w:pPr>
      <w:r w:rsidRPr="00F11966">
        <w:t xml:space="preserve">          content defined in the present version of this API.</w:t>
      </w:r>
    </w:p>
    <w:p w14:paraId="799CA309" w14:textId="77777777" w:rsidR="002619CE" w:rsidRPr="00F11966" w:rsidRDefault="002619CE" w:rsidP="002619CE">
      <w:pPr>
        <w:pStyle w:val="PL"/>
      </w:pPr>
      <w:r w:rsidRPr="00F11966">
        <w:t xml:space="preserve">      description: &gt;</w:t>
      </w:r>
    </w:p>
    <w:p w14:paraId="09279160" w14:textId="77777777" w:rsidR="002619CE" w:rsidRPr="00F11966" w:rsidRDefault="002619CE" w:rsidP="002619CE">
      <w:pPr>
        <w:pStyle w:val="PL"/>
      </w:pPr>
      <w:r w:rsidRPr="00F11966">
        <w:t xml:space="preserve">        Possible values are</w:t>
      </w:r>
    </w:p>
    <w:p w14:paraId="4E00C227" w14:textId="77777777" w:rsidR="002619CE" w:rsidRPr="00F11966" w:rsidRDefault="002619CE" w:rsidP="002619CE">
      <w:pPr>
        <w:pStyle w:val="PL"/>
      </w:pPr>
      <w:r w:rsidRPr="00F11966">
        <w:t xml:space="preserve">        - "LOCATION_ALLOWED_WITH_NOTIFICATION": Location allowed with notification</w:t>
      </w:r>
    </w:p>
    <w:p w14:paraId="0E252771" w14:textId="77777777" w:rsidR="002619CE" w:rsidRPr="00F11966" w:rsidRDefault="002619CE" w:rsidP="002619CE">
      <w:pPr>
        <w:pStyle w:val="PL"/>
      </w:pPr>
      <w:r w:rsidRPr="00F11966">
        <w:t xml:space="preserve">        - "LOCATION_ALLOWED_WITHOUT_NOTIFICATION": Location allowed without notification</w:t>
      </w:r>
    </w:p>
    <w:p w14:paraId="4266C24A" w14:textId="77777777" w:rsidR="002619CE" w:rsidRPr="00F11966" w:rsidRDefault="002619CE" w:rsidP="002619CE">
      <w:pPr>
        <w:pStyle w:val="PL"/>
      </w:pPr>
      <w:r w:rsidRPr="00F11966">
        <w:t xml:space="preserve">        - "LOCATION_ALLOWED_WITHOUT_RESPONSE": Location with notification and privacy verification; location allowed if no response</w:t>
      </w:r>
    </w:p>
    <w:p w14:paraId="7B38591C" w14:textId="77777777" w:rsidR="002619CE" w:rsidRPr="00F11966" w:rsidRDefault="002619CE" w:rsidP="002619CE">
      <w:pPr>
        <w:pStyle w:val="PL"/>
      </w:pPr>
      <w:r w:rsidRPr="00F11966">
        <w:t xml:space="preserve">        - "LOCATION_RESTRICTED_WITHOUT_RESPONSE": Location with notification and privacy verification; location restricted if no response</w:t>
      </w:r>
    </w:p>
    <w:p w14:paraId="3BBF8B45" w14:textId="77777777" w:rsidR="002619CE" w:rsidRPr="00F11966" w:rsidRDefault="002619CE" w:rsidP="002619CE">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E4EB8E6" w14:textId="77777777" w:rsidR="002619CE" w:rsidRPr="00F11966" w:rsidRDefault="002619CE" w:rsidP="002619CE">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6D18196E" w14:textId="77777777" w:rsidR="002619CE" w:rsidRPr="00F11966" w:rsidRDefault="002619CE" w:rsidP="002619CE">
      <w:pPr>
        <w:pStyle w:val="PL"/>
      </w:pPr>
      <w:r w:rsidRPr="00F11966">
        <w:t xml:space="preserve">    UeAuth:</w:t>
      </w:r>
    </w:p>
    <w:p w14:paraId="509494E9" w14:textId="77777777" w:rsidR="002619CE" w:rsidRPr="00F11966" w:rsidRDefault="002619CE" w:rsidP="002619CE">
      <w:pPr>
        <w:pStyle w:val="PL"/>
      </w:pPr>
      <w:r w:rsidRPr="00F11966">
        <w:t xml:space="preserve">      anyOf:</w:t>
      </w:r>
    </w:p>
    <w:p w14:paraId="6F218389" w14:textId="77777777" w:rsidR="002619CE" w:rsidRPr="00F11966" w:rsidRDefault="002619CE" w:rsidP="002619CE">
      <w:pPr>
        <w:pStyle w:val="PL"/>
      </w:pPr>
      <w:r w:rsidRPr="00F11966">
        <w:t xml:space="preserve">        - type: string</w:t>
      </w:r>
    </w:p>
    <w:p w14:paraId="73C01740" w14:textId="77777777" w:rsidR="002619CE" w:rsidRPr="00F11966" w:rsidRDefault="002619CE" w:rsidP="002619CE">
      <w:pPr>
        <w:pStyle w:val="PL"/>
      </w:pPr>
      <w:r w:rsidRPr="00F11966">
        <w:t xml:space="preserve">          enum:</w:t>
      </w:r>
    </w:p>
    <w:p w14:paraId="2B48F573" w14:textId="77777777" w:rsidR="002619CE" w:rsidRPr="00F11966" w:rsidRDefault="002619CE" w:rsidP="002619CE">
      <w:pPr>
        <w:pStyle w:val="PL"/>
      </w:pPr>
      <w:r w:rsidRPr="00F11966">
        <w:t xml:space="preserve">            - </w:t>
      </w:r>
      <w:r w:rsidRPr="00F11966">
        <w:rPr>
          <w:snapToGrid w:val="0"/>
        </w:rPr>
        <w:t>AUTHORIZED</w:t>
      </w:r>
    </w:p>
    <w:p w14:paraId="28FD18B7" w14:textId="77777777" w:rsidR="002619CE" w:rsidRPr="00F11966" w:rsidRDefault="002619CE" w:rsidP="002619CE">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10A9F974" w14:textId="77777777" w:rsidR="002619CE" w:rsidRPr="00F11966" w:rsidRDefault="002619CE" w:rsidP="002619CE">
      <w:pPr>
        <w:pStyle w:val="PL"/>
      </w:pPr>
      <w:r w:rsidRPr="00F11966">
        <w:t xml:space="preserve">        - type: string</w:t>
      </w:r>
    </w:p>
    <w:p w14:paraId="63D389DD" w14:textId="77777777" w:rsidR="002619CE" w:rsidRPr="00F11966" w:rsidRDefault="002619CE" w:rsidP="002619CE">
      <w:pPr>
        <w:pStyle w:val="PL"/>
      </w:pPr>
      <w:r w:rsidRPr="00F11966">
        <w:t xml:space="preserve">    DlDataDeliveryStatus:</w:t>
      </w:r>
    </w:p>
    <w:p w14:paraId="455CE25D" w14:textId="77777777" w:rsidR="002619CE" w:rsidRPr="00F11966" w:rsidRDefault="002619CE" w:rsidP="002619CE">
      <w:pPr>
        <w:pStyle w:val="PL"/>
      </w:pPr>
      <w:r w:rsidRPr="00F11966">
        <w:t xml:space="preserve">      anyOf:</w:t>
      </w:r>
    </w:p>
    <w:p w14:paraId="1764E606" w14:textId="77777777" w:rsidR="002619CE" w:rsidRPr="00F11966" w:rsidRDefault="002619CE" w:rsidP="002619CE">
      <w:pPr>
        <w:pStyle w:val="PL"/>
      </w:pPr>
      <w:r w:rsidRPr="00F11966">
        <w:t xml:space="preserve">      - type: string</w:t>
      </w:r>
    </w:p>
    <w:p w14:paraId="14D93EA9" w14:textId="77777777" w:rsidR="002619CE" w:rsidRPr="00F11966" w:rsidRDefault="002619CE" w:rsidP="002619CE">
      <w:pPr>
        <w:pStyle w:val="PL"/>
      </w:pPr>
      <w:r w:rsidRPr="00F11966">
        <w:t xml:space="preserve">        enum:</w:t>
      </w:r>
    </w:p>
    <w:p w14:paraId="6D45A1FF" w14:textId="77777777" w:rsidR="002619CE" w:rsidRPr="00F11966" w:rsidRDefault="002619CE" w:rsidP="002619CE">
      <w:pPr>
        <w:pStyle w:val="PL"/>
      </w:pPr>
      <w:r w:rsidRPr="00F11966">
        <w:t xml:space="preserve">          - BUFFERED</w:t>
      </w:r>
    </w:p>
    <w:p w14:paraId="2364B437" w14:textId="77777777" w:rsidR="002619CE" w:rsidRPr="00F11966" w:rsidRDefault="002619CE" w:rsidP="002619CE">
      <w:pPr>
        <w:pStyle w:val="PL"/>
      </w:pPr>
      <w:r w:rsidRPr="00F11966">
        <w:t xml:space="preserve">          - TRANSMITTED</w:t>
      </w:r>
    </w:p>
    <w:p w14:paraId="69627021" w14:textId="77777777" w:rsidR="002619CE" w:rsidRPr="00F11966" w:rsidRDefault="002619CE" w:rsidP="002619CE">
      <w:pPr>
        <w:pStyle w:val="PL"/>
      </w:pPr>
      <w:r w:rsidRPr="00F11966">
        <w:t xml:space="preserve">          - DISCARDED</w:t>
      </w:r>
    </w:p>
    <w:p w14:paraId="00748D24" w14:textId="77777777" w:rsidR="002619CE" w:rsidRPr="00F11966" w:rsidRDefault="002619CE" w:rsidP="002619CE">
      <w:pPr>
        <w:pStyle w:val="PL"/>
      </w:pPr>
      <w:r w:rsidRPr="00F11966">
        <w:t xml:space="preserve">      - type: string</w:t>
      </w:r>
    </w:p>
    <w:p w14:paraId="125747D1" w14:textId="77777777" w:rsidR="002619CE" w:rsidRPr="00F11966" w:rsidRDefault="002619CE" w:rsidP="002619CE">
      <w:pPr>
        <w:pStyle w:val="PL"/>
      </w:pPr>
      <w:r w:rsidRPr="00F11966">
        <w:t xml:space="preserve">        description: &gt;</w:t>
      </w:r>
    </w:p>
    <w:p w14:paraId="396AD712" w14:textId="77777777" w:rsidR="002619CE" w:rsidRPr="00F11966" w:rsidRDefault="002619CE" w:rsidP="002619CE">
      <w:pPr>
        <w:pStyle w:val="PL"/>
      </w:pPr>
      <w:r w:rsidRPr="00F11966">
        <w:t xml:space="preserve">          This string provides forward-compatibility with future</w:t>
      </w:r>
    </w:p>
    <w:p w14:paraId="52C9B115" w14:textId="77777777" w:rsidR="002619CE" w:rsidRPr="00F11966" w:rsidRDefault="002619CE" w:rsidP="002619CE">
      <w:pPr>
        <w:pStyle w:val="PL"/>
      </w:pPr>
      <w:r w:rsidRPr="00F11966">
        <w:t xml:space="preserve">          extensions to the enumeration but is not used to encode</w:t>
      </w:r>
    </w:p>
    <w:p w14:paraId="1E9B4534" w14:textId="77777777" w:rsidR="002619CE" w:rsidRPr="00F11966" w:rsidRDefault="002619CE" w:rsidP="002619CE">
      <w:pPr>
        <w:pStyle w:val="PL"/>
      </w:pPr>
      <w:r w:rsidRPr="00F11966">
        <w:t xml:space="preserve">          content defined in the present version of this API.</w:t>
      </w:r>
    </w:p>
    <w:p w14:paraId="45BA95CF" w14:textId="77777777" w:rsidR="002619CE" w:rsidRPr="00F11966" w:rsidRDefault="002619CE" w:rsidP="002619CE">
      <w:pPr>
        <w:pStyle w:val="PL"/>
      </w:pPr>
      <w:r w:rsidRPr="00F11966">
        <w:t xml:space="preserve">      description: &gt;</w:t>
      </w:r>
    </w:p>
    <w:p w14:paraId="22120FB3" w14:textId="77777777" w:rsidR="002619CE" w:rsidRPr="00F11966" w:rsidRDefault="002619CE" w:rsidP="002619CE">
      <w:pPr>
        <w:pStyle w:val="PL"/>
      </w:pPr>
      <w:r w:rsidRPr="00F11966">
        <w:t xml:space="preserve">        Possible values are</w:t>
      </w:r>
    </w:p>
    <w:p w14:paraId="29F11647" w14:textId="77777777" w:rsidR="002619CE" w:rsidRPr="00F11966" w:rsidRDefault="002619CE" w:rsidP="002619CE">
      <w:pPr>
        <w:pStyle w:val="PL"/>
      </w:pPr>
      <w:r w:rsidRPr="00F11966">
        <w:t xml:space="preserve">        - BUFFERED: The first downlink data is buffered with extended buffering matching the source of the downlink traffic.</w:t>
      </w:r>
    </w:p>
    <w:p w14:paraId="20F069E0" w14:textId="77777777" w:rsidR="002619CE" w:rsidRPr="00F11966" w:rsidRDefault="002619CE" w:rsidP="002619CE">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421A862D" w14:textId="77777777" w:rsidR="002619CE" w:rsidRPr="00F11966" w:rsidRDefault="002619CE" w:rsidP="002619CE">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0E9A30FC" w14:textId="77777777" w:rsidR="002619CE" w:rsidRPr="00F11966" w:rsidRDefault="002619CE" w:rsidP="002619CE">
      <w:pPr>
        <w:pStyle w:val="PL"/>
      </w:pPr>
      <w:r w:rsidRPr="00F11966">
        <w:t xml:space="preserve">    DlDataDeliveryStatusRm:</w:t>
      </w:r>
    </w:p>
    <w:p w14:paraId="4C55F5B5" w14:textId="77777777" w:rsidR="002619CE" w:rsidRPr="00F11966" w:rsidRDefault="002619CE" w:rsidP="002619CE">
      <w:pPr>
        <w:pStyle w:val="PL"/>
      </w:pPr>
      <w:r w:rsidRPr="00F11966">
        <w:t xml:space="preserve">      anyOf:</w:t>
      </w:r>
    </w:p>
    <w:p w14:paraId="18C00982" w14:textId="77777777" w:rsidR="002619CE" w:rsidRPr="00F11966" w:rsidRDefault="002619CE" w:rsidP="002619CE">
      <w:pPr>
        <w:pStyle w:val="PL"/>
      </w:pPr>
      <w:r w:rsidRPr="00F11966">
        <w:t xml:space="preserve">        - $ref: '#/components/schemas/DlDataDeliveryStatus'</w:t>
      </w:r>
    </w:p>
    <w:p w14:paraId="1A397128" w14:textId="77777777" w:rsidR="002619CE" w:rsidRPr="00F11966" w:rsidRDefault="002619CE" w:rsidP="002619CE">
      <w:pPr>
        <w:pStyle w:val="PL"/>
      </w:pPr>
      <w:r w:rsidRPr="00F11966">
        <w:t xml:space="preserve">        - </w:t>
      </w:r>
      <w:r w:rsidRPr="00F11966">
        <w:rPr>
          <w:lang w:val="en-US"/>
        </w:rPr>
        <w:t>$ref: '#/components/schemas/NullValue</w:t>
      </w:r>
      <w:r w:rsidRPr="00F11966">
        <w:t>'</w:t>
      </w:r>
    </w:p>
    <w:p w14:paraId="28B6D676" w14:textId="77777777" w:rsidR="002619CE" w:rsidRPr="00F11966" w:rsidRDefault="002619CE" w:rsidP="002619CE">
      <w:pPr>
        <w:pStyle w:val="PL"/>
      </w:pPr>
      <w:r w:rsidRPr="00F11966">
        <w:t xml:space="preserve">    </w:t>
      </w:r>
      <w:r w:rsidRPr="00F11966">
        <w:rPr>
          <w:lang w:eastAsia="zh-CN"/>
        </w:rPr>
        <w:t>AuthStatus</w:t>
      </w:r>
      <w:r w:rsidRPr="00F11966">
        <w:t>:</w:t>
      </w:r>
    </w:p>
    <w:p w14:paraId="094E38EC" w14:textId="77777777" w:rsidR="002619CE" w:rsidRPr="00F11966" w:rsidRDefault="002619CE" w:rsidP="002619CE">
      <w:pPr>
        <w:pStyle w:val="PL"/>
      </w:pPr>
      <w:r w:rsidRPr="00F11966">
        <w:t xml:space="preserve">      anyOf:</w:t>
      </w:r>
    </w:p>
    <w:p w14:paraId="18EA7739" w14:textId="77777777" w:rsidR="002619CE" w:rsidRPr="00F11966" w:rsidRDefault="002619CE" w:rsidP="002619CE">
      <w:pPr>
        <w:pStyle w:val="PL"/>
      </w:pPr>
      <w:r w:rsidRPr="00F11966">
        <w:t xml:space="preserve">      - type: string</w:t>
      </w:r>
    </w:p>
    <w:p w14:paraId="75EC961A" w14:textId="77777777" w:rsidR="002619CE" w:rsidRPr="00F11966" w:rsidRDefault="002619CE" w:rsidP="002619CE">
      <w:pPr>
        <w:pStyle w:val="PL"/>
      </w:pPr>
      <w:r w:rsidRPr="00F11966">
        <w:t xml:space="preserve">        enum:</w:t>
      </w:r>
    </w:p>
    <w:p w14:paraId="10475FD4" w14:textId="77777777" w:rsidR="002619CE" w:rsidRPr="00F11966" w:rsidRDefault="002619CE" w:rsidP="002619CE">
      <w:pPr>
        <w:pStyle w:val="PL"/>
      </w:pPr>
      <w:r w:rsidRPr="00F11966">
        <w:t xml:space="preserve">          - EAP_SUCCESS</w:t>
      </w:r>
    </w:p>
    <w:p w14:paraId="1D340F93" w14:textId="77777777" w:rsidR="002619CE" w:rsidRPr="00F11966" w:rsidRDefault="002619CE" w:rsidP="002619CE">
      <w:pPr>
        <w:pStyle w:val="PL"/>
      </w:pPr>
      <w:r w:rsidRPr="00F11966">
        <w:t xml:space="preserve">          - EAP_FAILURE</w:t>
      </w:r>
    </w:p>
    <w:p w14:paraId="71463FC9" w14:textId="77777777" w:rsidR="002619CE" w:rsidRPr="00F11966" w:rsidRDefault="002619CE" w:rsidP="002619CE">
      <w:pPr>
        <w:pStyle w:val="PL"/>
      </w:pPr>
      <w:r w:rsidRPr="00F11966">
        <w:t xml:space="preserve">          - PENDING</w:t>
      </w:r>
    </w:p>
    <w:p w14:paraId="2F09E381" w14:textId="77777777" w:rsidR="002619CE" w:rsidRPr="00F11966" w:rsidRDefault="002619CE" w:rsidP="002619CE">
      <w:pPr>
        <w:pStyle w:val="PL"/>
      </w:pPr>
      <w:r w:rsidRPr="00F11966">
        <w:t xml:space="preserve">      - type: string</w:t>
      </w:r>
    </w:p>
    <w:p w14:paraId="29698B7B" w14:textId="77777777" w:rsidR="002619CE" w:rsidRPr="00F11966" w:rsidRDefault="002619CE" w:rsidP="002619CE">
      <w:pPr>
        <w:pStyle w:val="PL"/>
      </w:pPr>
      <w:r w:rsidRPr="00F11966">
        <w:t xml:space="preserve">        description: &gt;</w:t>
      </w:r>
    </w:p>
    <w:p w14:paraId="5118A953" w14:textId="77777777" w:rsidR="002619CE" w:rsidRPr="00F11966" w:rsidRDefault="002619CE" w:rsidP="002619CE">
      <w:pPr>
        <w:pStyle w:val="PL"/>
      </w:pPr>
      <w:r w:rsidRPr="00F11966">
        <w:t xml:space="preserve">          This string provides forward-compatibility with future</w:t>
      </w:r>
    </w:p>
    <w:p w14:paraId="3A24C578" w14:textId="77777777" w:rsidR="002619CE" w:rsidRPr="00F11966" w:rsidRDefault="002619CE" w:rsidP="002619CE">
      <w:pPr>
        <w:pStyle w:val="PL"/>
      </w:pPr>
      <w:r w:rsidRPr="00F11966">
        <w:t xml:space="preserve">          extensions to the enumeration but is not used to encode</w:t>
      </w:r>
    </w:p>
    <w:p w14:paraId="2FB87126" w14:textId="77777777" w:rsidR="002619CE" w:rsidRPr="00F11966" w:rsidRDefault="002619CE" w:rsidP="002619CE">
      <w:pPr>
        <w:pStyle w:val="PL"/>
      </w:pPr>
      <w:r w:rsidRPr="00F11966">
        <w:t xml:space="preserve">          content defined in the present version of this API.</w:t>
      </w:r>
    </w:p>
    <w:p w14:paraId="51D98F80" w14:textId="77777777" w:rsidR="002619CE" w:rsidRPr="00F11966" w:rsidRDefault="002619CE" w:rsidP="002619CE">
      <w:pPr>
        <w:pStyle w:val="PL"/>
      </w:pPr>
      <w:r w:rsidRPr="00F11966">
        <w:t xml:space="preserve">      description: &gt;</w:t>
      </w:r>
    </w:p>
    <w:p w14:paraId="22631365" w14:textId="77777777" w:rsidR="002619CE" w:rsidRPr="00F11966" w:rsidRDefault="002619CE" w:rsidP="002619CE">
      <w:pPr>
        <w:pStyle w:val="PL"/>
      </w:pPr>
      <w:r w:rsidRPr="00F11966">
        <w:t xml:space="preserve">        Possible values are</w:t>
      </w:r>
    </w:p>
    <w:p w14:paraId="4DEBC0C3" w14:textId="77777777" w:rsidR="002619CE" w:rsidRPr="00F11966" w:rsidRDefault="002619CE" w:rsidP="002619CE">
      <w:pPr>
        <w:pStyle w:val="PL"/>
      </w:pPr>
      <w:r w:rsidRPr="00F11966">
        <w:t xml:space="preserve">        - "EAP_SUCCESS": The NSSAA status is EAP-Success.</w:t>
      </w:r>
    </w:p>
    <w:p w14:paraId="684EE615" w14:textId="77777777" w:rsidR="002619CE" w:rsidRPr="00F11966" w:rsidRDefault="002619CE" w:rsidP="002619CE">
      <w:pPr>
        <w:pStyle w:val="PL"/>
      </w:pPr>
      <w:r w:rsidRPr="00F11966">
        <w:t xml:space="preserve">        - "EAP_FAILURE": The NSSAA status is EAP-Failure.</w:t>
      </w:r>
    </w:p>
    <w:p w14:paraId="35DDAD63" w14:textId="77777777" w:rsidR="002619CE" w:rsidRPr="00F11966" w:rsidRDefault="002619CE" w:rsidP="002619CE">
      <w:pPr>
        <w:pStyle w:val="PL"/>
      </w:pPr>
      <w:r w:rsidRPr="00F11966">
        <w:t xml:space="preserve">        - "PENDING": The NSSAA status is Pending.</w:t>
      </w:r>
    </w:p>
    <w:p w14:paraId="14518F2D" w14:textId="77777777" w:rsidR="002619CE" w:rsidRPr="00F11966" w:rsidRDefault="002619CE" w:rsidP="002619CE">
      <w:pPr>
        <w:pStyle w:val="PL"/>
        <w:rPr>
          <w:lang w:val="en-US"/>
        </w:rPr>
      </w:pPr>
    </w:p>
    <w:p w14:paraId="17EE6D85" w14:textId="77777777" w:rsidR="002619CE" w:rsidRPr="00F11966" w:rsidRDefault="002619CE" w:rsidP="002619CE">
      <w:pPr>
        <w:pStyle w:val="PL"/>
        <w:rPr>
          <w:lang w:val="en-US"/>
        </w:rPr>
      </w:pPr>
      <w:r w:rsidRPr="00F11966">
        <w:rPr>
          <w:lang w:val="en-US"/>
        </w:rPr>
        <w:t>#</w:t>
      </w:r>
    </w:p>
    <w:p w14:paraId="30EC3553" w14:textId="77777777" w:rsidR="002619CE" w:rsidRPr="00F11966" w:rsidRDefault="002619CE" w:rsidP="002619CE">
      <w:pPr>
        <w:pStyle w:val="PL"/>
        <w:rPr>
          <w:lang w:val="en-US"/>
        </w:rPr>
      </w:pPr>
      <w:r w:rsidRPr="00F11966">
        <w:rPr>
          <w:lang w:val="en-US"/>
        </w:rPr>
        <w:t># STRUCTURED DATA TYPES</w:t>
      </w:r>
    </w:p>
    <w:p w14:paraId="70C678DB" w14:textId="77777777" w:rsidR="002619CE" w:rsidRPr="00F11966" w:rsidRDefault="002619CE" w:rsidP="002619CE">
      <w:pPr>
        <w:pStyle w:val="PL"/>
        <w:rPr>
          <w:lang w:val="en-US"/>
        </w:rPr>
      </w:pPr>
      <w:r w:rsidRPr="00F11966">
        <w:rPr>
          <w:lang w:val="en-US"/>
        </w:rPr>
        <w:t>#</w:t>
      </w:r>
    </w:p>
    <w:p w14:paraId="0917633F" w14:textId="77777777" w:rsidR="002619CE" w:rsidRPr="00F11966" w:rsidRDefault="002619CE" w:rsidP="002619CE">
      <w:pPr>
        <w:pStyle w:val="PL"/>
      </w:pPr>
    </w:p>
    <w:p w14:paraId="61471AC3" w14:textId="77777777" w:rsidR="002619CE" w:rsidRPr="00F11966" w:rsidRDefault="002619CE" w:rsidP="002619CE">
      <w:pPr>
        <w:pStyle w:val="PL"/>
        <w:rPr>
          <w:lang w:val="en-US"/>
        </w:rPr>
      </w:pPr>
      <w:r w:rsidRPr="00F11966">
        <w:rPr>
          <w:lang w:val="en-US"/>
        </w:rPr>
        <w:t xml:space="preserve">    Snssai:</w:t>
      </w:r>
    </w:p>
    <w:p w14:paraId="7FDA917D" w14:textId="77777777" w:rsidR="002619CE" w:rsidRPr="00F11966" w:rsidRDefault="002619CE" w:rsidP="002619CE">
      <w:pPr>
        <w:pStyle w:val="PL"/>
        <w:rPr>
          <w:lang w:val="en-US"/>
        </w:rPr>
      </w:pPr>
      <w:r w:rsidRPr="00F11966">
        <w:rPr>
          <w:lang w:val="en-US"/>
        </w:rPr>
        <w:t xml:space="preserve">      type: object</w:t>
      </w:r>
    </w:p>
    <w:p w14:paraId="7F0C62C4" w14:textId="77777777" w:rsidR="002619CE" w:rsidRPr="00F11966" w:rsidRDefault="002619CE" w:rsidP="002619CE">
      <w:pPr>
        <w:pStyle w:val="PL"/>
        <w:rPr>
          <w:lang w:val="en-US"/>
        </w:rPr>
      </w:pPr>
      <w:r w:rsidRPr="00F11966">
        <w:rPr>
          <w:lang w:val="en-US"/>
        </w:rPr>
        <w:t xml:space="preserve">      properties:</w:t>
      </w:r>
    </w:p>
    <w:p w14:paraId="1935EADF" w14:textId="77777777" w:rsidR="002619CE" w:rsidRPr="00F11966" w:rsidRDefault="002619CE" w:rsidP="002619CE">
      <w:pPr>
        <w:pStyle w:val="PL"/>
        <w:rPr>
          <w:lang w:val="en-US"/>
        </w:rPr>
      </w:pPr>
      <w:r w:rsidRPr="00F11966">
        <w:rPr>
          <w:lang w:val="en-US"/>
        </w:rPr>
        <w:t xml:space="preserve">        sst:</w:t>
      </w:r>
    </w:p>
    <w:p w14:paraId="4480359E" w14:textId="77777777" w:rsidR="002619CE" w:rsidRPr="00F11966" w:rsidRDefault="002619CE" w:rsidP="002619CE">
      <w:pPr>
        <w:pStyle w:val="PL"/>
        <w:rPr>
          <w:lang w:val="en-US"/>
        </w:rPr>
      </w:pPr>
      <w:r w:rsidRPr="00F11966">
        <w:rPr>
          <w:lang w:val="en-US"/>
        </w:rPr>
        <w:t xml:space="preserve">          type: integer</w:t>
      </w:r>
    </w:p>
    <w:p w14:paraId="0595C89E" w14:textId="77777777" w:rsidR="002619CE" w:rsidRPr="00F11966" w:rsidRDefault="002619CE" w:rsidP="002619CE">
      <w:pPr>
        <w:pStyle w:val="PL"/>
        <w:rPr>
          <w:lang w:val="en-US"/>
        </w:rPr>
      </w:pPr>
      <w:r w:rsidRPr="00F11966">
        <w:rPr>
          <w:lang w:val="en-US"/>
        </w:rPr>
        <w:t xml:space="preserve">          minimum: 0</w:t>
      </w:r>
    </w:p>
    <w:p w14:paraId="5E3DFD2F" w14:textId="77777777" w:rsidR="002619CE" w:rsidRPr="00F11966" w:rsidRDefault="002619CE" w:rsidP="002619CE">
      <w:pPr>
        <w:pStyle w:val="PL"/>
        <w:rPr>
          <w:lang w:val="en-US"/>
        </w:rPr>
      </w:pPr>
      <w:r w:rsidRPr="00F11966">
        <w:rPr>
          <w:lang w:val="en-US"/>
        </w:rPr>
        <w:t xml:space="preserve">          maximum: 255</w:t>
      </w:r>
    </w:p>
    <w:p w14:paraId="0B26DF3A" w14:textId="77777777" w:rsidR="002619CE" w:rsidRPr="00F11966" w:rsidRDefault="002619CE" w:rsidP="002619CE">
      <w:pPr>
        <w:pStyle w:val="PL"/>
        <w:rPr>
          <w:lang w:val="en-US"/>
        </w:rPr>
      </w:pPr>
      <w:r w:rsidRPr="00F11966">
        <w:rPr>
          <w:lang w:val="en-US"/>
        </w:rPr>
        <w:t xml:space="preserve">        sd:</w:t>
      </w:r>
    </w:p>
    <w:p w14:paraId="6D4E5DCE" w14:textId="77777777" w:rsidR="002619CE" w:rsidRPr="00F11966" w:rsidRDefault="002619CE" w:rsidP="002619CE">
      <w:pPr>
        <w:pStyle w:val="PL"/>
        <w:rPr>
          <w:lang w:val="en-US"/>
        </w:rPr>
      </w:pPr>
      <w:r w:rsidRPr="00F11966">
        <w:rPr>
          <w:lang w:val="en-US"/>
        </w:rPr>
        <w:t xml:space="preserve">          type: string</w:t>
      </w:r>
    </w:p>
    <w:p w14:paraId="72718857" w14:textId="77777777" w:rsidR="002619CE" w:rsidRPr="00F11966" w:rsidRDefault="002619CE" w:rsidP="002619CE">
      <w:pPr>
        <w:pStyle w:val="PL"/>
        <w:rPr>
          <w:lang w:val="en-US"/>
        </w:rPr>
      </w:pPr>
      <w:r w:rsidRPr="00F11966">
        <w:t xml:space="preserve">          pattern: </w:t>
      </w:r>
      <w:r w:rsidRPr="00F11966">
        <w:rPr>
          <w:rFonts w:cs="Arial"/>
          <w:szCs w:val="18"/>
        </w:rPr>
        <w:t>'^[A-Fa-f0-9]{6}$'</w:t>
      </w:r>
    </w:p>
    <w:p w14:paraId="08887003" w14:textId="77777777" w:rsidR="002619CE" w:rsidRPr="00F11966" w:rsidRDefault="002619CE" w:rsidP="002619CE">
      <w:pPr>
        <w:pStyle w:val="PL"/>
        <w:rPr>
          <w:lang w:val="en-US"/>
        </w:rPr>
      </w:pPr>
      <w:r w:rsidRPr="00F11966">
        <w:rPr>
          <w:lang w:val="en-US"/>
        </w:rPr>
        <w:t xml:space="preserve">      required:</w:t>
      </w:r>
    </w:p>
    <w:p w14:paraId="753DE70C" w14:textId="77777777" w:rsidR="002619CE" w:rsidRPr="00F11966" w:rsidRDefault="002619CE" w:rsidP="002619CE">
      <w:pPr>
        <w:pStyle w:val="PL"/>
        <w:rPr>
          <w:lang w:val="en-US"/>
        </w:rPr>
      </w:pPr>
      <w:r w:rsidRPr="00F11966">
        <w:rPr>
          <w:lang w:val="en-US"/>
        </w:rPr>
        <w:lastRenderedPageBreak/>
        <w:t xml:space="preserve">        - sst</w:t>
      </w:r>
    </w:p>
    <w:p w14:paraId="62D5ADE5" w14:textId="77777777" w:rsidR="002619CE" w:rsidRPr="00F11966" w:rsidRDefault="002619CE" w:rsidP="002619CE">
      <w:pPr>
        <w:pStyle w:val="PL"/>
        <w:rPr>
          <w:lang w:val="en-US"/>
        </w:rPr>
      </w:pPr>
    </w:p>
    <w:p w14:paraId="3A7D11D1" w14:textId="77777777" w:rsidR="002619CE" w:rsidRPr="00F11966" w:rsidRDefault="002619CE" w:rsidP="002619CE">
      <w:pPr>
        <w:pStyle w:val="PL"/>
        <w:rPr>
          <w:lang w:val="en-US"/>
        </w:rPr>
      </w:pPr>
      <w:r w:rsidRPr="00F11966">
        <w:rPr>
          <w:lang w:val="en-US"/>
        </w:rPr>
        <w:t xml:space="preserve">    PlmnId:</w:t>
      </w:r>
    </w:p>
    <w:p w14:paraId="6B2160C8" w14:textId="77777777" w:rsidR="002619CE" w:rsidRPr="00F11966" w:rsidRDefault="002619CE" w:rsidP="002619CE">
      <w:pPr>
        <w:pStyle w:val="PL"/>
        <w:rPr>
          <w:lang w:val="en-US"/>
        </w:rPr>
      </w:pPr>
      <w:r w:rsidRPr="00F11966">
        <w:rPr>
          <w:lang w:val="en-US"/>
        </w:rPr>
        <w:t xml:space="preserve">      type: object</w:t>
      </w:r>
    </w:p>
    <w:p w14:paraId="7A8ABB09" w14:textId="77777777" w:rsidR="002619CE" w:rsidRPr="00F11966" w:rsidRDefault="002619CE" w:rsidP="002619CE">
      <w:pPr>
        <w:pStyle w:val="PL"/>
        <w:rPr>
          <w:lang w:val="en-US"/>
        </w:rPr>
      </w:pPr>
      <w:r w:rsidRPr="00F11966">
        <w:rPr>
          <w:lang w:val="en-US"/>
        </w:rPr>
        <w:t xml:space="preserve">      properties:</w:t>
      </w:r>
    </w:p>
    <w:p w14:paraId="37363524" w14:textId="77777777" w:rsidR="002619CE" w:rsidRPr="00F11966" w:rsidRDefault="002619CE" w:rsidP="002619CE">
      <w:pPr>
        <w:pStyle w:val="PL"/>
        <w:rPr>
          <w:lang w:val="en-US"/>
        </w:rPr>
      </w:pPr>
      <w:r w:rsidRPr="00F11966">
        <w:rPr>
          <w:lang w:val="en-US"/>
        </w:rPr>
        <w:t xml:space="preserve">        mcc:</w:t>
      </w:r>
    </w:p>
    <w:p w14:paraId="35A17D12" w14:textId="77777777" w:rsidR="002619CE" w:rsidRPr="00F11966" w:rsidRDefault="002619CE" w:rsidP="002619CE">
      <w:pPr>
        <w:pStyle w:val="PL"/>
        <w:rPr>
          <w:lang w:val="en-US"/>
        </w:rPr>
      </w:pPr>
      <w:r w:rsidRPr="00F11966">
        <w:rPr>
          <w:lang w:val="en-US"/>
        </w:rPr>
        <w:t xml:space="preserve">          $ref: '#/components/schemas/Mcc'</w:t>
      </w:r>
    </w:p>
    <w:p w14:paraId="0F47F0F6" w14:textId="77777777" w:rsidR="002619CE" w:rsidRPr="00F11966" w:rsidRDefault="002619CE" w:rsidP="002619CE">
      <w:pPr>
        <w:pStyle w:val="PL"/>
        <w:rPr>
          <w:lang w:val="en-US"/>
        </w:rPr>
      </w:pPr>
      <w:r w:rsidRPr="00F11966">
        <w:rPr>
          <w:lang w:val="en-US"/>
        </w:rPr>
        <w:t xml:space="preserve">        mnc:</w:t>
      </w:r>
    </w:p>
    <w:p w14:paraId="55F3C38A" w14:textId="77777777" w:rsidR="002619CE" w:rsidRPr="00F11966" w:rsidRDefault="002619CE" w:rsidP="002619CE">
      <w:pPr>
        <w:pStyle w:val="PL"/>
        <w:rPr>
          <w:lang w:val="en-US"/>
        </w:rPr>
      </w:pPr>
      <w:r w:rsidRPr="00F11966">
        <w:rPr>
          <w:lang w:val="en-US"/>
        </w:rPr>
        <w:t xml:space="preserve">          $ref: '#/components/schemas/Mnc'</w:t>
      </w:r>
    </w:p>
    <w:p w14:paraId="03A16B7D" w14:textId="77777777" w:rsidR="002619CE" w:rsidRPr="00F11966" w:rsidRDefault="002619CE" w:rsidP="002619CE">
      <w:pPr>
        <w:pStyle w:val="PL"/>
        <w:rPr>
          <w:lang w:val="en-US"/>
        </w:rPr>
      </w:pPr>
      <w:r w:rsidRPr="00F11966">
        <w:rPr>
          <w:lang w:val="en-US"/>
        </w:rPr>
        <w:t xml:space="preserve">      required:</w:t>
      </w:r>
    </w:p>
    <w:p w14:paraId="62A55288" w14:textId="77777777" w:rsidR="002619CE" w:rsidRPr="00F11966" w:rsidRDefault="002619CE" w:rsidP="002619CE">
      <w:pPr>
        <w:pStyle w:val="PL"/>
        <w:rPr>
          <w:lang w:val="en-US"/>
        </w:rPr>
      </w:pPr>
      <w:r w:rsidRPr="00F11966">
        <w:rPr>
          <w:lang w:val="en-US"/>
        </w:rPr>
        <w:t xml:space="preserve">        - mcc</w:t>
      </w:r>
    </w:p>
    <w:p w14:paraId="7B5C071D" w14:textId="77777777" w:rsidR="002619CE" w:rsidRPr="00F11966" w:rsidRDefault="002619CE" w:rsidP="002619CE">
      <w:pPr>
        <w:pStyle w:val="PL"/>
        <w:rPr>
          <w:lang w:val="en-US"/>
        </w:rPr>
      </w:pPr>
      <w:r w:rsidRPr="00F11966">
        <w:rPr>
          <w:lang w:val="en-US"/>
        </w:rPr>
        <w:t xml:space="preserve">        - mnc</w:t>
      </w:r>
    </w:p>
    <w:p w14:paraId="1489F054" w14:textId="77777777" w:rsidR="002619CE" w:rsidRPr="00F11966" w:rsidRDefault="002619CE" w:rsidP="002619CE">
      <w:pPr>
        <w:pStyle w:val="PL"/>
        <w:rPr>
          <w:lang w:val="en-US"/>
        </w:rPr>
      </w:pPr>
      <w:r w:rsidRPr="00F11966">
        <w:rPr>
          <w:lang w:val="en-US"/>
        </w:rPr>
        <w:t xml:space="preserve">    PlmnIdRm:</w:t>
      </w:r>
    </w:p>
    <w:p w14:paraId="0AD585AF" w14:textId="77777777" w:rsidR="002619CE" w:rsidRPr="00F11966" w:rsidRDefault="002619CE" w:rsidP="002619CE">
      <w:pPr>
        <w:pStyle w:val="PL"/>
        <w:rPr>
          <w:lang w:val="en-US"/>
        </w:rPr>
      </w:pPr>
      <w:r w:rsidRPr="00F11966">
        <w:rPr>
          <w:lang w:val="en-US"/>
        </w:rPr>
        <w:t xml:space="preserve">      anyOf:</w:t>
      </w:r>
    </w:p>
    <w:p w14:paraId="3C7642C5" w14:textId="77777777" w:rsidR="002619CE" w:rsidRPr="00F11966" w:rsidRDefault="002619CE" w:rsidP="002619CE">
      <w:pPr>
        <w:pStyle w:val="PL"/>
        <w:rPr>
          <w:lang w:val="en-US"/>
        </w:rPr>
      </w:pPr>
      <w:r w:rsidRPr="00F11966">
        <w:rPr>
          <w:lang w:val="en-US"/>
        </w:rPr>
        <w:t xml:space="preserve">        - $ref: '#/components/schemas/PlmnId'</w:t>
      </w:r>
    </w:p>
    <w:p w14:paraId="1FEC6240" w14:textId="77777777" w:rsidR="002619CE" w:rsidRPr="00F11966" w:rsidRDefault="002619CE" w:rsidP="002619CE">
      <w:pPr>
        <w:pStyle w:val="PL"/>
        <w:rPr>
          <w:lang w:val="en-US"/>
        </w:rPr>
      </w:pPr>
      <w:r w:rsidRPr="00F11966">
        <w:rPr>
          <w:lang w:val="en-US"/>
        </w:rPr>
        <w:t xml:space="preserve">        - $ref: '#/components/schemas/NullValue'</w:t>
      </w:r>
    </w:p>
    <w:p w14:paraId="4A81ED31" w14:textId="77777777" w:rsidR="002619CE" w:rsidRPr="00F11966" w:rsidRDefault="002619CE" w:rsidP="002619CE">
      <w:pPr>
        <w:pStyle w:val="PL"/>
        <w:rPr>
          <w:lang w:val="en-US"/>
        </w:rPr>
      </w:pPr>
      <w:r w:rsidRPr="00F11966">
        <w:rPr>
          <w:lang w:val="en-US"/>
        </w:rPr>
        <w:t xml:space="preserve">    Tai:</w:t>
      </w:r>
    </w:p>
    <w:p w14:paraId="757556A0" w14:textId="77777777" w:rsidR="002619CE" w:rsidRPr="00F11966" w:rsidRDefault="002619CE" w:rsidP="002619CE">
      <w:pPr>
        <w:pStyle w:val="PL"/>
        <w:rPr>
          <w:lang w:val="en-US"/>
        </w:rPr>
      </w:pPr>
      <w:r w:rsidRPr="00F11966">
        <w:rPr>
          <w:lang w:val="en-US"/>
        </w:rPr>
        <w:t xml:space="preserve">      type: object</w:t>
      </w:r>
    </w:p>
    <w:p w14:paraId="3189328F" w14:textId="77777777" w:rsidR="002619CE" w:rsidRPr="00F11966" w:rsidRDefault="002619CE" w:rsidP="002619CE">
      <w:pPr>
        <w:pStyle w:val="PL"/>
        <w:rPr>
          <w:lang w:val="en-US"/>
        </w:rPr>
      </w:pPr>
      <w:r w:rsidRPr="00F11966">
        <w:rPr>
          <w:lang w:val="en-US"/>
        </w:rPr>
        <w:t xml:space="preserve">      properties:</w:t>
      </w:r>
    </w:p>
    <w:p w14:paraId="77656A4B" w14:textId="77777777" w:rsidR="002619CE" w:rsidRPr="00F11966" w:rsidRDefault="002619CE" w:rsidP="002619CE">
      <w:pPr>
        <w:pStyle w:val="PL"/>
        <w:rPr>
          <w:lang w:val="en-US"/>
        </w:rPr>
      </w:pPr>
      <w:r w:rsidRPr="00F11966">
        <w:rPr>
          <w:lang w:val="en-US"/>
        </w:rPr>
        <w:t xml:space="preserve">        plmnId:</w:t>
      </w:r>
    </w:p>
    <w:p w14:paraId="08ABB0FE" w14:textId="77777777" w:rsidR="002619CE" w:rsidRPr="00F11966" w:rsidRDefault="002619CE" w:rsidP="002619CE">
      <w:pPr>
        <w:pStyle w:val="PL"/>
        <w:rPr>
          <w:lang w:val="en-US"/>
        </w:rPr>
      </w:pPr>
      <w:r w:rsidRPr="00F11966">
        <w:rPr>
          <w:lang w:val="en-US"/>
        </w:rPr>
        <w:t xml:space="preserve">          $ref: '#/components/schemas/PlmnId'</w:t>
      </w:r>
    </w:p>
    <w:p w14:paraId="3DB1A98F" w14:textId="77777777" w:rsidR="002619CE" w:rsidRPr="00F11966" w:rsidRDefault="002619CE" w:rsidP="002619CE">
      <w:pPr>
        <w:pStyle w:val="PL"/>
        <w:rPr>
          <w:lang w:val="en-US"/>
        </w:rPr>
      </w:pPr>
      <w:r w:rsidRPr="00F11966">
        <w:rPr>
          <w:lang w:val="en-US"/>
        </w:rPr>
        <w:t xml:space="preserve">        tac:</w:t>
      </w:r>
    </w:p>
    <w:p w14:paraId="63C2B002" w14:textId="77777777" w:rsidR="002619CE" w:rsidRPr="00F11966" w:rsidRDefault="002619CE" w:rsidP="002619CE">
      <w:pPr>
        <w:pStyle w:val="PL"/>
        <w:rPr>
          <w:lang w:val="en-US"/>
        </w:rPr>
      </w:pPr>
      <w:r w:rsidRPr="00F11966">
        <w:rPr>
          <w:lang w:val="en-US"/>
        </w:rPr>
        <w:t xml:space="preserve">          $ref: '#/components/schemas/Tac'</w:t>
      </w:r>
    </w:p>
    <w:p w14:paraId="3EE72D7E" w14:textId="77777777" w:rsidR="002619CE" w:rsidRPr="00F11966" w:rsidRDefault="002619CE" w:rsidP="002619CE">
      <w:pPr>
        <w:pStyle w:val="PL"/>
        <w:rPr>
          <w:lang w:val="en-US"/>
        </w:rPr>
      </w:pPr>
      <w:r w:rsidRPr="00F11966">
        <w:rPr>
          <w:lang w:val="en-US"/>
        </w:rPr>
        <w:t xml:space="preserve">        nid:</w:t>
      </w:r>
    </w:p>
    <w:p w14:paraId="45C922C6" w14:textId="77777777" w:rsidR="002619CE" w:rsidRPr="00F11966" w:rsidRDefault="002619CE" w:rsidP="002619CE">
      <w:pPr>
        <w:pStyle w:val="PL"/>
        <w:rPr>
          <w:lang w:val="en-US"/>
        </w:rPr>
      </w:pPr>
      <w:r w:rsidRPr="00F11966">
        <w:rPr>
          <w:lang w:val="en-US"/>
        </w:rPr>
        <w:t xml:space="preserve">          $ref: '#/components/schemas/Nid'</w:t>
      </w:r>
    </w:p>
    <w:p w14:paraId="5047E444" w14:textId="77777777" w:rsidR="002619CE" w:rsidRPr="00F11966" w:rsidRDefault="002619CE" w:rsidP="002619CE">
      <w:pPr>
        <w:pStyle w:val="PL"/>
        <w:rPr>
          <w:lang w:val="en-US"/>
        </w:rPr>
      </w:pPr>
      <w:r w:rsidRPr="00F11966">
        <w:rPr>
          <w:lang w:val="en-US"/>
        </w:rPr>
        <w:t xml:space="preserve">      required:</w:t>
      </w:r>
    </w:p>
    <w:p w14:paraId="710CD27A" w14:textId="77777777" w:rsidR="002619CE" w:rsidRPr="00F11966" w:rsidRDefault="002619CE" w:rsidP="002619CE">
      <w:pPr>
        <w:pStyle w:val="PL"/>
        <w:rPr>
          <w:lang w:val="en-US"/>
        </w:rPr>
      </w:pPr>
      <w:r w:rsidRPr="00F11966">
        <w:rPr>
          <w:lang w:val="en-US"/>
        </w:rPr>
        <w:t xml:space="preserve">        - plmnId</w:t>
      </w:r>
    </w:p>
    <w:p w14:paraId="13F380FE" w14:textId="77777777" w:rsidR="002619CE" w:rsidRPr="00F11966" w:rsidRDefault="002619CE" w:rsidP="002619CE">
      <w:pPr>
        <w:pStyle w:val="PL"/>
        <w:rPr>
          <w:lang w:val="en-US"/>
        </w:rPr>
      </w:pPr>
      <w:r w:rsidRPr="00F11966">
        <w:rPr>
          <w:lang w:val="en-US"/>
        </w:rPr>
        <w:t xml:space="preserve">        - tac</w:t>
      </w:r>
    </w:p>
    <w:p w14:paraId="7FA84EAF" w14:textId="77777777" w:rsidR="002619CE" w:rsidRPr="00F11966" w:rsidRDefault="002619CE" w:rsidP="002619CE">
      <w:pPr>
        <w:pStyle w:val="PL"/>
        <w:rPr>
          <w:lang w:val="en-US"/>
        </w:rPr>
      </w:pPr>
      <w:r w:rsidRPr="00F11966">
        <w:rPr>
          <w:lang w:val="en-US"/>
        </w:rPr>
        <w:t xml:space="preserve">    TaiRm:</w:t>
      </w:r>
    </w:p>
    <w:p w14:paraId="76DF9B8A" w14:textId="77777777" w:rsidR="002619CE" w:rsidRPr="00F11966" w:rsidRDefault="002619CE" w:rsidP="002619CE">
      <w:pPr>
        <w:pStyle w:val="PL"/>
        <w:rPr>
          <w:lang w:val="en-US"/>
        </w:rPr>
      </w:pPr>
      <w:r w:rsidRPr="00F11966">
        <w:rPr>
          <w:lang w:val="en-US"/>
        </w:rPr>
        <w:t xml:space="preserve">      anyOf:</w:t>
      </w:r>
    </w:p>
    <w:p w14:paraId="7B5EE2A8" w14:textId="77777777" w:rsidR="002619CE" w:rsidRPr="00F11966" w:rsidRDefault="002619CE" w:rsidP="002619CE">
      <w:pPr>
        <w:pStyle w:val="PL"/>
        <w:rPr>
          <w:lang w:val="en-US"/>
        </w:rPr>
      </w:pPr>
      <w:r w:rsidRPr="00F11966">
        <w:rPr>
          <w:lang w:val="en-US"/>
        </w:rPr>
        <w:t xml:space="preserve">        - $ref: '#/components/schemas/Tai'</w:t>
      </w:r>
    </w:p>
    <w:p w14:paraId="022A4C08" w14:textId="77777777" w:rsidR="002619CE" w:rsidRPr="00F11966" w:rsidRDefault="002619CE" w:rsidP="002619CE">
      <w:pPr>
        <w:pStyle w:val="PL"/>
        <w:rPr>
          <w:lang w:val="en-US"/>
        </w:rPr>
      </w:pPr>
      <w:r w:rsidRPr="00F11966">
        <w:rPr>
          <w:lang w:val="en-US"/>
        </w:rPr>
        <w:t xml:space="preserve">        - $ref: '#/components/schemas/NullValue'</w:t>
      </w:r>
    </w:p>
    <w:p w14:paraId="2BB39245" w14:textId="77777777" w:rsidR="002619CE" w:rsidRPr="00F11966" w:rsidRDefault="002619CE" w:rsidP="002619CE">
      <w:pPr>
        <w:pStyle w:val="PL"/>
        <w:rPr>
          <w:lang w:val="en-US"/>
        </w:rPr>
      </w:pPr>
      <w:r w:rsidRPr="00F11966">
        <w:rPr>
          <w:lang w:val="en-US"/>
        </w:rPr>
        <w:t xml:space="preserve">    Ecgi:</w:t>
      </w:r>
    </w:p>
    <w:p w14:paraId="22FF1FDC" w14:textId="77777777" w:rsidR="002619CE" w:rsidRPr="00F11966" w:rsidRDefault="002619CE" w:rsidP="002619CE">
      <w:pPr>
        <w:pStyle w:val="PL"/>
        <w:rPr>
          <w:lang w:val="en-US"/>
        </w:rPr>
      </w:pPr>
      <w:r w:rsidRPr="00F11966">
        <w:rPr>
          <w:lang w:val="en-US"/>
        </w:rPr>
        <w:t xml:space="preserve">      type: object</w:t>
      </w:r>
    </w:p>
    <w:p w14:paraId="30760DA5" w14:textId="77777777" w:rsidR="002619CE" w:rsidRPr="00F11966" w:rsidRDefault="002619CE" w:rsidP="002619CE">
      <w:pPr>
        <w:pStyle w:val="PL"/>
        <w:rPr>
          <w:lang w:val="en-US"/>
        </w:rPr>
      </w:pPr>
      <w:r w:rsidRPr="00F11966">
        <w:rPr>
          <w:lang w:val="en-US"/>
        </w:rPr>
        <w:t xml:space="preserve">      properties:</w:t>
      </w:r>
    </w:p>
    <w:p w14:paraId="3BF63ACC" w14:textId="77777777" w:rsidR="002619CE" w:rsidRPr="00F11966" w:rsidRDefault="002619CE" w:rsidP="002619CE">
      <w:pPr>
        <w:pStyle w:val="PL"/>
        <w:rPr>
          <w:lang w:val="en-US"/>
        </w:rPr>
      </w:pPr>
      <w:r w:rsidRPr="00F11966">
        <w:rPr>
          <w:lang w:val="en-US"/>
        </w:rPr>
        <w:t xml:space="preserve">        plmnId:</w:t>
      </w:r>
    </w:p>
    <w:p w14:paraId="703A855D" w14:textId="77777777" w:rsidR="002619CE" w:rsidRPr="00F11966" w:rsidRDefault="002619CE" w:rsidP="002619CE">
      <w:pPr>
        <w:pStyle w:val="PL"/>
        <w:rPr>
          <w:lang w:val="en-US"/>
        </w:rPr>
      </w:pPr>
      <w:r w:rsidRPr="00F11966">
        <w:rPr>
          <w:lang w:val="en-US"/>
        </w:rPr>
        <w:t xml:space="preserve">          $ref: '#/components/schemas/PlmnId'</w:t>
      </w:r>
    </w:p>
    <w:p w14:paraId="101B3826" w14:textId="77777777" w:rsidR="002619CE" w:rsidRPr="00F11966" w:rsidRDefault="002619CE" w:rsidP="002619CE">
      <w:pPr>
        <w:pStyle w:val="PL"/>
        <w:rPr>
          <w:lang w:val="en-US"/>
        </w:rPr>
      </w:pPr>
      <w:r w:rsidRPr="00F11966">
        <w:rPr>
          <w:lang w:val="en-US"/>
        </w:rPr>
        <w:t xml:space="preserve">          # PLMN Identity</w:t>
      </w:r>
    </w:p>
    <w:p w14:paraId="7F45CAEA" w14:textId="77777777" w:rsidR="002619CE" w:rsidRPr="00F11966" w:rsidRDefault="002619CE" w:rsidP="002619CE">
      <w:pPr>
        <w:pStyle w:val="PL"/>
        <w:rPr>
          <w:lang w:val="en-US"/>
        </w:rPr>
      </w:pPr>
      <w:r w:rsidRPr="00F11966">
        <w:rPr>
          <w:lang w:val="en-US"/>
        </w:rPr>
        <w:t xml:space="preserve">        eutraCellId:</w:t>
      </w:r>
    </w:p>
    <w:p w14:paraId="33866D4B" w14:textId="77777777" w:rsidR="002619CE" w:rsidRPr="00F11966" w:rsidRDefault="002619CE" w:rsidP="002619CE">
      <w:pPr>
        <w:pStyle w:val="PL"/>
        <w:rPr>
          <w:lang w:val="en-US"/>
        </w:rPr>
      </w:pPr>
      <w:r w:rsidRPr="00F11966">
        <w:rPr>
          <w:lang w:val="en-US"/>
        </w:rPr>
        <w:t xml:space="preserve">          $ref: '#/components/schemas/EutraCellId'</w:t>
      </w:r>
    </w:p>
    <w:p w14:paraId="471B9A81" w14:textId="77777777" w:rsidR="002619CE" w:rsidRPr="00F11966" w:rsidRDefault="002619CE" w:rsidP="002619CE">
      <w:pPr>
        <w:pStyle w:val="PL"/>
        <w:rPr>
          <w:lang w:val="en-US"/>
        </w:rPr>
      </w:pPr>
      <w:r w:rsidRPr="00F11966">
        <w:rPr>
          <w:lang w:val="en-US"/>
        </w:rPr>
        <w:t xml:space="preserve">        nid:</w:t>
      </w:r>
    </w:p>
    <w:p w14:paraId="090332EA" w14:textId="77777777" w:rsidR="002619CE" w:rsidRPr="00F11966" w:rsidRDefault="002619CE" w:rsidP="002619CE">
      <w:pPr>
        <w:pStyle w:val="PL"/>
        <w:rPr>
          <w:lang w:val="en-US"/>
        </w:rPr>
      </w:pPr>
      <w:r w:rsidRPr="00F11966">
        <w:rPr>
          <w:lang w:val="en-US"/>
        </w:rPr>
        <w:t xml:space="preserve">          $ref: '#/components/schemas/Nid'</w:t>
      </w:r>
    </w:p>
    <w:p w14:paraId="5AC4EBA3" w14:textId="77777777" w:rsidR="002619CE" w:rsidRPr="00F11966" w:rsidRDefault="002619CE" w:rsidP="002619CE">
      <w:pPr>
        <w:pStyle w:val="PL"/>
        <w:rPr>
          <w:lang w:val="en-US"/>
        </w:rPr>
      </w:pPr>
      <w:r w:rsidRPr="00F11966">
        <w:rPr>
          <w:lang w:val="en-US"/>
        </w:rPr>
        <w:t xml:space="preserve">      required:</w:t>
      </w:r>
    </w:p>
    <w:p w14:paraId="4F90A1A2" w14:textId="77777777" w:rsidR="002619CE" w:rsidRPr="00F11966" w:rsidRDefault="002619CE" w:rsidP="002619CE">
      <w:pPr>
        <w:pStyle w:val="PL"/>
        <w:rPr>
          <w:lang w:val="en-US"/>
        </w:rPr>
      </w:pPr>
      <w:r w:rsidRPr="00F11966">
        <w:rPr>
          <w:lang w:val="en-US"/>
        </w:rPr>
        <w:t xml:space="preserve">        - plmnId</w:t>
      </w:r>
    </w:p>
    <w:p w14:paraId="7A95A062" w14:textId="77777777" w:rsidR="002619CE" w:rsidRPr="00F11966" w:rsidRDefault="002619CE" w:rsidP="002619CE">
      <w:pPr>
        <w:pStyle w:val="PL"/>
        <w:rPr>
          <w:lang w:val="en-US"/>
        </w:rPr>
      </w:pPr>
      <w:r w:rsidRPr="00F11966">
        <w:rPr>
          <w:lang w:val="en-US"/>
        </w:rPr>
        <w:t xml:space="preserve">        - eutraCellId</w:t>
      </w:r>
    </w:p>
    <w:p w14:paraId="5936DC51" w14:textId="77777777" w:rsidR="002619CE" w:rsidRPr="00F11966" w:rsidRDefault="002619CE" w:rsidP="002619CE">
      <w:pPr>
        <w:pStyle w:val="PL"/>
        <w:rPr>
          <w:lang w:val="en-US"/>
        </w:rPr>
      </w:pPr>
      <w:r w:rsidRPr="00F11966">
        <w:rPr>
          <w:lang w:val="en-US"/>
        </w:rPr>
        <w:t xml:space="preserve">    EcgiRm:</w:t>
      </w:r>
    </w:p>
    <w:p w14:paraId="28AEEE10" w14:textId="77777777" w:rsidR="002619CE" w:rsidRPr="00F11966" w:rsidRDefault="002619CE" w:rsidP="002619CE">
      <w:pPr>
        <w:pStyle w:val="PL"/>
        <w:rPr>
          <w:lang w:val="en-US"/>
        </w:rPr>
      </w:pPr>
      <w:r w:rsidRPr="00F11966">
        <w:rPr>
          <w:lang w:val="en-US"/>
        </w:rPr>
        <w:t xml:space="preserve">      anyOf:</w:t>
      </w:r>
    </w:p>
    <w:p w14:paraId="59EF9F19" w14:textId="77777777" w:rsidR="002619CE" w:rsidRPr="00F11966" w:rsidRDefault="002619CE" w:rsidP="002619CE">
      <w:pPr>
        <w:pStyle w:val="PL"/>
        <w:rPr>
          <w:lang w:val="en-US"/>
        </w:rPr>
      </w:pPr>
      <w:r w:rsidRPr="00F11966">
        <w:rPr>
          <w:lang w:val="en-US"/>
        </w:rPr>
        <w:t xml:space="preserve">        - $ref: '#/components/schemas/Ecgi'</w:t>
      </w:r>
    </w:p>
    <w:p w14:paraId="58B76044" w14:textId="77777777" w:rsidR="002619CE" w:rsidRPr="00F11966" w:rsidRDefault="002619CE" w:rsidP="002619CE">
      <w:pPr>
        <w:pStyle w:val="PL"/>
        <w:rPr>
          <w:lang w:val="en-US"/>
        </w:rPr>
      </w:pPr>
      <w:r w:rsidRPr="00F11966">
        <w:rPr>
          <w:lang w:val="en-US"/>
        </w:rPr>
        <w:t xml:space="preserve">        - $ref: '#/components/schemas/NullValue'</w:t>
      </w:r>
    </w:p>
    <w:p w14:paraId="0DF4F6E9" w14:textId="77777777" w:rsidR="002619CE" w:rsidRPr="00F11966" w:rsidRDefault="002619CE" w:rsidP="002619CE">
      <w:pPr>
        <w:pStyle w:val="PL"/>
        <w:rPr>
          <w:lang w:val="en-US"/>
        </w:rPr>
      </w:pPr>
      <w:r w:rsidRPr="00F11966">
        <w:rPr>
          <w:lang w:val="en-US"/>
        </w:rPr>
        <w:t xml:space="preserve">    Ncgi:</w:t>
      </w:r>
    </w:p>
    <w:p w14:paraId="09B0F2D5" w14:textId="77777777" w:rsidR="002619CE" w:rsidRPr="00F11966" w:rsidRDefault="002619CE" w:rsidP="002619CE">
      <w:pPr>
        <w:pStyle w:val="PL"/>
        <w:rPr>
          <w:lang w:val="en-US"/>
        </w:rPr>
      </w:pPr>
      <w:r w:rsidRPr="00F11966">
        <w:rPr>
          <w:lang w:val="en-US"/>
        </w:rPr>
        <w:t xml:space="preserve">      type: object</w:t>
      </w:r>
    </w:p>
    <w:p w14:paraId="646092F8" w14:textId="77777777" w:rsidR="002619CE" w:rsidRPr="00F11966" w:rsidRDefault="002619CE" w:rsidP="002619CE">
      <w:pPr>
        <w:pStyle w:val="PL"/>
        <w:rPr>
          <w:lang w:val="en-US"/>
        </w:rPr>
      </w:pPr>
      <w:r w:rsidRPr="00F11966">
        <w:rPr>
          <w:lang w:val="en-US"/>
        </w:rPr>
        <w:t xml:space="preserve">      properties:</w:t>
      </w:r>
    </w:p>
    <w:p w14:paraId="67F319C5" w14:textId="77777777" w:rsidR="002619CE" w:rsidRPr="00F11966" w:rsidRDefault="002619CE" w:rsidP="002619CE">
      <w:pPr>
        <w:pStyle w:val="PL"/>
        <w:rPr>
          <w:lang w:val="en-US"/>
        </w:rPr>
      </w:pPr>
      <w:r w:rsidRPr="00F11966">
        <w:rPr>
          <w:lang w:val="en-US"/>
        </w:rPr>
        <w:t xml:space="preserve">        plmnId:</w:t>
      </w:r>
    </w:p>
    <w:p w14:paraId="7430870F" w14:textId="77777777" w:rsidR="002619CE" w:rsidRPr="00F11966" w:rsidRDefault="002619CE" w:rsidP="002619CE">
      <w:pPr>
        <w:pStyle w:val="PL"/>
        <w:rPr>
          <w:lang w:val="en-US"/>
        </w:rPr>
      </w:pPr>
      <w:r w:rsidRPr="00F11966">
        <w:rPr>
          <w:lang w:val="en-US"/>
        </w:rPr>
        <w:t xml:space="preserve">          $ref: '#/components/schemas/PlmnId'</w:t>
      </w:r>
    </w:p>
    <w:p w14:paraId="04BA4B41" w14:textId="77777777" w:rsidR="002619CE" w:rsidRPr="00F11966" w:rsidRDefault="002619CE" w:rsidP="002619CE">
      <w:pPr>
        <w:pStyle w:val="PL"/>
        <w:rPr>
          <w:lang w:val="en-US"/>
        </w:rPr>
      </w:pPr>
      <w:r w:rsidRPr="00F11966">
        <w:rPr>
          <w:lang w:val="en-US"/>
        </w:rPr>
        <w:t xml:space="preserve">        nrCellId:</w:t>
      </w:r>
    </w:p>
    <w:p w14:paraId="79E5B960" w14:textId="77777777" w:rsidR="002619CE" w:rsidRPr="00F11966" w:rsidRDefault="002619CE" w:rsidP="002619CE">
      <w:pPr>
        <w:pStyle w:val="PL"/>
        <w:rPr>
          <w:lang w:val="en-US"/>
        </w:rPr>
      </w:pPr>
      <w:r w:rsidRPr="00F11966">
        <w:rPr>
          <w:lang w:val="en-US"/>
        </w:rPr>
        <w:t xml:space="preserve">          $ref: '#/components/schemas/NrCellId'</w:t>
      </w:r>
    </w:p>
    <w:p w14:paraId="7D05A3FD" w14:textId="77777777" w:rsidR="002619CE" w:rsidRPr="00F11966" w:rsidRDefault="002619CE" w:rsidP="002619CE">
      <w:pPr>
        <w:pStyle w:val="PL"/>
        <w:rPr>
          <w:lang w:val="en-US"/>
        </w:rPr>
      </w:pPr>
      <w:r w:rsidRPr="00F11966">
        <w:rPr>
          <w:lang w:val="en-US"/>
        </w:rPr>
        <w:t xml:space="preserve">        nid:</w:t>
      </w:r>
    </w:p>
    <w:p w14:paraId="5C711486" w14:textId="77777777" w:rsidR="002619CE" w:rsidRPr="00F11966" w:rsidRDefault="002619CE" w:rsidP="002619CE">
      <w:pPr>
        <w:pStyle w:val="PL"/>
        <w:rPr>
          <w:lang w:val="en-US"/>
        </w:rPr>
      </w:pPr>
      <w:r w:rsidRPr="00F11966">
        <w:rPr>
          <w:lang w:val="en-US"/>
        </w:rPr>
        <w:t xml:space="preserve">          $ref: '#/components/schemas/Nid'</w:t>
      </w:r>
    </w:p>
    <w:p w14:paraId="792D3D01" w14:textId="77777777" w:rsidR="002619CE" w:rsidRPr="00F11966" w:rsidRDefault="002619CE" w:rsidP="002619CE">
      <w:pPr>
        <w:pStyle w:val="PL"/>
        <w:rPr>
          <w:lang w:val="en-US"/>
        </w:rPr>
      </w:pPr>
      <w:r w:rsidRPr="00F11966">
        <w:rPr>
          <w:lang w:val="en-US"/>
        </w:rPr>
        <w:t xml:space="preserve">      required:</w:t>
      </w:r>
    </w:p>
    <w:p w14:paraId="578A57E2" w14:textId="77777777" w:rsidR="002619CE" w:rsidRPr="00F11966" w:rsidRDefault="002619CE" w:rsidP="002619CE">
      <w:pPr>
        <w:pStyle w:val="PL"/>
        <w:rPr>
          <w:lang w:val="en-US"/>
        </w:rPr>
      </w:pPr>
      <w:r w:rsidRPr="00F11966">
        <w:rPr>
          <w:lang w:val="en-US"/>
        </w:rPr>
        <w:t xml:space="preserve">        - plmnId</w:t>
      </w:r>
    </w:p>
    <w:p w14:paraId="715A5124" w14:textId="77777777" w:rsidR="002619CE" w:rsidRPr="00F11966" w:rsidRDefault="002619CE" w:rsidP="002619CE">
      <w:pPr>
        <w:pStyle w:val="PL"/>
        <w:rPr>
          <w:lang w:val="en-US"/>
        </w:rPr>
      </w:pPr>
      <w:r w:rsidRPr="00F11966">
        <w:rPr>
          <w:lang w:val="en-US"/>
        </w:rPr>
        <w:t xml:space="preserve">        - nrCellId</w:t>
      </w:r>
    </w:p>
    <w:p w14:paraId="30E7BC54" w14:textId="77777777" w:rsidR="002619CE" w:rsidRPr="00F11966" w:rsidRDefault="002619CE" w:rsidP="002619CE">
      <w:pPr>
        <w:pStyle w:val="PL"/>
        <w:rPr>
          <w:lang w:val="en-US"/>
        </w:rPr>
      </w:pPr>
      <w:r w:rsidRPr="00F11966">
        <w:rPr>
          <w:lang w:val="en-US"/>
        </w:rPr>
        <w:t xml:space="preserve">    NcgiRm:</w:t>
      </w:r>
    </w:p>
    <w:p w14:paraId="4530ABDF" w14:textId="77777777" w:rsidR="002619CE" w:rsidRPr="00F11966" w:rsidRDefault="002619CE" w:rsidP="002619CE">
      <w:pPr>
        <w:pStyle w:val="PL"/>
        <w:rPr>
          <w:lang w:val="en-US"/>
        </w:rPr>
      </w:pPr>
      <w:r w:rsidRPr="00F11966">
        <w:rPr>
          <w:lang w:val="en-US"/>
        </w:rPr>
        <w:t xml:space="preserve">      anyOf:</w:t>
      </w:r>
    </w:p>
    <w:p w14:paraId="773E5D2E" w14:textId="77777777" w:rsidR="002619CE" w:rsidRPr="00F11966" w:rsidRDefault="002619CE" w:rsidP="002619CE">
      <w:pPr>
        <w:pStyle w:val="PL"/>
        <w:rPr>
          <w:lang w:val="en-US"/>
        </w:rPr>
      </w:pPr>
      <w:r w:rsidRPr="00F11966">
        <w:rPr>
          <w:lang w:val="en-US"/>
        </w:rPr>
        <w:t xml:space="preserve">        - $ref: '#/components/schemas/Ncgi'</w:t>
      </w:r>
    </w:p>
    <w:p w14:paraId="2E899F61" w14:textId="77777777" w:rsidR="002619CE" w:rsidRPr="00F11966" w:rsidRDefault="002619CE" w:rsidP="002619CE">
      <w:pPr>
        <w:pStyle w:val="PL"/>
        <w:rPr>
          <w:lang w:val="en-US"/>
        </w:rPr>
      </w:pPr>
      <w:r w:rsidRPr="00F11966">
        <w:rPr>
          <w:lang w:val="en-US"/>
        </w:rPr>
        <w:t xml:space="preserve">        - $ref: '#/components/schemas/NullValue'</w:t>
      </w:r>
    </w:p>
    <w:p w14:paraId="70B414D7" w14:textId="77777777" w:rsidR="002619CE" w:rsidRPr="00F11966" w:rsidRDefault="002619CE" w:rsidP="002619CE">
      <w:pPr>
        <w:pStyle w:val="PL"/>
        <w:rPr>
          <w:lang w:val="en-US"/>
        </w:rPr>
      </w:pPr>
      <w:r w:rsidRPr="00F11966">
        <w:rPr>
          <w:lang w:val="en-US"/>
        </w:rPr>
        <w:t xml:space="preserve">    UserLocation:</w:t>
      </w:r>
    </w:p>
    <w:p w14:paraId="47907CAF" w14:textId="77777777" w:rsidR="002619CE" w:rsidRPr="00F11966" w:rsidRDefault="002619CE" w:rsidP="002619CE">
      <w:pPr>
        <w:pStyle w:val="PL"/>
        <w:rPr>
          <w:lang w:val="en-US"/>
        </w:rPr>
      </w:pPr>
      <w:r w:rsidRPr="00F11966">
        <w:rPr>
          <w:lang w:val="en-US"/>
        </w:rPr>
        <w:t xml:space="preserve">      type: object</w:t>
      </w:r>
    </w:p>
    <w:p w14:paraId="0D0C13BA" w14:textId="77777777" w:rsidR="002619CE" w:rsidRPr="00F11966" w:rsidRDefault="002619CE" w:rsidP="002619CE">
      <w:pPr>
        <w:pStyle w:val="PL"/>
        <w:rPr>
          <w:lang w:val="en-US"/>
        </w:rPr>
      </w:pPr>
      <w:r w:rsidRPr="00F11966">
        <w:rPr>
          <w:lang w:val="en-US"/>
        </w:rPr>
        <w:t xml:space="preserve">      properties:</w:t>
      </w:r>
    </w:p>
    <w:p w14:paraId="235D8B5B" w14:textId="77777777" w:rsidR="002619CE" w:rsidRPr="00F11966" w:rsidRDefault="002619CE" w:rsidP="002619CE">
      <w:pPr>
        <w:pStyle w:val="PL"/>
        <w:rPr>
          <w:lang w:val="en-US"/>
        </w:rPr>
      </w:pPr>
      <w:r w:rsidRPr="00F11966">
        <w:rPr>
          <w:lang w:val="en-US"/>
        </w:rPr>
        <w:t xml:space="preserve">        eutraLocation:</w:t>
      </w:r>
    </w:p>
    <w:p w14:paraId="56B7F228" w14:textId="77777777" w:rsidR="002619CE" w:rsidRPr="00F11966" w:rsidRDefault="002619CE" w:rsidP="002619CE">
      <w:pPr>
        <w:pStyle w:val="PL"/>
        <w:rPr>
          <w:lang w:val="en-US"/>
        </w:rPr>
      </w:pPr>
      <w:r w:rsidRPr="00F11966">
        <w:rPr>
          <w:lang w:val="en-US"/>
        </w:rPr>
        <w:t xml:space="preserve">          $ref: '#/components/schemas/EutraLocation'</w:t>
      </w:r>
    </w:p>
    <w:p w14:paraId="69D1C909" w14:textId="77777777" w:rsidR="002619CE" w:rsidRPr="00F11966" w:rsidRDefault="002619CE" w:rsidP="002619CE">
      <w:pPr>
        <w:pStyle w:val="PL"/>
        <w:rPr>
          <w:lang w:val="en-US"/>
        </w:rPr>
      </w:pPr>
      <w:r w:rsidRPr="00F11966">
        <w:rPr>
          <w:lang w:val="en-US"/>
        </w:rPr>
        <w:t xml:space="preserve">        nrLocation:</w:t>
      </w:r>
    </w:p>
    <w:p w14:paraId="301A5CAD" w14:textId="77777777" w:rsidR="002619CE" w:rsidRPr="00F11966" w:rsidRDefault="002619CE" w:rsidP="002619CE">
      <w:pPr>
        <w:pStyle w:val="PL"/>
        <w:rPr>
          <w:lang w:val="en-US"/>
        </w:rPr>
      </w:pPr>
      <w:r w:rsidRPr="00F11966">
        <w:rPr>
          <w:lang w:val="en-US"/>
        </w:rPr>
        <w:t xml:space="preserve">          $ref: '#/components/schemas/NrLocation'</w:t>
      </w:r>
    </w:p>
    <w:p w14:paraId="7E621CBB" w14:textId="77777777" w:rsidR="002619CE" w:rsidRPr="00F11966" w:rsidRDefault="002619CE" w:rsidP="002619CE">
      <w:pPr>
        <w:pStyle w:val="PL"/>
        <w:rPr>
          <w:lang w:val="en-US"/>
        </w:rPr>
      </w:pPr>
      <w:r w:rsidRPr="00F11966">
        <w:rPr>
          <w:lang w:val="en-US"/>
        </w:rPr>
        <w:t xml:space="preserve">        n3gaLocation:</w:t>
      </w:r>
    </w:p>
    <w:p w14:paraId="14F52181" w14:textId="77777777" w:rsidR="002619CE" w:rsidRPr="00F11966" w:rsidRDefault="002619CE" w:rsidP="002619CE">
      <w:pPr>
        <w:pStyle w:val="PL"/>
        <w:rPr>
          <w:lang w:val="en-US"/>
        </w:rPr>
      </w:pPr>
      <w:r w:rsidRPr="00F11966">
        <w:rPr>
          <w:lang w:val="en-US"/>
        </w:rPr>
        <w:t xml:space="preserve">          $ref: '#/components/schemas/N3gaLocation'</w:t>
      </w:r>
    </w:p>
    <w:p w14:paraId="1B13172D" w14:textId="77777777" w:rsidR="002619CE" w:rsidRPr="00F11966" w:rsidRDefault="002619CE" w:rsidP="002619CE">
      <w:pPr>
        <w:pStyle w:val="PL"/>
        <w:rPr>
          <w:lang w:val="en-US"/>
        </w:rPr>
      </w:pPr>
      <w:r w:rsidRPr="00F11966">
        <w:rPr>
          <w:lang w:val="en-US"/>
        </w:rPr>
        <w:t xml:space="preserve">    EutraLocation:</w:t>
      </w:r>
    </w:p>
    <w:p w14:paraId="466CCD7F" w14:textId="77777777" w:rsidR="002619CE" w:rsidRPr="00F11966" w:rsidRDefault="002619CE" w:rsidP="002619CE">
      <w:pPr>
        <w:pStyle w:val="PL"/>
        <w:rPr>
          <w:lang w:val="en-US"/>
        </w:rPr>
      </w:pPr>
      <w:r w:rsidRPr="00F11966">
        <w:rPr>
          <w:lang w:val="en-US"/>
        </w:rPr>
        <w:t xml:space="preserve">      type: object</w:t>
      </w:r>
    </w:p>
    <w:p w14:paraId="57146B29" w14:textId="77777777" w:rsidR="002619CE" w:rsidRPr="00F11966" w:rsidRDefault="002619CE" w:rsidP="002619CE">
      <w:pPr>
        <w:pStyle w:val="PL"/>
        <w:rPr>
          <w:lang w:val="en-US"/>
        </w:rPr>
      </w:pPr>
      <w:r w:rsidRPr="00F11966">
        <w:rPr>
          <w:lang w:val="en-US"/>
        </w:rPr>
        <w:t xml:space="preserve">      properties:</w:t>
      </w:r>
    </w:p>
    <w:p w14:paraId="455FDE8F" w14:textId="77777777" w:rsidR="002619CE" w:rsidRPr="00F11966" w:rsidRDefault="002619CE" w:rsidP="002619CE">
      <w:pPr>
        <w:pStyle w:val="PL"/>
        <w:rPr>
          <w:lang w:val="en-US"/>
        </w:rPr>
      </w:pPr>
      <w:r w:rsidRPr="00F11966">
        <w:rPr>
          <w:lang w:val="en-US"/>
        </w:rPr>
        <w:t xml:space="preserve">        tai:</w:t>
      </w:r>
    </w:p>
    <w:p w14:paraId="09E9E58D" w14:textId="77777777" w:rsidR="002619CE" w:rsidRPr="00F11966" w:rsidRDefault="002619CE" w:rsidP="002619CE">
      <w:pPr>
        <w:pStyle w:val="PL"/>
        <w:rPr>
          <w:lang w:val="en-US"/>
        </w:rPr>
      </w:pPr>
      <w:r w:rsidRPr="00F11966">
        <w:rPr>
          <w:lang w:val="en-US"/>
        </w:rPr>
        <w:lastRenderedPageBreak/>
        <w:t xml:space="preserve">          $ref: '#/components/schemas/Tai'</w:t>
      </w:r>
    </w:p>
    <w:p w14:paraId="6D17FE47" w14:textId="77777777" w:rsidR="002619CE" w:rsidRPr="00F11966" w:rsidRDefault="002619CE" w:rsidP="002619CE">
      <w:pPr>
        <w:pStyle w:val="PL"/>
        <w:rPr>
          <w:lang w:val="en-US"/>
        </w:rPr>
      </w:pPr>
      <w:r w:rsidRPr="00F11966">
        <w:rPr>
          <w:lang w:val="en-US"/>
        </w:rPr>
        <w:t xml:space="preserve">        ecgi:</w:t>
      </w:r>
    </w:p>
    <w:p w14:paraId="4C82E281" w14:textId="77777777" w:rsidR="002619CE" w:rsidRPr="00F11966" w:rsidRDefault="002619CE" w:rsidP="002619CE">
      <w:pPr>
        <w:pStyle w:val="PL"/>
        <w:rPr>
          <w:lang w:val="en-US"/>
        </w:rPr>
      </w:pPr>
      <w:r w:rsidRPr="00F11966">
        <w:rPr>
          <w:lang w:val="en-US"/>
        </w:rPr>
        <w:t xml:space="preserve">          $ref: '#/components/schemas/Ecgi'</w:t>
      </w:r>
    </w:p>
    <w:p w14:paraId="54383A51" w14:textId="77777777" w:rsidR="002619CE" w:rsidRPr="00F11966" w:rsidRDefault="002619CE" w:rsidP="002619CE">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C220BE6" w14:textId="77777777" w:rsidR="002619CE" w:rsidRPr="00F11966" w:rsidRDefault="002619CE" w:rsidP="002619CE">
      <w:pPr>
        <w:pStyle w:val="PL"/>
        <w:rPr>
          <w:lang w:val="en-US" w:eastAsia="zh-CN"/>
        </w:rPr>
      </w:pPr>
      <w:r w:rsidRPr="00F11966">
        <w:rPr>
          <w:lang w:val="en-US"/>
        </w:rPr>
        <w:t xml:space="preserve">          type: </w:t>
      </w:r>
      <w:r w:rsidRPr="00F11966">
        <w:rPr>
          <w:rFonts w:hint="eastAsia"/>
          <w:lang w:val="en-US" w:eastAsia="zh-CN"/>
        </w:rPr>
        <w:t>boolean</w:t>
      </w:r>
    </w:p>
    <w:p w14:paraId="112F1B33" w14:textId="77777777" w:rsidR="002619CE" w:rsidRPr="00F11966" w:rsidRDefault="002619CE" w:rsidP="002619CE">
      <w:pPr>
        <w:pStyle w:val="PL"/>
        <w:rPr>
          <w:lang w:val="en-US"/>
        </w:rPr>
      </w:pPr>
      <w:r w:rsidRPr="00F11966">
        <w:rPr>
          <w:lang w:val="en-US" w:eastAsia="zh-CN"/>
        </w:rPr>
        <w:t xml:space="preserve">          default: false</w:t>
      </w:r>
    </w:p>
    <w:p w14:paraId="5733202F" w14:textId="77777777" w:rsidR="002619CE" w:rsidRPr="00F11966" w:rsidRDefault="002619CE" w:rsidP="002619CE">
      <w:pPr>
        <w:pStyle w:val="PL"/>
        <w:rPr>
          <w:lang w:val="en-US"/>
        </w:rPr>
      </w:pPr>
      <w:r w:rsidRPr="00F11966">
        <w:rPr>
          <w:lang w:val="en-US"/>
        </w:rPr>
        <w:t xml:space="preserve">        </w:t>
      </w:r>
      <w:r w:rsidRPr="00F11966">
        <w:rPr>
          <w:szCs w:val="16"/>
        </w:rPr>
        <w:t>ageOfLocationInformation</w:t>
      </w:r>
      <w:r w:rsidRPr="00F11966">
        <w:rPr>
          <w:lang w:val="en-US"/>
        </w:rPr>
        <w:t>:</w:t>
      </w:r>
    </w:p>
    <w:p w14:paraId="5F668ECD" w14:textId="77777777" w:rsidR="002619CE" w:rsidRPr="00F11966" w:rsidRDefault="002619CE" w:rsidP="002619CE">
      <w:pPr>
        <w:pStyle w:val="PL"/>
        <w:rPr>
          <w:lang w:val="en-US"/>
        </w:rPr>
      </w:pPr>
      <w:r w:rsidRPr="00F11966">
        <w:rPr>
          <w:lang w:val="en-US"/>
        </w:rPr>
        <w:t xml:space="preserve">          type: integer</w:t>
      </w:r>
    </w:p>
    <w:p w14:paraId="7C81459B" w14:textId="77777777" w:rsidR="002619CE" w:rsidRPr="00F11966" w:rsidRDefault="002619CE" w:rsidP="002619CE">
      <w:pPr>
        <w:pStyle w:val="PL"/>
        <w:rPr>
          <w:lang w:val="en-US"/>
        </w:rPr>
      </w:pPr>
      <w:r w:rsidRPr="00F11966">
        <w:rPr>
          <w:lang w:val="en-US"/>
        </w:rPr>
        <w:t xml:space="preserve">          minimum: 0</w:t>
      </w:r>
    </w:p>
    <w:p w14:paraId="0658442C" w14:textId="77777777" w:rsidR="002619CE" w:rsidRPr="00F11966" w:rsidRDefault="002619CE" w:rsidP="002619CE">
      <w:pPr>
        <w:pStyle w:val="PL"/>
        <w:rPr>
          <w:lang w:val="en-US"/>
        </w:rPr>
      </w:pPr>
      <w:r w:rsidRPr="00F11966">
        <w:rPr>
          <w:lang w:val="en-US"/>
        </w:rPr>
        <w:t xml:space="preserve">          maximum: 32767</w:t>
      </w:r>
    </w:p>
    <w:p w14:paraId="033BFF04" w14:textId="77777777" w:rsidR="002619CE" w:rsidRPr="00F11966" w:rsidRDefault="002619CE" w:rsidP="002619CE">
      <w:pPr>
        <w:pStyle w:val="PL"/>
        <w:rPr>
          <w:lang w:val="en-US"/>
        </w:rPr>
      </w:pPr>
      <w:r w:rsidRPr="00F11966">
        <w:rPr>
          <w:lang w:val="en-US"/>
        </w:rPr>
        <w:t xml:space="preserve">        ueLocationTimestamp:</w:t>
      </w:r>
    </w:p>
    <w:p w14:paraId="2FB2E451" w14:textId="77777777" w:rsidR="002619CE" w:rsidRPr="00F11966" w:rsidRDefault="002619CE" w:rsidP="002619CE">
      <w:pPr>
        <w:pStyle w:val="PL"/>
        <w:rPr>
          <w:lang w:val="en-US"/>
        </w:rPr>
      </w:pPr>
      <w:r w:rsidRPr="00F11966">
        <w:rPr>
          <w:lang w:val="en-US"/>
        </w:rPr>
        <w:t xml:space="preserve">          $ref: '#/components/schemas/</w:t>
      </w:r>
      <w:r w:rsidRPr="00F11966">
        <w:t>DateTime</w:t>
      </w:r>
      <w:r w:rsidRPr="00F11966">
        <w:rPr>
          <w:lang w:val="en-US"/>
        </w:rPr>
        <w:t>'</w:t>
      </w:r>
    </w:p>
    <w:p w14:paraId="7CEDC32D" w14:textId="77777777" w:rsidR="002619CE" w:rsidRPr="00F11966" w:rsidRDefault="002619CE" w:rsidP="002619CE">
      <w:pPr>
        <w:pStyle w:val="PL"/>
        <w:rPr>
          <w:lang w:val="en-US"/>
        </w:rPr>
      </w:pPr>
      <w:r w:rsidRPr="00F11966">
        <w:rPr>
          <w:lang w:val="en-US"/>
        </w:rPr>
        <w:t xml:space="preserve">        </w:t>
      </w:r>
      <w:r w:rsidRPr="00F11966">
        <w:rPr>
          <w:szCs w:val="16"/>
        </w:rPr>
        <w:t>geographicalInformation</w:t>
      </w:r>
      <w:r w:rsidRPr="00F11966">
        <w:rPr>
          <w:lang w:val="en-US"/>
        </w:rPr>
        <w:t>:</w:t>
      </w:r>
    </w:p>
    <w:p w14:paraId="48659EB1" w14:textId="77777777" w:rsidR="002619CE" w:rsidRPr="00F11966" w:rsidRDefault="002619CE" w:rsidP="002619CE">
      <w:pPr>
        <w:pStyle w:val="PL"/>
        <w:rPr>
          <w:lang w:val="en-US"/>
        </w:rPr>
      </w:pPr>
      <w:r w:rsidRPr="00F11966">
        <w:rPr>
          <w:lang w:val="en-US"/>
        </w:rPr>
        <w:t xml:space="preserve">          type: string</w:t>
      </w:r>
    </w:p>
    <w:p w14:paraId="7D85C430" w14:textId="77777777" w:rsidR="002619CE" w:rsidRPr="00F11966" w:rsidRDefault="002619CE" w:rsidP="002619CE">
      <w:pPr>
        <w:pStyle w:val="PL"/>
        <w:rPr>
          <w:lang w:val="en-US"/>
        </w:rPr>
      </w:pPr>
      <w:r w:rsidRPr="00F11966">
        <w:rPr>
          <w:lang w:val="en-US"/>
        </w:rPr>
        <w:t xml:space="preserve">          pattern: '^[0-9A-F]{16}$'</w:t>
      </w:r>
    </w:p>
    <w:p w14:paraId="0FC4681E" w14:textId="77777777" w:rsidR="002619CE" w:rsidRPr="00F11966" w:rsidRDefault="002619CE" w:rsidP="002619CE">
      <w:pPr>
        <w:pStyle w:val="PL"/>
        <w:rPr>
          <w:lang w:val="en-US"/>
        </w:rPr>
      </w:pPr>
      <w:r w:rsidRPr="00F11966">
        <w:rPr>
          <w:lang w:val="en-US"/>
        </w:rPr>
        <w:t xml:space="preserve">        </w:t>
      </w:r>
      <w:r w:rsidRPr="00F11966">
        <w:t>geodeticInformation</w:t>
      </w:r>
      <w:r w:rsidRPr="00F11966">
        <w:rPr>
          <w:lang w:val="en-US"/>
        </w:rPr>
        <w:t>:</w:t>
      </w:r>
    </w:p>
    <w:p w14:paraId="7CDAF1FB" w14:textId="77777777" w:rsidR="002619CE" w:rsidRPr="00F11966" w:rsidRDefault="002619CE" w:rsidP="002619CE">
      <w:pPr>
        <w:pStyle w:val="PL"/>
        <w:rPr>
          <w:lang w:val="en-US"/>
        </w:rPr>
      </w:pPr>
      <w:r w:rsidRPr="00F11966">
        <w:rPr>
          <w:lang w:val="en-US"/>
        </w:rPr>
        <w:t xml:space="preserve">          type: string</w:t>
      </w:r>
    </w:p>
    <w:p w14:paraId="76821507" w14:textId="77777777" w:rsidR="002619CE" w:rsidRPr="00F11966" w:rsidRDefault="002619CE" w:rsidP="002619CE">
      <w:pPr>
        <w:pStyle w:val="PL"/>
        <w:rPr>
          <w:lang w:val="en-US"/>
        </w:rPr>
      </w:pPr>
      <w:r w:rsidRPr="00F11966">
        <w:rPr>
          <w:lang w:val="en-US"/>
        </w:rPr>
        <w:t xml:space="preserve">          pattern: '^[0-9A-F]{20}$'</w:t>
      </w:r>
    </w:p>
    <w:p w14:paraId="776DAEA4" w14:textId="77777777" w:rsidR="002619CE" w:rsidRPr="00F11966" w:rsidRDefault="002619CE" w:rsidP="002619CE">
      <w:pPr>
        <w:pStyle w:val="PL"/>
        <w:rPr>
          <w:lang w:val="en-US"/>
        </w:rPr>
      </w:pPr>
      <w:r w:rsidRPr="00F11966">
        <w:rPr>
          <w:lang w:val="en-US"/>
        </w:rPr>
        <w:t xml:space="preserve">        </w:t>
      </w:r>
      <w:r w:rsidRPr="002619CE">
        <w:rPr>
          <w:lang w:val="en-US" w:eastAsia="zh-CN"/>
        </w:rPr>
        <w:t>globalNgenbId</w:t>
      </w:r>
      <w:r w:rsidRPr="00F11966">
        <w:rPr>
          <w:lang w:val="en-US"/>
        </w:rPr>
        <w:t>:</w:t>
      </w:r>
    </w:p>
    <w:p w14:paraId="45D1C895" w14:textId="77777777" w:rsidR="002619CE" w:rsidRPr="00F11966" w:rsidRDefault="002619CE" w:rsidP="002619CE">
      <w:pPr>
        <w:pStyle w:val="PL"/>
        <w:rPr>
          <w:lang w:val="en-US"/>
        </w:rPr>
      </w:pPr>
      <w:r w:rsidRPr="00F11966">
        <w:rPr>
          <w:lang w:val="en-US"/>
        </w:rPr>
        <w:t xml:space="preserve">          $ref: '#/components/schemas/</w:t>
      </w:r>
      <w:r w:rsidRPr="00F11966">
        <w:t>GlobalRanNodeId'</w:t>
      </w:r>
    </w:p>
    <w:p w14:paraId="1C08D17A" w14:textId="77777777" w:rsidR="002619CE" w:rsidRPr="00F11966" w:rsidRDefault="002619CE" w:rsidP="002619CE">
      <w:pPr>
        <w:pStyle w:val="PL"/>
        <w:rPr>
          <w:lang w:val="en-US"/>
        </w:rPr>
      </w:pPr>
      <w:r w:rsidRPr="00F11966">
        <w:rPr>
          <w:lang w:val="en-US"/>
        </w:rPr>
        <w:t xml:space="preserve">        </w:t>
      </w:r>
      <w:r w:rsidRPr="002619CE">
        <w:rPr>
          <w:lang w:val="en-US" w:eastAsia="zh-CN"/>
        </w:rPr>
        <w:t>globalENb</w:t>
      </w:r>
      <w:r w:rsidRPr="002619CE">
        <w:rPr>
          <w:rFonts w:hint="eastAsia"/>
          <w:lang w:val="en-US" w:eastAsia="zh-CN"/>
        </w:rPr>
        <w:t>I</w:t>
      </w:r>
      <w:r w:rsidRPr="002619CE">
        <w:rPr>
          <w:lang w:val="en-US" w:eastAsia="zh-CN"/>
        </w:rPr>
        <w:t>d</w:t>
      </w:r>
      <w:r w:rsidRPr="00F11966">
        <w:rPr>
          <w:lang w:val="en-US"/>
        </w:rPr>
        <w:t>:</w:t>
      </w:r>
    </w:p>
    <w:p w14:paraId="1958E487" w14:textId="77777777" w:rsidR="002619CE" w:rsidRPr="00F11966" w:rsidRDefault="002619CE" w:rsidP="002619CE">
      <w:pPr>
        <w:pStyle w:val="PL"/>
        <w:rPr>
          <w:lang w:val="en-US"/>
        </w:rPr>
      </w:pPr>
      <w:r w:rsidRPr="00F11966">
        <w:rPr>
          <w:lang w:val="en-US"/>
        </w:rPr>
        <w:t xml:space="preserve">          $ref: '#/components/schemas/</w:t>
      </w:r>
      <w:r w:rsidRPr="00F11966">
        <w:t>GlobalRanNodeId'</w:t>
      </w:r>
    </w:p>
    <w:p w14:paraId="0243D328" w14:textId="77777777" w:rsidR="002619CE" w:rsidRPr="00F11966" w:rsidRDefault="002619CE" w:rsidP="002619CE">
      <w:pPr>
        <w:pStyle w:val="PL"/>
        <w:rPr>
          <w:lang w:val="en-US"/>
        </w:rPr>
      </w:pPr>
      <w:r w:rsidRPr="00F11966">
        <w:rPr>
          <w:lang w:val="en-US"/>
        </w:rPr>
        <w:t xml:space="preserve">      required:</w:t>
      </w:r>
    </w:p>
    <w:p w14:paraId="7F085D46" w14:textId="77777777" w:rsidR="002619CE" w:rsidRPr="00F11966" w:rsidRDefault="002619CE" w:rsidP="002619CE">
      <w:pPr>
        <w:pStyle w:val="PL"/>
        <w:rPr>
          <w:lang w:val="en-US"/>
        </w:rPr>
      </w:pPr>
      <w:r w:rsidRPr="00F11966">
        <w:rPr>
          <w:lang w:val="en-US"/>
        </w:rPr>
        <w:t xml:space="preserve">        - tai</w:t>
      </w:r>
    </w:p>
    <w:p w14:paraId="7EEF4C07" w14:textId="77777777" w:rsidR="002619CE" w:rsidRPr="00F11966" w:rsidRDefault="002619CE" w:rsidP="002619CE">
      <w:pPr>
        <w:pStyle w:val="PL"/>
        <w:rPr>
          <w:lang w:val="en-US"/>
        </w:rPr>
      </w:pPr>
      <w:r w:rsidRPr="00F11966">
        <w:rPr>
          <w:lang w:val="en-US"/>
        </w:rPr>
        <w:t xml:space="preserve">        - ecgi</w:t>
      </w:r>
    </w:p>
    <w:p w14:paraId="3D449437" w14:textId="77777777" w:rsidR="002619CE" w:rsidRPr="00F11966" w:rsidRDefault="002619CE" w:rsidP="002619CE">
      <w:pPr>
        <w:pStyle w:val="PL"/>
        <w:rPr>
          <w:lang w:val="en-US"/>
        </w:rPr>
      </w:pPr>
      <w:r w:rsidRPr="00F11966">
        <w:rPr>
          <w:lang w:val="en-US"/>
        </w:rPr>
        <w:t xml:space="preserve">    EutraLocationRm:</w:t>
      </w:r>
    </w:p>
    <w:p w14:paraId="0AF6DC93" w14:textId="77777777" w:rsidR="002619CE" w:rsidRPr="00F11966" w:rsidRDefault="002619CE" w:rsidP="002619CE">
      <w:pPr>
        <w:pStyle w:val="PL"/>
        <w:rPr>
          <w:lang w:val="en-US"/>
        </w:rPr>
      </w:pPr>
      <w:r w:rsidRPr="00F11966">
        <w:rPr>
          <w:lang w:val="en-US"/>
        </w:rPr>
        <w:t xml:space="preserve">      anyOf:</w:t>
      </w:r>
    </w:p>
    <w:p w14:paraId="3B7897AB" w14:textId="77777777" w:rsidR="002619CE" w:rsidRPr="00F11966" w:rsidRDefault="002619CE" w:rsidP="002619CE">
      <w:pPr>
        <w:pStyle w:val="PL"/>
        <w:rPr>
          <w:lang w:val="en-US"/>
        </w:rPr>
      </w:pPr>
      <w:r w:rsidRPr="00F11966">
        <w:rPr>
          <w:lang w:val="en-US"/>
        </w:rPr>
        <w:t xml:space="preserve">        - $ref: '#/components/schemas/EutraLocation'</w:t>
      </w:r>
    </w:p>
    <w:p w14:paraId="1C5F51AA" w14:textId="77777777" w:rsidR="002619CE" w:rsidRPr="00F11966" w:rsidRDefault="002619CE" w:rsidP="002619CE">
      <w:pPr>
        <w:pStyle w:val="PL"/>
        <w:rPr>
          <w:lang w:val="en-US"/>
        </w:rPr>
      </w:pPr>
      <w:r w:rsidRPr="00F11966">
        <w:rPr>
          <w:lang w:val="en-US"/>
        </w:rPr>
        <w:t xml:space="preserve">        - $ref: '#/components/schemas/NullValue'</w:t>
      </w:r>
    </w:p>
    <w:p w14:paraId="0FCCB8BC" w14:textId="77777777" w:rsidR="002619CE" w:rsidRPr="00F11966" w:rsidRDefault="002619CE" w:rsidP="002619CE">
      <w:pPr>
        <w:pStyle w:val="PL"/>
        <w:rPr>
          <w:lang w:val="en-US"/>
        </w:rPr>
      </w:pPr>
      <w:r w:rsidRPr="00F11966">
        <w:rPr>
          <w:lang w:val="en-US"/>
        </w:rPr>
        <w:t xml:space="preserve">    NrLocation:</w:t>
      </w:r>
    </w:p>
    <w:p w14:paraId="3BD7ACD5" w14:textId="77777777" w:rsidR="002619CE" w:rsidRPr="00F11966" w:rsidRDefault="002619CE" w:rsidP="002619CE">
      <w:pPr>
        <w:pStyle w:val="PL"/>
        <w:rPr>
          <w:lang w:val="en-US"/>
        </w:rPr>
      </w:pPr>
      <w:r w:rsidRPr="00F11966">
        <w:rPr>
          <w:lang w:val="en-US"/>
        </w:rPr>
        <w:t xml:space="preserve">      type: object</w:t>
      </w:r>
    </w:p>
    <w:p w14:paraId="5C0E4B7B" w14:textId="77777777" w:rsidR="002619CE" w:rsidRPr="00F11966" w:rsidRDefault="002619CE" w:rsidP="002619CE">
      <w:pPr>
        <w:pStyle w:val="PL"/>
        <w:rPr>
          <w:lang w:val="en-US"/>
        </w:rPr>
      </w:pPr>
      <w:r w:rsidRPr="00F11966">
        <w:rPr>
          <w:lang w:val="en-US"/>
        </w:rPr>
        <w:t xml:space="preserve">      properties:</w:t>
      </w:r>
    </w:p>
    <w:p w14:paraId="2B72A14D" w14:textId="77777777" w:rsidR="002619CE" w:rsidRPr="00F11966" w:rsidRDefault="002619CE" w:rsidP="002619CE">
      <w:pPr>
        <w:pStyle w:val="PL"/>
        <w:rPr>
          <w:lang w:val="en-US"/>
        </w:rPr>
      </w:pPr>
      <w:r w:rsidRPr="00F11966">
        <w:rPr>
          <w:lang w:val="en-US"/>
        </w:rPr>
        <w:t xml:space="preserve">        tai:</w:t>
      </w:r>
    </w:p>
    <w:p w14:paraId="67A2C4DD" w14:textId="77777777" w:rsidR="002619CE" w:rsidRPr="00F11966" w:rsidRDefault="002619CE" w:rsidP="002619CE">
      <w:pPr>
        <w:pStyle w:val="PL"/>
        <w:rPr>
          <w:lang w:val="en-US"/>
        </w:rPr>
      </w:pPr>
      <w:r w:rsidRPr="00F11966">
        <w:rPr>
          <w:lang w:val="en-US"/>
        </w:rPr>
        <w:t xml:space="preserve">          $ref: '#/components/schemas/Tai'</w:t>
      </w:r>
    </w:p>
    <w:p w14:paraId="6A672D78" w14:textId="77777777" w:rsidR="002619CE" w:rsidRPr="00F11966" w:rsidRDefault="002619CE" w:rsidP="002619CE">
      <w:pPr>
        <w:pStyle w:val="PL"/>
        <w:rPr>
          <w:lang w:val="en-US"/>
        </w:rPr>
      </w:pPr>
      <w:r w:rsidRPr="00F11966">
        <w:rPr>
          <w:lang w:val="en-US"/>
        </w:rPr>
        <w:t xml:space="preserve">        ncgi:</w:t>
      </w:r>
    </w:p>
    <w:p w14:paraId="134856F9" w14:textId="77777777" w:rsidR="002619CE" w:rsidRPr="00F11966" w:rsidRDefault="002619CE" w:rsidP="002619CE">
      <w:pPr>
        <w:pStyle w:val="PL"/>
        <w:rPr>
          <w:lang w:val="en-US"/>
        </w:rPr>
      </w:pPr>
      <w:r w:rsidRPr="00F11966">
        <w:rPr>
          <w:lang w:val="en-US"/>
        </w:rPr>
        <w:t xml:space="preserve">          $ref: '#/components/schemas/Ncgi'</w:t>
      </w:r>
    </w:p>
    <w:p w14:paraId="593D4408" w14:textId="77777777" w:rsidR="002619CE" w:rsidRPr="00F11966" w:rsidRDefault="002619CE" w:rsidP="002619CE">
      <w:pPr>
        <w:pStyle w:val="PL"/>
        <w:rPr>
          <w:lang w:val="en-US"/>
        </w:rPr>
      </w:pPr>
      <w:r w:rsidRPr="00F11966">
        <w:rPr>
          <w:lang w:val="en-US"/>
        </w:rPr>
        <w:t xml:space="preserve">        </w:t>
      </w:r>
      <w:r w:rsidRPr="00F11966">
        <w:rPr>
          <w:szCs w:val="16"/>
        </w:rPr>
        <w:t>ageOfLocationInformation</w:t>
      </w:r>
      <w:r w:rsidRPr="00F11966">
        <w:rPr>
          <w:lang w:val="en-US"/>
        </w:rPr>
        <w:t>:</w:t>
      </w:r>
    </w:p>
    <w:p w14:paraId="1E67BBE1" w14:textId="77777777" w:rsidR="002619CE" w:rsidRPr="00F11966" w:rsidRDefault="002619CE" w:rsidP="002619CE">
      <w:pPr>
        <w:pStyle w:val="PL"/>
        <w:rPr>
          <w:lang w:val="en-US"/>
        </w:rPr>
      </w:pPr>
      <w:r w:rsidRPr="00F11966">
        <w:rPr>
          <w:lang w:val="en-US"/>
        </w:rPr>
        <w:t xml:space="preserve">          type: integer</w:t>
      </w:r>
    </w:p>
    <w:p w14:paraId="0C9F5978" w14:textId="77777777" w:rsidR="002619CE" w:rsidRPr="00F11966" w:rsidRDefault="002619CE" w:rsidP="002619CE">
      <w:pPr>
        <w:pStyle w:val="PL"/>
        <w:rPr>
          <w:lang w:val="en-US"/>
        </w:rPr>
      </w:pPr>
      <w:r w:rsidRPr="00F11966">
        <w:rPr>
          <w:lang w:val="en-US"/>
        </w:rPr>
        <w:t xml:space="preserve">          minimum: 0</w:t>
      </w:r>
    </w:p>
    <w:p w14:paraId="583802F2" w14:textId="77777777" w:rsidR="002619CE" w:rsidRPr="00F11966" w:rsidRDefault="002619CE" w:rsidP="002619CE">
      <w:pPr>
        <w:pStyle w:val="PL"/>
        <w:rPr>
          <w:lang w:val="en-US"/>
        </w:rPr>
      </w:pPr>
      <w:r w:rsidRPr="00F11966">
        <w:rPr>
          <w:lang w:val="en-US"/>
        </w:rPr>
        <w:t xml:space="preserve">          maximum: 32767</w:t>
      </w:r>
    </w:p>
    <w:p w14:paraId="77D5DA26" w14:textId="77777777" w:rsidR="002619CE" w:rsidRPr="00F11966" w:rsidRDefault="002619CE" w:rsidP="002619CE">
      <w:pPr>
        <w:pStyle w:val="PL"/>
        <w:rPr>
          <w:lang w:val="en-US"/>
        </w:rPr>
      </w:pPr>
      <w:r w:rsidRPr="00F11966">
        <w:rPr>
          <w:lang w:val="en-US"/>
        </w:rPr>
        <w:t xml:space="preserve">        ueLocationTimestamp:</w:t>
      </w:r>
    </w:p>
    <w:p w14:paraId="621ED4A5" w14:textId="77777777" w:rsidR="002619CE" w:rsidRPr="00F11966" w:rsidRDefault="002619CE" w:rsidP="002619CE">
      <w:pPr>
        <w:pStyle w:val="PL"/>
        <w:rPr>
          <w:lang w:val="en-US"/>
        </w:rPr>
      </w:pPr>
      <w:r w:rsidRPr="00F11966">
        <w:rPr>
          <w:lang w:val="en-US"/>
        </w:rPr>
        <w:t xml:space="preserve">          $ref: '#/components/schemas/</w:t>
      </w:r>
      <w:r w:rsidRPr="00F11966">
        <w:t>DateTime</w:t>
      </w:r>
      <w:r w:rsidRPr="00F11966">
        <w:rPr>
          <w:lang w:val="en-US"/>
        </w:rPr>
        <w:t>'</w:t>
      </w:r>
    </w:p>
    <w:p w14:paraId="53D0AD0F" w14:textId="77777777" w:rsidR="002619CE" w:rsidRPr="00F11966" w:rsidRDefault="002619CE" w:rsidP="002619CE">
      <w:pPr>
        <w:pStyle w:val="PL"/>
        <w:rPr>
          <w:lang w:val="en-US"/>
        </w:rPr>
      </w:pPr>
      <w:r w:rsidRPr="00F11966">
        <w:rPr>
          <w:lang w:val="en-US"/>
        </w:rPr>
        <w:t xml:space="preserve">        </w:t>
      </w:r>
      <w:r w:rsidRPr="00F11966">
        <w:rPr>
          <w:szCs w:val="16"/>
        </w:rPr>
        <w:t>geographicalInformation</w:t>
      </w:r>
      <w:r w:rsidRPr="00F11966">
        <w:rPr>
          <w:lang w:val="en-US"/>
        </w:rPr>
        <w:t>:</w:t>
      </w:r>
    </w:p>
    <w:p w14:paraId="078C009A" w14:textId="77777777" w:rsidR="002619CE" w:rsidRPr="00F11966" w:rsidRDefault="002619CE" w:rsidP="002619CE">
      <w:pPr>
        <w:pStyle w:val="PL"/>
        <w:rPr>
          <w:lang w:val="en-US"/>
        </w:rPr>
      </w:pPr>
      <w:r w:rsidRPr="00F11966">
        <w:rPr>
          <w:lang w:val="en-US"/>
        </w:rPr>
        <w:t xml:space="preserve">          type: string</w:t>
      </w:r>
    </w:p>
    <w:p w14:paraId="20FFD9DB" w14:textId="77777777" w:rsidR="002619CE" w:rsidRPr="00F11966" w:rsidRDefault="002619CE" w:rsidP="002619CE">
      <w:pPr>
        <w:pStyle w:val="PL"/>
        <w:rPr>
          <w:lang w:val="en-US"/>
        </w:rPr>
      </w:pPr>
      <w:r w:rsidRPr="00F11966">
        <w:rPr>
          <w:lang w:val="en-US"/>
        </w:rPr>
        <w:t xml:space="preserve">          pattern: '^[0-9A-F]{16}$'</w:t>
      </w:r>
    </w:p>
    <w:p w14:paraId="12556C18" w14:textId="77777777" w:rsidR="002619CE" w:rsidRPr="00F11966" w:rsidRDefault="002619CE" w:rsidP="002619CE">
      <w:pPr>
        <w:pStyle w:val="PL"/>
        <w:rPr>
          <w:lang w:val="en-US"/>
        </w:rPr>
      </w:pPr>
      <w:r w:rsidRPr="00F11966">
        <w:rPr>
          <w:lang w:val="en-US"/>
        </w:rPr>
        <w:t xml:space="preserve">        </w:t>
      </w:r>
      <w:r w:rsidRPr="00F11966">
        <w:t>geodeticInformation</w:t>
      </w:r>
      <w:r w:rsidRPr="00F11966">
        <w:rPr>
          <w:lang w:val="en-US"/>
        </w:rPr>
        <w:t>:</w:t>
      </w:r>
    </w:p>
    <w:p w14:paraId="72209DC5" w14:textId="77777777" w:rsidR="002619CE" w:rsidRPr="00F11966" w:rsidRDefault="002619CE" w:rsidP="002619CE">
      <w:pPr>
        <w:pStyle w:val="PL"/>
        <w:rPr>
          <w:lang w:val="en-US"/>
        </w:rPr>
      </w:pPr>
      <w:r w:rsidRPr="00F11966">
        <w:rPr>
          <w:lang w:val="en-US"/>
        </w:rPr>
        <w:t xml:space="preserve">          type: string</w:t>
      </w:r>
    </w:p>
    <w:p w14:paraId="68519297" w14:textId="77777777" w:rsidR="002619CE" w:rsidRPr="00F11966" w:rsidRDefault="002619CE" w:rsidP="002619CE">
      <w:pPr>
        <w:pStyle w:val="PL"/>
        <w:rPr>
          <w:lang w:val="en-US"/>
        </w:rPr>
      </w:pPr>
      <w:r w:rsidRPr="00F11966">
        <w:rPr>
          <w:lang w:val="en-US"/>
        </w:rPr>
        <w:t xml:space="preserve">          pattern: '^[0-9A-F]{20}$'</w:t>
      </w:r>
    </w:p>
    <w:p w14:paraId="1C7186CC" w14:textId="77777777" w:rsidR="002619CE" w:rsidRPr="00F11966" w:rsidRDefault="002619CE" w:rsidP="002619CE">
      <w:pPr>
        <w:pStyle w:val="PL"/>
        <w:rPr>
          <w:lang w:val="en-US"/>
        </w:rPr>
      </w:pPr>
      <w:r w:rsidRPr="00F11966">
        <w:rPr>
          <w:lang w:val="en-US"/>
        </w:rPr>
        <w:t xml:space="preserve">        globalGnbId:</w:t>
      </w:r>
    </w:p>
    <w:p w14:paraId="4A4CEEB7" w14:textId="77777777" w:rsidR="002619CE" w:rsidRPr="00F11966" w:rsidRDefault="002619CE" w:rsidP="002619CE">
      <w:pPr>
        <w:pStyle w:val="PL"/>
        <w:rPr>
          <w:lang w:val="en-US"/>
        </w:rPr>
      </w:pPr>
      <w:r w:rsidRPr="00F11966">
        <w:rPr>
          <w:lang w:val="en-US"/>
        </w:rPr>
        <w:t xml:space="preserve">          $ref: '#/components/schemas/GlobalRan</w:t>
      </w:r>
      <w:r w:rsidRPr="00F11966">
        <w:t>NodeId</w:t>
      </w:r>
      <w:r w:rsidRPr="00F11966">
        <w:rPr>
          <w:lang w:val="en-US"/>
        </w:rPr>
        <w:t>'</w:t>
      </w:r>
    </w:p>
    <w:p w14:paraId="046EBB93" w14:textId="77777777" w:rsidR="002619CE" w:rsidRPr="00F11966" w:rsidRDefault="002619CE" w:rsidP="002619CE">
      <w:pPr>
        <w:pStyle w:val="PL"/>
        <w:rPr>
          <w:lang w:val="en-US"/>
        </w:rPr>
      </w:pPr>
      <w:r w:rsidRPr="00F11966">
        <w:rPr>
          <w:lang w:val="en-US"/>
        </w:rPr>
        <w:t xml:space="preserve">      required:</w:t>
      </w:r>
    </w:p>
    <w:p w14:paraId="271EA8C2" w14:textId="77777777" w:rsidR="002619CE" w:rsidRPr="00F11966" w:rsidRDefault="002619CE" w:rsidP="002619CE">
      <w:pPr>
        <w:pStyle w:val="PL"/>
        <w:rPr>
          <w:lang w:val="en-US"/>
        </w:rPr>
      </w:pPr>
      <w:r w:rsidRPr="00F11966">
        <w:rPr>
          <w:lang w:val="en-US"/>
        </w:rPr>
        <w:t xml:space="preserve">        - tai</w:t>
      </w:r>
    </w:p>
    <w:p w14:paraId="5E3CD059" w14:textId="77777777" w:rsidR="002619CE" w:rsidRPr="00F11966" w:rsidRDefault="002619CE" w:rsidP="002619CE">
      <w:pPr>
        <w:pStyle w:val="PL"/>
        <w:rPr>
          <w:lang w:val="en-US"/>
        </w:rPr>
      </w:pPr>
      <w:r w:rsidRPr="00F11966">
        <w:rPr>
          <w:lang w:val="en-US"/>
        </w:rPr>
        <w:t xml:space="preserve">        - ncgi</w:t>
      </w:r>
    </w:p>
    <w:p w14:paraId="5E11D72C" w14:textId="77777777" w:rsidR="002619CE" w:rsidRPr="00F11966" w:rsidRDefault="002619CE" w:rsidP="002619CE">
      <w:pPr>
        <w:pStyle w:val="PL"/>
        <w:rPr>
          <w:lang w:val="en-US"/>
        </w:rPr>
      </w:pPr>
      <w:r w:rsidRPr="00F11966">
        <w:rPr>
          <w:lang w:val="en-US"/>
        </w:rPr>
        <w:t xml:space="preserve">    NrLocationRm:</w:t>
      </w:r>
    </w:p>
    <w:p w14:paraId="6D78A1F3" w14:textId="77777777" w:rsidR="002619CE" w:rsidRPr="00F11966" w:rsidRDefault="002619CE" w:rsidP="002619CE">
      <w:pPr>
        <w:pStyle w:val="PL"/>
        <w:rPr>
          <w:lang w:val="en-US"/>
        </w:rPr>
      </w:pPr>
      <w:r w:rsidRPr="00F11966">
        <w:rPr>
          <w:lang w:val="en-US"/>
        </w:rPr>
        <w:t xml:space="preserve">     anyOf:</w:t>
      </w:r>
    </w:p>
    <w:p w14:paraId="47E9E7DB" w14:textId="77777777" w:rsidR="002619CE" w:rsidRPr="00F11966" w:rsidRDefault="002619CE" w:rsidP="002619CE">
      <w:pPr>
        <w:pStyle w:val="PL"/>
        <w:rPr>
          <w:lang w:val="en-US"/>
        </w:rPr>
      </w:pPr>
      <w:r w:rsidRPr="00F11966">
        <w:rPr>
          <w:lang w:val="en-US"/>
        </w:rPr>
        <w:t xml:space="preserve">        - $ref: '#/components/schemas/NrLocation'</w:t>
      </w:r>
    </w:p>
    <w:p w14:paraId="73708AB5" w14:textId="77777777" w:rsidR="002619CE" w:rsidRPr="00F11966" w:rsidRDefault="002619CE" w:rsidP="002619CE">
      <w:pPr>
        <w:pStyle w:val="PL"/>
        <w:rPr>
          <w:lang w:val="en-US"/>
        </w:rPr>
      </w:pPr>
      <w:r w:rsidRPr="00F11966">
        <w:rPr>
          <w:lang w:val="en-US"/>
        </w:rPr>
        <w:t xml:space="preserve">        - $ref: '#/components/schemas/NullValue'</w:t>
      </w:r>
    </w:p>
    <w:p w14:paraId="3F862CE7" w14:textId="77777777" w:rsidR="002619CE" w:rsidRPr="00F11966" w:rsidRDefault="002619CE" w:rsidP="002619CE">
      <w:pPr>
        <w:pStyle w:val="PL"/>
        <w:rPr>
          <w:lang w:val="en-US"/>
        </w:rPr>
      </w:pPr>
      <w:r w:rsidRPr="00F11966">
        <w:rPr>
          <w:lang w:val="en-US"/>
        </w:rPr>
        <w:t xml:space="preserve">    N3gaLocation:</w:t>
      </w:r>
    </w:p>
    <w:p w14:paraId="19756A2B" w14:textId="77777777" w:rsidR="002619CE" w:rsidRPr="00F11966" w:rsidRDefault="002619CE" w:rsidP="002619CE">
      <w:pPr>
        <w:pStyle w:val="PL"/>
        <w:rPr>
          <w:lang w:val="en-US"/>
        </w:rPr>
      </w:pPr>
      <w:r w:rsidRPr="00F11966">
        <w:rPr>
          <w:lang w:val="en-US"/>
        </w:rPr>
        <w:t xml:space="preserve">      type: object</w:t>
      </w:r>
    </w:p>
    <w:p w14:paraId="4876BBB4" w14:textId="77777777" w:rsidR="002619CE" w:rsidRPr="00F11966" w:rsidRDefault="002619CE" w:rsidP="002619CE">
      <w:pPr>
        <w:pStyle w:val="PL"/>
        <w:rPr>
          <w:lang w:val="en-US"/>
        </w:rPr>
      </w:pPr>
      <w:r w:rsidRPr="00F11966">
        <w:rPr>
          <w:lang w:val="en-US"/>
        </w:rPr>
        <w:t xml:space="preserve">      properties:</w:t>
      </w:r>
    </w:p>
    <w:p w14:paraId="0E0BB831" w14:textId="77777777" w:rsidR="002619CE" w:rsidRPr="00F11966" w:rsidRDefault="002619CE" w:rsidP="002619CE">
      <w:pPr>
        <w:pStyle w:val="PL"/>
      </w:pPr>
      <w:r w:rsidRPr="00F11966">
        <w:t xml:space="preserve">        n3gppTai:</w:t>
      </w:r>
    </w:p>
    <w:p w14:paraId="72A5F46F" w14:textId="77777777" w:rsidR="002619CE" w:rsidRPr="00F11966" w:rsidRDefault="002619CE" w:rsidP="002619CE">
      <w:pPr>
        <w:pStyle w:val="PL"/>
      </w:pPr>
      <w:r w:rsidRPr="00F11966">
        <w:t xml:space="preserve">          $ref: '#/components/schemas/Tai'</w:t>
      </w:r>
    </w:p>
    <w:p w14:paraId="639F2ED9" w14:textId="77777777" w:rsidR="002619CE" w:rsidRPr="00F11966" w:rsidRDefault="002619CE" w:rsidP="002619CE">
      <w:pPr>
        <w:pStyle w:val="PL"/>
      </w:pPr>
      <w:r w:rsidRPr="00F11966">
        <w:t xml:space="preserve">        n3IwfId:</w:t>
      </w:r>
    </w:p>
    <w:p w14:paraId="6CD523A8" w14:textId="77777777" w:rsidR="002619CE" w:rsidRPr="00F11966" w:rsidRDefault="002619CE" w:rsidP="002619CE">
      <w:pPr>
        <w:pStyle w:val="PL"/>
      </w:pPr>
      <w:r w:rsidRPr="00F11966">
        <w:t xml:space="preserve">          type: string</w:t>
      </w:r>
    </w:p>
    <w:p w14:paraId="47C5C24A" w14:textId="77777777" w:rsidR="002619CE" w:rsidRPr="00F11966" w:rsidRDefault="002619CE" w:rsidP="002619CE">
      <w:pPr>
        <w:pStyle w:val="PL"/>
      </w:pPr>
      <w:r w:rsidRPr="00F11966">
        <w:t xml:space="preserve">          pattern: </w:t>
      </w:r>
      <w:r w:rsidRPr="00F11966">
        <w:rPr>
          <w:rFonts w:cs="Arial"/>
          <w:szCs w:val="18"/>
        </w:rPr>
        <w:t>'^[A-Fa-f0-9]+$'</w:t>
      </w:r>
    </w:p>
    <w:p w14:paraId="08BB7E35" w14:textId="77777777" w:rsidR="002619CE" w:rsidRPr="00F11966" w:rsidRDefault="002619CE" w:rsidP="002619CE">
      <w:pPr>
        <w:pStyle w:val="PL"/>
        <w:rPr>
          <w:lang w:val="en-US"/>
        </w:rPr>
      </w:pPr>
      <w:r w:rsidRPr="00F11966">
        <w:rPr>
          <w:lang w:val="en-US"/>
        </w:rPr>
        <w:t xml:space="preserve">        ueIpv4Addr:</w:t>
      </w:r>
    </w:p>
    <w:p w14:paraId="1BE56B42" w14:textId="77777777" w:rsidR="002619CE" w:rsidRPr="00F11966" w:rsidRDefault="002619CE" w:rsidP="002619CE">
      <w:pPr>
        <w:pStyle w:val="PL"/>
        <w:rPr>
          <w:lang w:val="en-US"/>
        </w:rPr>
      </w:pPr>
      <w:r w:rsidRPr="00F11966">
        <w:rPr>
          <w:lang w:val="en-US"/>
        </w:rPr>
        <w:t xml:space="preserve">          $ref: '#/components/schemas/Ipv4Addr'</w:t>
      </w:r>
    </w:p>
    <w:p w14:paraId="4B5078B3" w14:textId="77777777" w:rsidR="002619CE" w:rsidRPr="00F11966" w:rsidRDefault="002619CE" w:rsidP="002619CE">
      <w:pPr>
        <w:pStyle w:val="PL"/>
        <w:rPr>
          <w:lang w:val="en-US"/>
        </w:rPr>
      </w:pPr>
      <w:r w:rsidRPr="00F11966">
        <w:rPr>
          <w:lang w:val="en-US"/>
        </w:rPr>
        <w:t xml:space="preserve">        ueIpv6Addr:</w:t>
      </w:r>
    </w:p>
    <w:p w14:paraId="69334DEE" w14:textId="77777777" w:rsidR="002619CE" w:rsidRPr="00F11966" w:rsidRDefault="002619CE" w:rsidP="002619CE">
      <w:pPr>
        <w:pStyle w:val="PL"/>
        <w:rPr>
          <w:lang w:val="en-US"/>
        </w:rPr>
      </w:pPr>
      <w:r w:rsidRPr="00F11966">
        <w:rPr>
          <w:lang w:val="en-US"/>
        </w:rPr>
        <w:t xml:space="preserve">          $ref: '#/components/schemas/Ipv6Addr'</w:t>
      </w:r>
    </w:p>
    <w:p w14:paraId="70419AAB" w14:textId="77777777" w:rsidR="002619CE" w:rsidRPr="00F11966" w:rsidRDefault="002619CE" w:rsidP="002619CE">
      <w:pPr>
        <w:pStyle w:val="PL"/>
        <w:rPr>
          <w:lang w:val="en-US"/>
        </w:rPr>
      </w:pPr>
      <w:r w:rsidRPr="00F11966">
        <w:rPr>
          <w:lang w:val="en-US"/>
        </w:rPr>
        <w:t xml:space="preserve">        portNumber:</w:t>
      </w:r>
    </w:p>
    <w:p w14:paraId="1FD791F3" w14:textId="77777777" w:rsidR="002619CE" w:rsidRPr="00F11966" w:rsidRDefault="002619CE" w:rsidP="002619CE">
      <w:pPr>
        <w:pStyle w:val="PL"/>
        <w:rPr>
          <w:lang w:val="en-US"/>
        </w:rPr>
      </w:pPr>
      <w:r w:rsidRPr="00F11966">
        <w:rPr>
          <w:lang w:val="en-US"/>
        </w:rPr>
        <w:t xml:space="preserve">          $ref: '#/components/schemas/Uinteger'</w:t>
      </w:r>
    </w:p>
    <w:p w14:paraId="2C06EC9F" w14:textId="77777777" w:rsidR="002619CE" w:rsidRPr="00F11966" w:rsidRDefault="002619CE" w:rsidP="002619CE">
      <w:pPr>
        <w:pStyle w:val="PL"/>
        <w:rPr>
          <w:lang w:val="en-US"/>
        </w:rPr>
      </w:pPr>
      <w:r w:rsidRPr="00F11966">
        <w:rPr>
          <w:lang w:val="en-US"/>
        </w:rPr>
        <w:t xml:space="preserve">        tnapId:</w:t>
      </w:r>
    </w:p>
    <w:p w14:paraId="20B06555" w14:textId="77777777" w:rsidR="002619CE" w:rsidRPr="00F11966" w:rsidRDefault="002619CE" w:rsidP="002619CE">
      <w:pPr>
        <w:pStyle w:val="PL"/>
        <w:rPr>
          <w:lang w:val="en-US"/>
        </w:rPr>
      </w:pPr>
      <w:r w:rsidRPr="00F11966">
        <w:rPr>
          <w:lang w:val="en-US"/>
        </w:rPr>
        <w:t xml:space="preserve">          $ref: '#/components/schemas/TnapId'</w:t>
      </w:r>
    </w:p>
    <w:p w14:paraId="2A2C31FE" w14:textId="77777777" w:rsidR="002619CE" w:rsidRPr="00F11966" w:rsidRDefault="002619CE" w:rsidP="002619CE">
      <w:pPr>
        <w:pStyle w:val="PL"/>
        <w:rPr>
          <w:lang w:val="en-US"/>
        </w:rPr>
      </w:pPr>
      <w:r w:rsidRPr="00F11966">
        <w:rPr>
          <w:lang w:val="en-US"/>
        </w:rPr>
        <w:t xml:space="preserve">        twapId:</w:t>
      </w:r>
    </w:p>
    <w:p w14:paraId="7C869504" w14:textId="77777777" w:rsidR="002619CE" w:rsidRPr="00F11966" w:rsidRDefault="002619CE" w:rsidP="002619CE">
      <w:pPr>
        <w:pStyle w:val="PL"/>
        <w:rPr>
          <w:lang w:val="en-US"/>
        </w:rPr>
      </w:pPr>
      <w:r w:rsidRPr="00F11966">
        <w:rPr>
          <w:lang w:val="en-US"/>
        </w:rPr>
        <w:t xml:space="preserve">          $ref: '#/components/schemas/TwapId'</w:t>
      </w:r>
    </w:p>
    <w:p w14:paraId="520FC00D" w14:textId="77777777" w:rsidR="002619CE" w:rsidRPr="00F11966" w:rsidRDefault="002619CE" w:rsidP="002619CE">
      <w:pPr>
        <w:pStyle w:val="PL"/>
        <w:rPr>
          <w:lang w:val="en-US"/>
        </w:rPr>
      </w:pPr>
      <w:r w:rsidRPr="00F11966">
        <w:rPr>
          <w:lang w:val="en-US"/>
        </w:rPr>
        <w:t xml:space="preserve">        hfcNodeId:</w:t>
      </w:r>
    </w:p>
    <w:p w14:paraId="41478778" w14:textId="77777777" w:rsidR="002619CE" w:rsidRPr="00F11966" w:rsidRDefault="002619CE" w:rsidP="002619CE">
      <w:pPr>
        <w:pStyle w:val="PL"/>
        <w:rPr>
          <w:lang w:val="en-US"/>
        </w:rPr>
      </w:pPr>
      <w:r w:rsidRPr="00F11966">
        <w:rPr>
          <w:lang w:val="en-US"/>
        </w:rPr>
        <w:t xml:space="preserve">          $ref: '#/components/schemas/HfcNodeId'</w:t>
      </w:r>
    </w:p>
    <w:p w14:paraId="7024CAC7" w14:textId="77777777" w:rsidR="002619CE" w:rsidRPr="00F11966" w:rsidRDefault="002619CE" w:rsidP="002619CE">
      <w:pPr>
        <w:pStyle w:val="PL"/>
        <w:rPr>
          <w:lang w:val="en-US"/>
        </w:rPr>
      </w:pPr>
      <w:r w:rsidRPr="00F11966">
        <w:rPr>
          <w:lang w:val="en-US"/>
        </w:rPr>
        <w:t xml:space="preserve">        gli:</w:t>
      </w:r>
    </w:p>
    <w:p w14:paraId="4E84195F" w14:textId="77777777" w:rsidR="002619CE" w:rsidRPr="00F11966" w:rsidRDefault="002619CE" w:rsidP="002619CE">
      <w:pPr>
        <w:pStyle w:val="PL"/>
        <w:rPr>
          <w:lang w:val="en-US"/>
        </w:rPr>
      </w:pPr>
      <w:r w:rsidRPr="00F11966">
        <w:rPr>
          <w:lang w:val="en-US"/>
        </w:rPr>
        <w:lastRenderedPageBreak/>
        <w:t xml:space="preserve">          $ref: '#/components/schemas/Gli'</w:t>
      </w:r>
    </w:p>
    <w:p w14:paraId="3CCE2CB3" w14:textId="77777777" w:rsidR="002619CE" w:rsidRPr="00F11966" w:rsidRDefault="002619CE" w:rsidP="002619CE">
      <w:pPr>
        <w:pStyle w:val="PL"/>
        <w:rPr>
          <w:lang w:val="en-US"/>
        </w:rPr>
      </w:pPr>
      <w:r w:rsidRPr="00F11966">
        <w:rPr>
          <w:lang w:val="en-US"/>
        </w:rPr>
        <w:t xml:space="preserve">        </w:t>
      </w:r>
      <w:r w:rsidRPr="00F11966">
        <w:t>w5gbanLineType</w:t>
      </w:r>
      <w:r w:rsidRPr="00F11966">
        <w:rPr>
          <w:lang w:val="en-US"/>
        </w:rPr>
        <w:t>:</w:t>
      </w:r>
    </w:p>
    <w:p w14:paraId="4C95AB0A" w14:textId="77777777" w:rsidR="002619CE" w:rsidRPr="00F11966" w:rsidRDefault="002619CE" w:rsidP="002619CE">
      <w:pPr>
        <w:pStyle w:val="PL"/>
        <w:rPr>
          <w:lang w:val="en-US"/>
        </w:rPr>
      </w:pPr>
      <w:r w:rsidRPr="00F11966">
        <w:rPr>
          <w:lang w:val="en-US"/>
        </w:rPr>
        <w:t xml:space="preserve">          $ref: '#/components/schemas/LineType'</w:t>
      </w:r>
    </w:p>
    <w:p w14:paraId="24CF7A92" w14:textId="77777777" w:rsidR="002619CE" w:rsidRPr="00F11966" w:rsidRDefault="002619CE" w:rsidP="002619CE">
      <w:pPr>
        <w:pStyle w:val="PL"/>
        <w:rPr>
          <w:lang w:val="en-US"/>
        </w:rPr>
      </w:pPr>
      <w:r w:rsidRPr="00F11966">
        <w:rPr>
          <w:lang w:val="en-US"/>
        </w:rPr>
        <w:t xml:space="preserve">        gci:</w:t>
      </w:r>
    </w:p>
    <w:p w14:paraId="469E0802" w14:textId="77777777" w:rsidR="002619CE" w:rsidRPr="00F11966" w:rsidRDefault="002619CE" w:rsidP="002619CE">
      <w:pPr>
        <w:pStyle w:val="PL"/>
        <w:rPr>
          <w:lang w:val="en-US"/>
        </w:rPr>
      </w:pPr>
      <w:r w:rsidRPr="00F11966">
        <w:rPr>
          <w:lang w:val="en-US"/>
        </w:rPr>
        <w:t xml:space="preserve">          $ref: '#/components/schemas/Gci'</w:t>
      </w:r>
    </w:p>
    <w:p w14:paraId="37A60DD1" w14:textId="77777777" w:rsidR="002619CE" w:rsidRPr="00F11966" w:rsidRDefault="002619CE" w:rsidP="002619CE">
      <w:pPr>
        <w:pStyle w:val="PL"/>
      </w:pPr>
      <w:r w:rsidRPr="00F11966">
        <w:t xml:space="preserve">    UpSecurity:</w:t>
      </w:r>
    </w:p>
    <w:p w14:paraId="786CE3A3" w14:textId="77777777" w:rsidR="002619CE" w:rsidRPr="00F11966" w:rsidRDefault="002619CE" w:rsidP="002619CE">
      <w:pPr>
        <w:pStyle w:val="PL"/>
      </w:pPr>
      <w:r w:rsidRPr="00F11966">
        <w:t xml:space="preserve">      type: object</w:t>
      </w:r>
    </w:p>
    <w:p w14:paraId="0465E6D2" w14:textId="77777777" w:rsidR="002619CE" w:rsidRPr="00F11966" w:rsidRDefault="002619CE" w:rsidP="002619CE">
      <w:pPr>
        <w:pStyle w:val="PL"/>
      </w:pPr>
      <w:r w:rsidRPr="00F11966">
        <w:t xml:space="preserve">      properties:</w:t>
      </w:r>
    </w:p>
    <w:p w14:paraId="5454AA7B" w14:textId="77777777" w:rsidR="002619CE" w:rsidRPr="00F11966" w:rsidRDefault="002619CE" w:rsidP="002619CE">
      <w:pPr>
        <w:pStyle w:val="PL"/>
      </w:pPr>
      <w:r w:rsidRPr="00F11966">
        <w:t xml:space="preserve">        upIntegr:</w:t>
      </w:r>
    </w:p>
    <w:p w14:paraId="4F1D0042" w14:textId="77777777" w:rsidR="002619CE" w:rsidRPr="00F11966" w:rsidRDefault="002619CE" w:rsidP="002619CE">
      <w:pPr>
        <w:pStyle w:val="PL"/>
      </w:pPr>
      <w:r w:rsidRPr="00F11966">
        <w:t xml:space="preserve">          $ref: '#/components/schemas/UpIntegrity'</w:t>
      </w:r>
    </w:p>
    <w:p w14:paraId="269FBA12" w14:textId="77777777" w:rsidR="002619CE" w:rsidRPr="00F11966" w:rsidRDefault="002619CE" w:rsidP="002619CE">
      <w:pPr>
        <w:pStyle w:val="PL"/>
      </w:pPr>
      <w:r w:rsidRPr="00F11966">
        <w:t xml:space="preserve">        upConfid:</w:t>
      </w:r>
    </w:p>
    <w:p w14:paraId="58B21310" w14:textId="77777777" w:rsidR="002619CE" w:rsidRPr="00F11966" w:rsidRDefault="002619CE" w:rsidP="002619CE">
      <w:pPr>
        <w:pStyle w:val="PL"/>
      </w:pPr>
      <w:r w:rsidRPr="00F11966">
        <w:t xml:space="preserve">          $ref: '#/components/schemas/UpConfidentiality'</w:t>
      </w:r>
    </w:p>
    <w:p w14:paraId="42923470" w14:textId="77777777" w:rsidR="002619CE" w:rsidRPr="00F11966" w:rsidRDefault="002619CE" w:rsidP="002619CE">
      <w:pPr>
        <w:pStyle w:val="PL"/>
      </w:pPr>
      <w:r w:rsidRPr="00F11966">
        <w:t xml:space="preserve">      required:</w:t>
      </w:r>
    </w:p>
    <w:p w14:paraId="7DF28E8A" w14:textId="77777777" w:rsidR="002619CE" w:rsidRPr="00F11966" w:rsidRDefault="002619CE" w:rsidP="002619CE">
      <w:pPr>
        <w:pStyle w:val="PL"/>
      </w:pPr>
      <w:r w:rsidRPr="00F11966">
        <w:t xml:space="preserve">        - upIntegr</w:t>
      </w:r>
    </w:p>
    <w:p w14:paraId="5D534CE0" w14:textId="77777777" w:rsidR="002619CE" w:rsidRPr="00F11966" w:rsidRDefault="002619CE" w:rsidP="002619CE">
      <w:pPr>
        <w:pStyle w:val="PL"/>
      </w:pPr>
      <w:r w:rsidRPr="00F11966">
        <w:t xml:space="preserve">        - upConfid</w:t>
      </w:r>
    </w:p>
    <w:p w14:paraId="5FB91A3F" w14:textId="77777777" w:rsidR="002619CE" w:rsidRPr="00F11966" w:rsidRDefault="002619CE" w:rsidP="002619CE">
      <w:pPr>
        <w:pStyle w:val="PL"/>
      </w:pPr>
      <w:r w:rsidRPr="00F11966">
        <w:t xml:space="preserve">    UpSecurityRm:</w:t>
      </w:r>
    </w:p>
    <w:p w14:paraId="5B30B9CD" w14:textId="77777777" w:rsidR="002619CE" w:rsidRPr="00F11966" w:rsidRDefault="002619CE" w:rsidP="002619CE">
      <w:pPr>
        <w:pStyle w:val="PL"/>
        <w:rPr>
          <w:lang w:val="en-US"/>
        </w:rPr>
      </w:pPr>
      <w:r w:rsidRPr="00F11966">
        <w:rPr>
          <w:lang w:val="en-US"/>
        </w:rPr>
        <w:t xml:space="preserve">     anyOf:</w:t>
      </w:r>
    </w:p>
    <w:p w14:paraId="7754E248" w14:textId="77777777" w:rsidR="002619CE" w:rsidRPr="00F11966" w:rsidRDefault="002619CE" w:rsidP="002619CE">
      <w:pPr>
        <w:pStyle w:val="PL"/>
        <w:rPr>
          <w:lang w:val="en-US"/>
        </w:rPr>
      </w:pPr>
      <w:r w:rsidRPr="00F11966">
        <w:rPr>
          <w:lang w:val="en-US"/>
        </w:rPr>
        <w:t xml:space="preserve">        - $ref: '#/components/schemas/UpSecurity'</w:t>
      </w:r>
    </w:p>
    <w:p w14:paraId="0E79EB2E" w14:textId="77777777" w:rsidR="002619CE" w:rsidRPr="00F11966" w:rsidRDefault="002619CE" w:rsidP="002619CE">
      <w:pPr>
        <w:pStyle w:val="PL"/>
        <w:rPr>
          <w:lang w:val="en-US"/>
        </w:rPr>
      </w:pPr>
      <w:r w:rsidRPr="00F11966">
        <w:rPr>
          <w:lang w:val="en-US"/>
        </w:rPr>
        <w:t xml:space="preserve">        - $ref: '#/components/schemas/NullValue'</w:t>
      </w:r>
    </w:p>
    <w:p w14:paraId="76400379" w14:textId="77777777" w:rsidR="002619CE" w:rsidRPr="00F11966" w:rsidRDefault="002619CE" w:rsidP="002619CE">
      <w:pPr>
        <w:pStyle w:val="PL"/>
      </w:pPr>
      <w:r w:rsidRPr="00F11966">
        <w:t xml:space="preserve">    NgApCause:</w:t>
      </w:r>
    </w:p>
    <w:p w14:paraId="10D228E7" w14:textId="77777777" w:rsidR="002619CE" w:rsidRPr="00F11966" w:rsidRDefault="002619CE" w:rsidP="002619CE">
      <w:pPr>
        <w:pStyle w:val="PL"/>
      </w:pPr>
      <w:r w:rsidRPr="00F11966">
        <w:t xml:space="preserve">      type: object</w:t>
      </w:r>
    </w:p>
    <w:p w14:paraId="6977E7C7" w14:textId="77777777" w:rsidR="002619CE" w:rsidRPr="00F11966" w:rsidRDefault="002619CE" w:rsidP="002619CE">
      <w:pPr>
        <w:pStyle w:val="PL"/>
      </w:pPr>
      <w:r w:rsidRPr="00F11966">
        <w:t xml:space="preserve">      properties:</w:t>
      </w:r>
    </w:p>
    <w:p w14:paraId="3803B089" w14:textId="77777777" w:rsidR="002619CE" w:rsidRPr="00F11966" w:rsidRDefault="002619CE" w:rsidP="002619CE">
      <w:pPr>
        <w:pStyle w:val="PL"/>
      </w:pPr>
      <w:r w:rsidRPr="00F11966">
        <w:t xml:space="preserve">        group:</w:t>
      </w:r>
    </w:p>
    <w:p w14:paraId="00983930" w14:textId="77777777" w:rsidR="002619CE" w:rsidRPr="00F11966" w:rsidRDefault="002619CE" w:rsidP="002619CE">
      <w:pPr>
        <w:pStyle w:val="PL"/>
      </w:pPr>
      <w:r w:rsidRPr="00F11966">
        <w:t xml:space="preserve">          $ref: '#/components/schemas/Uinteger'</w:t>
      </w:r>
    </w:p>
    <w:p w14:paraId="6AD68980" w14:textId="77777777" w:rsidR="002619CE" w:rsidRPr="00F11966" w:rsidRDefault="002619CE" w:rsidP="002619CE">
      <w:pPr>
        <w:pStyle w:val="PL"/>
      </w:pPr>
      <w:r w:rsidRPr="00F11966">
        <w:t xml:space="preserve">        value:</w:t>
      </w:r>
    </w:p>
    <w:p w14:paraId="4365F401" w14:textId="77777777" w:rsidR="002619CE" w:rsidRPr="00F11966" w:rsidRDefault="002619CE" w:rsidP="002619CE">
      <w:pPr>
        <w:pStyle w:val="PL"/>
      </w:pPr>
      <w:r w:rsidRPr="00F11966">
        <w:t xml:space="preserve">          $ref: '#/components/schemas/Uinteger'</w:t>
      </w:r>
    </w:p>
    <w:p w14:paraId="394E9D29" w14:textId="77777777" w:rsidR="002619CE" w:rsidRPr="00F11966" w:rsidRDefault="002619CE" w:rsidP="002619CE">
      <w:pPr>
        <w:pStyle w:val="PL"/>
      </w:pPr>
      <w:r w:rsidRPr="00F11966">
        <w:t xml:space="preserve">      required:</w:t>
      </w:r>
    </w:p>
    <w:p w14:paraId="17EFFCB9" w14:textId="77777777" w:rsidR="002619CE" w:rsidRPr="00F11966" w:rsidRDefault="002619CE" w:rsidP="002619CE">
      <w:pPr>
        <w:pStyle w:val="PL"/>
      </w:pPr>
      <w:r w:rsidRPr="00F11966">
        <w:t xml:space="preserve">        - group</w:t>
      </w:r>
    </w:p>
    <w:p w14:paraId="6CBEFBFA" w14:textId="77777777" w:rsidR="002619CE" w:rsidRPr="00F11966" w:rsidRDefault="002619CE" w:rsidP="002619CE">
      <w:pPr>
        <w:pStyle w:val="PL"/>
      </w:pPr>
      <w:r w:rsidRPr="00F11966">
        <w:t xml:space="preserve">        - value</w:t>
      </w:r>
    </w:p>
    <w:p w14:paraId="75D59D8E" w14:textId="77777777" w:rsidR="002619CE" w:rsidRPr="00F11966" w:rsidRDefault="002619CE" w:rsidP="002619CE">
      <w:pPr>
        <w:pStyle w:val="PL"/>
        <w:rPr>
          <w:lang w:val="en-US"/>
        </w:rPr>
      </w:pPr>
      <w:r w:rsidRPr="00F11966">
        <w:rPr>
          <w:lang w:val="en-US"/>
        </w:rPr>
        <w:t xml:space="preserve">    BackupAmfInfo:</w:t>
      </w:r>
    </w:p>
    <w:p w14:paraId="1F0A349E" w14:textId="77777777" w:rsidR="002619CE" w:rsidRPr="00F11966" w:rsidRDefault="002619CE" w:rsidP="002619CE">
      <w:pPr>
        <w:pStyle w:val="PL"/>
        <w:rPr>
          <w:lang w:val="en-US"/>
        </w:rPr>
      </w:pPr>
      <w:r w:rsidRPr="00F11966">
        <w:rPr>
          <w:lang w:val="en-US"/>
        </w:rPr>
        <w:t xml:space="preserve">      type: object</w:t>
      </w:r>
    </w:p>
    <w:p w14:paraId="659157C1" w14:textId="77777777" w:rsidR="002619CE" w:rsidRPr="00F11966" w:rsidRDefault="002619CE" w:rsidP="002619CE">
      <w:pPr>
        <w:pStyle w:val="PL"/>
        <w:rPr>
          <w:lang w:val="en-US"/>
        </w:rPr>
      </w:pPr>
      <w:r w:rsidRPr="00F11966">
        <w:rPr>
          <w:lang w:val="en-US"/>
        </w:rPr>
        <w:t xml:space="preserve">      properties:</w:t>
      </w:r>
    </w:p>
    <w:p w14:paraId="13E07676" w14:textId="77777777" w:rsidR="002619CE" w:rsidRPr="00F11966" w:rsidRDefault="002619CE" w:rsidP="002619CE">
      <w:pPr>
        <w:pStyle w:val="PL"/>
        <w:rPr>
          <w:lang w:val="en-US"/>
        </w:rPr>
      </w:pPr>
      <w:r w:rsidRPr="00F11966">
        <w:rPr>
          <w:lang w:val="en-US"/>
        </w:rPr>
        <w:t xml:space="preserve">        backupAmf:</w:t>
      </w:r>
    </w:p>
    <w:p w14:paraId="252D3D33" w14:textId="77777777" w:rsidR="002619CE" w:rsidRPr="00F11966" w:rsidRDefault="002619CE" w:rsidP="002619CE">
      <w:pPr>
        <w:pStyle w:val="PL"/>
        <w:rPr>
          <w:lang w:val="en-US"/>
        </w:rPr>
      </w:pPr>
      <w:r w:rsidRPr="00F11966">
        <w:rPr>
          <w:lang w:val="en-US"/>
        </w:rPr>
        <w:t xml:space="preserve">          $ref: '#/components/schemas/AmfName'</w:t>
      </w:r>
    </w:p>
    <w:p w14:paraId="53918712" w14:textId="77777777" w:rsidR="002619CE" w:rsidRPr="00F11966" w:rsidRDefault="002619CE" w:rsidP="002619CE">
      <w:pPr>
        <w:pStyle w:val="PL"/>
        <w:rPr>
          <w:lang w:val="en-US"/>
        </w:rPr>
      </w:pPr>
      <w:r w:rsidRPr="00F11966">
        <w:rPr>
          <w:lang w:val="en-US"/>
        </w:rPr>
        <w:t xml:space="preserve">        guamiList:</w:t>
      </w:r>
    </w:p>
    <w:p w14:paraId="10F7AA90" w14:textId="77777777" w:rsidR="002619CE" w:rsidRPr="00F11966" w:rsidRDefault="002619CE" w:rsidP="002619CE">
      <w:pPr>
        <w:pStyle w:val="PL"/>
        <w:rPr>
          <w:lang w:val="en-US"/>
        </w:rPr>
      </w:pPr>
      <w:r w:rsidRPr="00F11966">
        <w:rPr>
          <w:lang w:val="en-US"/>
        </w:rPr>
        <w:t xml:space="preserve">          type: array</w:t>
      </w:r>
    </w:p>
    <w:p w14:paraId="085714CE" w14:textId="77777777" w:rsidR="002619CE" w:rsidRPr="00F11966" w:rsidRDefault="002619CE" w:rsidP="002619CE">
      <w:pPr>
        <w:pStyle w:val="PL"/>
        <w:rPr>
          <w:lang w:val="en-US"/>
        </w:rPr>
      </w:pPr>
      <w:r w:rsidRPr="00F11966">
        <w:rPr>
          <w:lang w:val="en-US"/>
        </w:rPr>
        <w:t xml:space="preserve">          items:</w:t>
      </w:r>
    </w:p>
    <w:p w14:paraId="0FC5E90C" w14:textId="77777777" w:rsidR="002619CE" w:rsidRPr="00F11966" w:rsidRDefault="002619CE" w:rsidP="002619CE">
      <w:pPr>
        <w:pStyle w:val="PL"/>
        <w:rPr>
          <w:lang w:val="en-US"/>
        </w:rPr>
      </w:pPr>
      <w:r w:rsidRPr="00F11966">
        <w:rPr>
          <w:lang w:val="en-US"/>
        </w:rPr>
        <w:t xml:space="preserve">            $ref: '#/components/schemas/Guami'</w:t>
      </w:r>
    </w:p>
    <w:p w14:paraId="368A2C67"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6DD64A5A" w14:textId="77777777" w:rsidR="002619CE" w:rsidRPr="00F11966" w:rsidRDefault="002619CE" w:rsidP="002619CE">
      <w:pPr>
        <w:pStyle w:val="PL"/>
        <w:rPr>
          <w:lang w:val="en-US"/>
        </w:rPr>
      </w:pPr>
      <w:r w:rsidRPr="00F11966">
        <w:rPr>
          <w:lang w:val="en-US"/>
        </w:rPr>
        <w:t xml:space="preserve">      required:</w:t>
      </w:r>
    </w:p>
    <w:p w14:paraId="50EF3DDB" w14:textId="77777777" w:rsidR="002619CE" w:rsidRPr="00F11966" w:rsidRDefault="002619CE" w:rsidP="002619CE">
      <w:pPr>
        <w:pStyle w:val="PL"/>
        <w:rPr>
          <w:lang w:val="en-US"/>
        </w:rPr>
      </w:pPr>
      <w:r w:rsidRPr="00F11966">
        <w:rPr>
          <w:lang w:val="en-US"/>
        </w:rPr>
        <w:t xml:space="preserve">        - backupAmf</w:t>
      </w:r>
    </w:p>
    <w:p w14:paraId="0524C86A" w14:textId="77777777" w:rsidR="002619CE" w:rsidRPr="00F11966" w:rsidRDefault="002619CE" w:rsidP="002619CE">
      <w:pPr>
        <w:pStyle w:val="PL"/>
        <w:rPr>
          <w:lang w:val="en-US"/>
        </w:rPr>
      </w:pPr>
      <w:r w:rsidRPr="00F11966">
        <w:rPr>
          <w:lang w:val="en-US"/>
        </w:rPr>
        <w:t xml:space="preserve">    RefToBinaryData:</w:t>
      </w:r>
    </w:p>
    <w:p w14:paraId="6F29336B" w14:textId="77777777" w:rsidR="002619CE" w:rsidRPr="00F11966" w:rsidRDefault="002619CE" w:rsidP="002619CE">
      <w:pPr>
        <w:pStyle w:val="PL"/>
        <w:rPr>
          <w:lang w:val="en-US"/>
        </w:rPr>
      </w:pPr>
      <w:r w:rsidRPr="00F11966">
        <w:rPr>
          <w:lang w:val="en-US"/>
        </w:rPr>
        <w:t xml:space="preserve">      type: object</w:t>
      </w:r>
    </w:p>
    <w:p w14:paraId="1AA67075" w14:textId="77777777" w:rsidR="002619CE" w:rsidRPr="00F11966" w:rsidRDefault="002619CE" w:rsidP="002619CE">
      <w:pPr>
        <w:pStyle w:val="PL"/>
        <w:rPr>
          <w:lang w:val="en-US"/>
        </w:rPr>
      </w:pPr>
      <w:r w:rsidRPr="00F11966">
        <w:rPr>
          <w:lang w:val="en-US"/>
        </w:rPr>
        <w:t xml:space="preserve">      properties:</w:t>
      </w:r>
    </w:p>
    <w:p w14:paraId="7E34F139" w14:textId="77777777" w:rsidR="002619CE" w:rsidRPr="00F11966" w:rsidRDefault="002619CE" w:rsidP="002619CE">
      <w:pPr>
        <w:pStyle w:val="PL"/>
        <w:rPr>
          <w:lang w:val="en-US"/>
        </w:rPr>
      </w:pPr>
      <w:r w:rsidRPr="00F11966">
        <w:rPr>
          <w:lang w:val="en-US"/>
        </w:rPr>
        <w:t xml:space="preserve">        contentId:</w:t>
      </w:r>
    </w:p>
    <w:p w14:paraId="501704CD" w14:textId="77777777" w:rsidR="002619CE" w:rsidRPr="00F11966" w:rsidRDefault="002619CE" w:rsidP="002619CE">
      <w:pPr>
        <w:pStyle w:val="PL"/>
        <w:rPr>
          <w:lang w:val="en-US"/>
        </w:rPr>
      </w:pPr>
      <w:r w:rsidRPr="00F11966">
        <w:rPr>
          <w:lang w:val="en-US"/>
        </w:rPr>
        <w:t xml:space="preserve">          type: string</w:t>
      </w:r>
    </w:p>
    <w:p w14:paraId="1E20184C" w14:textId="77777777" w:rsidR="002619CE" w:rsidRPr="00F11966" w:rsidRDefault="002619CE" w:rsidP="002619CE">
      <w:pPr>
        <w:pStyle w:val="PL"/>
        <w:rPr>
          <w:lang w:val="en-US"/>
        </w:rPr>
      </w:pPr>
      <w:r w:rsidRPr="00F11966">
        <w:rPr>
          <w:lang w:val="en-US"/>
        </w:rPr>
        <w:t xml:space="preserve">      required:</w:t>
      </w:r>
    </w:p>
    <w:p w14:paraId="5050DDB2" w14:textId="77777777" w:rsidR="002619CE" w:rsidRPr="00F11966" w:rsidRDefault="002619CE" w:rsidP="002619CE">
      <w:pPr>
        <w:pStyle w:val="PL"/>
        <w:rPr>
          <w:lang w:val="en-US"/>
        </w:rPr>
      </w:pPr>
      <w:r w:rsidRPr="00F11966">
        <w:rPr>
          <w:lang w:val="en-US"/>
        </w:rPr>
        <w:t xml:space="preserve">        - contentId</w:t>
      </w:r>
    </w:p>
    <w:p w14:paraId="4955D772" w14:textId="77777777" w:rsidR="002619CE" w:rsidRPr="00F11966" w:rsidRDefault="002619CE" w:rsidP="002619CE">
      <w:pPr>
        <w:pStyle w:val="PL"/>
        <w:rPr>
          <w:lang w:val="en-US"/>
        </w:rPr>
      </w:pPr>
      <w:r w:rsidRPr="00F11966">
        <w:rPr>
          <w:lang w:val="en-US"/>
        </w:rPr>
        <w:t xml:space="preserve">    RefToBinaryDataRm:</w:t>
      </w:r>
    </w:p>
    <w:p w14:paraId="7D370BD3" w14:textId="77777777" w:rsidR="002619CE" w:rsidRPr="00F11966" w:rsidRDefault="002619CE" w:rsidP="002619CE">
      <w:pPr>
        <w:pStyle w:val="PL"/>
        <w:rPr>
          <w:lang w:val="en-US"/>
        </w:rPr>
      </w:pPr>
      <w:r w:rsidRPr="00F11966">
        <w:rPr>
          <w:lang w:val="en-US"/>
        </w:rPr>
        <w:t xml:space="preserve">     anyOf:</w:t>
      </w:r>
    </w:p>
    <w:p w14:paraId="43CD8E92" w14:textId="77777777" w:rsidR="002619CE" w:rsidRPr="00F11966" w:rsidRDefault="002619CE" w:rsidP="002619CE">
      <w:pPr>
        <w:pStyle w:val="PL"/>
        <w:rPr>
          <w:lang w:val="en-US"/>
        </w:rPr>
      </w:pPr>
      <w:r w:rsidRPr="00F11966">
        <w:rPr>
          <w:lang w:val="en-US"/>
        </w:rPr>
        <w:t xml:space="preserve">        - $ref: '#/components/schemas/RefToBinaryData'</w:t>
      </w:r>
    </w:p>
    <w:p w14:paraId="3FE346B0" w14:textId="77777777" w:rsidR="002619CE" w:rsidRPr="00F11966" w:rsidRDefault="002619CE" w:rsidP="002619CE">
      <w:pPr>
        <w:pStyle w:val="PL"/>
        <w:rPr>
          <w:lang w:val="en-US"/>
        </w:rPr>
      </w:pPr>
      <w:r w:rsidRPr="00F11966">
        <w:rPr>
          <w:lang w:val="en-US"/>
        </w:rPr>
        <w:t xml:space="preserve">        - $ref: '#/components/schemas/NullValue'</w:t>
      </w:r>
    </w:p>
    <w:p w14:paraId="0D1BAB00" w14:textId="77777777" w:rsidR="002619CE" w:rsidRPr="00F11966" w:rsidRDefault="002619CE" w:rsidP="002619CE">
      <w:pPr>
        <w:pStyle w:val="PL"/>
        <w:rPr>
          <w:lang w:val="en-US"/>
        </w:rPr>
      </w:pPr>
      <w:r w:rsidRPr="00F11966">
        <w:rPr>
          <w:lang w:val="en-US"/>
        </w:rPr>
        <w:t xml:space="preserve">    RouteToLocation:</w:t>
      </w:r>
    </w:p>
    <w:p w14:paraId="797BE967" w14:textId="77777777" w:rsidR="002619CE" w:rsidRPr="00F11966" w:rsidRDefault="002619CE" w:rsidP="002619CE">
      <w:pPr>
        <w:pStyle w:val="PL"/>
        <w:rPr>
          <w:lang w:val="en-US"/>
        </w:rPr>
      </w:pPr>
      <w:r w:rsidRPr="00F11966">
        <w:rPr>
          <w:lang w:val="en-US"/>
        </w:rPr>
        <w:t xml:space="preserve">      type: object</w:t>
      </w:r>
    </w:p>
    <w:p w14:paraId="21B5FC6C" w14:textId="77777777" w:rsidR="002619CE" w:rsidRPr="00F11966" w:rsidRDefault="002619CE" w:rsidP="002619CE">
      <w:pPr>
        <w:pStyle w:val="PL"/>
        <w:rPr>
          <w:lang w:val="en-US"/>
        </w:rPr>
      </w:pPr>
      <w:r w:rsidRPr="00F11966">
        <w:rPr>
          <w:lang w:val="en-US"/>
        </w:rPr>
        <w:t xml:space="preserve">      properties:</w:t>
      </w:r>
    </w:p>
    <w:p w14:paraId="5DA17334" w14:textId="77777777" w:rsidR="002619CE" w:rsidRPr="00F11966" w:rsidRDefault="002619CE" w:rsidP="002619CE">
      <w:pPr>
        <w:pStyle w:val="PL"/>
        <w:rPr>
          <w:lang w:val="en-US"/>
        </w:rPr>
      </w:pPr>
      <w:r w:rsidRPr="00F11966">
        <w:rPr>
          <w:lang w:val="en-US"/>
        </w:rPr>
        <w:t xml:space="preserve">        dnai:</w:t>
      </w:r>
    </w:p>
    <w:p w14:paraId="15CD8608" w14:textId="77777777" w:rsidR="002619CE" w:rsidRPr="00F11966" w:rsidRDefault="002619CE" w:rsidP="002619CE">
      <w:pPr>
        <w:pStyle w:val="PL"/>
        <w:rPr>
          <w:lang w:val="en-US"/>
        </w:rPr>
      </w:pPr>
      <w:r w:rsidRPr="00F11966">
        <w:rPr>
          <w:lang w:val="en-US"/>
        </w:rPr>
        <w:t xml:space="preserve">          $ref: '#/components/schemas/Dnai'</w:t>
      </w:r>
    </w:p>
    <w:p w14:paraId="089BA937" w14:textId="77777777" w:rsidR="002619CE" w:rsidRPr="00F11966" w:rsidRDefault="002619CE" w:rsidP="002619CE">
      <w:pPr>
        <w:pStyle w:val="PL"/>
        <w:rPr>
          <w:lang w:val="en-US"/>
        </w:rPr>
      </w:pPr>
      <w:r w:rsidRPr="00F11966">
        <w:rPr>
          <w:lang w:val="en-US"/>
        </w:rPr>
        <w:t xml:space="preserve">        routeInfo:</w:t>
      </w:r>
    </w:p>
    <w:p w14:paraId="56B76152" w14:textId="77777777" w:rsidR="002619CE" w:rsidRPr="00F11966" w:rsidRDefault="002619CE" w:rsidP="002619CE">
      <w:pPr>
        <w:pStyle w:val="PL"/>
        <w:rPr>
          <w:lang w:val="en-US"/>
        </w:rPr>
      </w:pPr>
      <w:r w:rsidRPr="00F11966">
        <w:rPr>
          <w:lang w:val="en-US"/>
        </w:rPr>
        <w:t xml:space="preserve">          $ref: '#/components/schemas/RouteInformation'</w:t>
      </w:r>
    </w:p>
    <w:p w14:paraId="541D656C" w14:textId="77777777" w:rsidR="002619CE" w:rsidRPr="00F11966" w:rsidRDefault="002619CE" w:rsidP="002619CE">
      <w:pPr>
        <w:pStyle w:val="PL"/>
        <w:rPr>
          <w:lang w:val="en-US"/>
        </w:rPr>
      </w:pPr>
      <w:r w:rsidRPr="00F11966">
        <w:rPr>
          <w:lang w:val="en-US"/>
        </w:rPr>
        <w:t xml:space="preserve">        routeProfId:</w:t>
      </w:r>
    </w:p>
    <w:p w14:paraId="06C8C9E3" w14:textId="77777777" w:rsidR="002619CE" w:rsidRPr="00F11966" w:rsidRDefault="002619CE" w:rsidP="002619CE">
      <w:pPr>
        <w:pStyle w:val="PL"/>
        <w:rPr>
          <w:lang w:val="en-US"/>
        </w:rPr>
      </w:pPr>
      <w:r w:rsidRPr="00F11966">
        <w:rPr>
          <w:lang w:val="en-US"/>
        </w:rPr>
        <w:t xml:space="preserve">          type: string</w:t>
      </w:r>
    </w:p>
    <w:p w14:paraId="5FF5C149" w14:textId="77777777" w:rsidR="002619CE" w:rsidRPr="00F11966" w:rsidRDefault="002619CE" w:rsidP="002619CE">
      <w:pPr>
        <w:pStyle w:val="PL"/>
        <w:rPr>
          <w:lang w:val="en-US"/>
        </w:rPr>
      </w:pPr>
      <w:r w:rsidRPr="00F11966">
        <w:rPr>
          <w:lang w:val="en-US"/>
        </w:rPr>
        <w:t xml:space="preserve">          nullable: true</w:t>
      </w:r>
    </w:p>
    <w:p w14:paraId="7204F3B8" w14:textId="77777777" w:rsidR="002619CE" w:rsidRPr="00F11966" w:rsidRDefault="002619CE" w:rsidP="002619CE">
      <w:pPr>
        <w:pStyle w:val="PL"/>
        <w:rPr>
          <w:lang w:val="en-US"/>
        </w:rPr>
      </w:pPr>
      <w:r w:rsidRPr="00F11966">
        <w:rPr>
          <w:lang w:val="en-US"/>
        </w:rPr>
        <w:t xml:space="preserve">      required:</w:t>
      </w:r>
    </w:p>
    <w:p w14:paraId="4306D0C1" w14:textId="77777777" w:rsidR="002619CE" w:rsidRPr="00F11966" w:rsidRDefault="002619CE" w:rsidP="002619CE">
      <w:pPr>
        <w:pStyle w:val="PL"/>
        <w:rPr>
          <w:lang w:val="en-US"/>
        </w:rPr>
      </w:pPr>
      <w:r w:rsidRPr="00F11966">
        <w:rPr>
          <w:lang w:val="en-US"/>
        </w:rPr>
        <w:t xml:space="preserve">        - dnai</w:t>
      </w:r>
    </w:p>
    <w:p w14:paraId="77836024" w14:textId="77777777" w:rsidR="002619CE" w:rsidRPr="00F11966" w:rsidRDefault="002619CE" w:rsidP="002619CE">
      <w:pPr>
        <w:pStyle w:val="PL"/>
      </w:pPr>
      <w:r w:rsidRPr="00F11966">
        <w:t xml:space="preserve">      anyOf:</w:t>
      </w:r>
    </w:p>
    <w:p w14:paraId="060C31BA" w14:textId="77777777" w:rsidR="002619CE" w:rsidRPr="00F11966" w:rsidRDefault="002619CE" w:rsidP="002619CE">
      <w:pPr>
        <w:pStyle w:val="PL"/>
      </w:pPr>
      <w:r w:rsidRPr="00F11966">
        <w:t xml:space="preserve">        - required: [ routeInfo ]</w:t>
      </w:r>
    </w:p>
    <w:p w14:paraId="1CDC6EBC" w14:textId="77777777" w:rsidR="002619CE" w:rsidRPr="00F11966" w:rsidRDefault="002619CE" w:rsidP="002619CE">
      <w:pPr>
        <w:pStyle w:val="PL"/>
      </w:pPr>
      <w:r w:rsidRPr="00F11966">
        <w:t xml:space="preserve">        - required: [ routeProfId ]</w:t>
      </w:r>
    </w:p>
    <w:p w14:paraId="4F90E4AF" w14:textId="77777777" w:rsidR="002619CE" w:rsidRPr="00F11966" w:rsidRDefault="002619CE" w:rsidP="002619CE">
      <w:pPr>
        <w:pStyle w:val="PL"/>
        <w:rPr>
          <w:lang w:val="en-US"/>
        </w:rPr>
      </w:pPr>
      <w:r w:rsidRPr="00F11966">
        <w:rPr>
          <w:lang w:val="en-US"/>
        </w:rPr>
        <w:t xml:space="preserve">      nullable: true</w:t>
      </w:r>
    </w:p>
    <w:p w14:paraId="04A1E4DF" w14:textId="77777777" w:rsidR="002619CE" w:rsidRPr="00F11966" w:rsidRDefault="002619CE" w:rsidP="002619CE">
      <w:pPr>
        <w:pStyle w:val="PL"/>
        <w:rPr>
          <w:lang w:val="en-US"/>
        </w:rPr>
      </w:pPr>
      <w:r w:rsidRPr="00F11966">
        <w:rPr>
          <w:lang w:val="en-US"/>
        </w:rPr>
        <w:t xml:space="preserve">    RouteInformation:</w:t>
      </w:r>
    </w:p>
    <w:p w14:paraId="51D5E393" w14:textId="77777777" w:rsidR="002619CE" w:rsidRPr="00F11966" w:rsidRDefault="002619CE" w:rsidP="002619CE">
      <w:pPr>
        <w:pStyle w:val="PL"/>
        <w:rPr>
          <w:lang w:val="en-US"/>
        </w:rPr>
      </w:pPr>
      <w:r w:rsidRPr="00F11966">
        <w:rPr>
          <w:lang w:val="en-US"/>
        </w:rPr>
        <w:t xml:space="preserve">      type: object</w:t>
      </w:r>
    </w:p>
    <w:p w14:paraId="158870D2" w14:textId="77777777" w:rsidR="002619CE" w:rsidRPr="00F11966" w:rsidRDefault="002619CE" w:rsidP="002619CE">
      <w:pPr>
        <w:pStyle w:val="PL"/>
        <w:rPr>
          <w:lang w:val="en-US"/>
        </w:rPr>
      </w:pPr>
      <w:r w:rsidRPr="00F11966">
        <w:rPr>
          <w:lang w:val="en-US"/>
        </w:rPr>
        <w:t xml:space="preserve">      properties:</w:t>
      </w:r>
    </w:p>
    <w:p w14:paraId="2E5CE9C7" w14:textId="77777777" w:rsidR="002619CE" w:rsidRPr="00F11966" w:rsidRDefault="002619CE" w:rsidP="002619CE">
      <w:pPr>
        <w:pStyle w:val="PL"/>
        <w:rPr>
          <w:lang w:val="en-US"/>
        </w:rPr>
      </w:pPr>
      <w:r w:rsidRPr="00F11966">
        <w:rPr>
          <w:lang w:val="en-US"/>
        </w:rPr>
        <w:t xml:space="preserve">        ipv4Addr:</w:t>
      </w:r>
    </w:p>
    <w:p w14:paraId="3D8147B1" w14:textId="77777777" w:rsidR="002619CE" w:rsidRPr="00F11966" w:rsidRDefault="002619CE" w:rsidP="002619CE">
      <w:pPr>
        <w:pStyle w:val="PL"/>
        <w:rPr>
          <w:lang w:val="en-US"/>
        </w:rPr>
      </w:pPr>
      <w:r w:rsidRPr="00F11966">
        <w:rPr>
          <w:lang w:val="en-US"/>
        </w:rPr>
        <w:t xml:space="preserve">          $ref: '#/components/schemas/Ipv4Addr'</w:t>
      </w:r>
    </w:p>
    <w:p w14:paraId="23A82752" w14:textId="77777777" w:rsidR="002619CE" w:rsidRPr="00F11966" w:rsidRDefault="002619CE" w:rsidP="002619CE">
      <w:pPr>
        <w:pStyle w:val="PL"/>
        <w:rPr>
          <w:lang w:val="en-US"/>
        </w:rPr>
      </w:pPr>
      <w:r w:rsidRPr="00F11966">
        <w:rPr>
          <w:lang w:val="en-US"/>
        </w:rPr>
        <w:t xml:space="preserve">        ipv6Addr:</w:t>
      </w:r>
    </w:p>
    <w:p w14:paraId="04F93C59" w14:textId="77777777" w:rsidR="002619CE" w:rsidRPr="00F11966" w:rsidRDefault="002619CE" w:rsidP="002619CE">
      <w:pPr>
        <w:pStyle w:val="PL"/>
        <w:rPr>
          <w:lang w:val="en-US"/>
        </w:rPr>
      </w:pPr>
      <w:r w:rsidRPr="00F11966">
        <w:rPr>
          <w:lang w:val="en-US"/>
        </w:rPr>
        <w:t xml:space="preserve">          $ref: '#/components/schemas/Ipv6Addr'</w:t>
      </w:r>
    </w:p>
    <w:p w14:paraId="688CE7B7" w14:textId="77777777" w:rsidR="002619CE" w:rsidRPr="00F11966" w:rsidRDefault="002619CE" w:rsidP="002619CE">
      <w:pPr>
        <w:pStyle w:val="PL"/>
        <w:rPr>
          <w:lang w:val="en-US"/>
        </w:rPr>
      </w:pPr>
      <w:r w:rsidRPr="00F11966">
        <w:rPr>
          <w:lang w:val="en-US"/>
        </w:rPr>
        <w:t xml:space="preserve">        portNumber:</w:t>
      </w:r>
    </w:p>
    <w:p w14:paraId="00A238F7" w14:textId="77777777" w:rsidR="002619CE" w:rsidRPr="00F11966" w:rsidRDefault="002619CE" w:rsidP="002619CE">
      <w:pPr>
        <w:pStyle w:val="PL"/>
        <w:rPr>
          <w:lang w:val="en-US"/>
        </w:rPr>
      </w:pPr>
      <w:r w:rsidRPr="00F11966">
        <w:rPr>
          <w:lang w:val="en-US"/>
        </w:rPr>
        <w:t xml:space="preserve">          $ref: '#/components/schemas/Uinteger'</w:t>
      </w:r>
    </w:p>
    <w:p w14:paraId="6A701B44" w14:textId="77777777" w:rsidR="002619CE" w:rsidRPr="00F11966" w:rsidRDefault="002619CE" w:rsidP="002619CE">
      <w:pPr>
        <w:pStyle w:val="PL"/>
        <w:rPr>
          <w:lang w:val="en-US"/>
        </w:rPr>
      </w:pPr>
      <w:r w:rsidRPr="00F11966">
        <w:rPr>
          <w:lang w:val="en-US"/>
        </w:rPr>
        <w:t xml:space="preserve">      required:</w:t>
      </w:r>
    </w:p>
    <w:p w14:paraId="69D3011A" w14:textId="77777777" w:rsidR="002619CE" w:rsidRPr="00F11966" w:rsidRDefault="002619CE" w:rsidP="002619CE">
      <w:pPr>
        <w:pStyle w:val="PL"/>
        <w:rPr>
          <w:lang w:val="en-US"/>
        </w:rPr>
      </w:pPr>
      <w:r w:rsidRPr="00F11966">
        <w:rPr>
          <w:lang w:val="en-US"/>
        </w:rPr>
        <w:lastRenderedPageBreak/>
        <w:t xml:space="preserve">        - portNumber</w:t>
      </w:r>
    </w:p>
    <w:p w14:paraId="5EDE4259" w14:textId="77777777" w:rsidR="002619CE" w:rsidRPr="00F11966" w:rsidRDefault="002619CE" w:rsidP="002619CE">
      <w:pPr>
        <w:pStyle w:val="PL"/>
        <w:rPr>
          <w:lang w:val="en-US"/>
        </w:rPr>
      </w:pPr>
      <w:r w:rsidRPr="00F11966">
        <w:rPr>
          <w:lang w:val="en-US"/>
        </w:rPr>
        <w:t xml:space="preserve">      nullable: true</w:t>
      </w:r>
    </w:p>
    <w:p w14:paraId="0FA42C7F" w14:textId="77777777" w:rsidR="002619CE" w:rsidRPr="00F11966" w:rsidRDefault="002619CE" w:rsidP="002619CE">
      <w:pPr>
        <w:pStyle w:val="PL"/>
      </w:pPr>
      <w:r w:rsidRPr="00F11966">
        <w:t xml:space="preserve">    SubscribedDefaultQos:</w:t>
      </w:r>
    </w:p>
    <w:p w14:paraId="284BC7A6" w14:textId="77777777" w:rsidR="002619CE" w:rsidRPr="00F11966" w:rsidRDefault="002619CE" w:rsidP="002619CE">
      <w:pPr>
        <w:pStyle w:val="PL"/>
      </w:pPr>
      <w:r w:rsidRPr="00F11966">
        <w:t xml:space="preserve">      type: object</w:t>
      </w:r>
    </w:p>
    <w:p w14:paraId="7E36F807" w14:textId="77777777" w:rsidR="002619CE" w:rsidRPr="00F11966" w:rsidRDefault="002619CE" w:rsidP="002619CE">
      <w:pPr>
        <w:pStyle w:val="PL"/>
      </w:pPr>
      <w:r w:rsidRPr="00F11966">
        <w:t xml:space="preserve">      required:</w:t>
      </w:r>
    </w:p>
    <w:p w14:paraId="1DD624BF" w14:textId="77777777" w:rsidR="002619CE" w:rsidRPr="00F11966" w:rsidRDefault="002619CE" w:rsidP="002619CE">
      <w:pPr>
        <w:pStyle w:val="PL"/>
      </w:pPr>
      <w:r w:rsidRPr="00F11966">
        <w:t xml:space="preserve">        - 5qi</w:t>
      </w:r>
    </w:p>
    <w:p w14:paraId="3B4C8522" w14:textId="77777777" w:rsidR="002619CE" w:rsidRPr="00F11966" w:rsidRDefault="002619CE" w:rsidP="002619CE">
      <w:pPr>
        <w:pStyle w:val="PL"/>
      </w:pPr>
      <w:r w:rsidRPr="00F11966">
        <w:t xml:space="preserve">        - arp</w:t>
      </w:r>
    </w:p>
    <w:p w14:paraId="019C49B7" w14:textId="77777777" w:rsidR="002619CE" w:rsidRPr="00F11966" w:rsidRDefault="002619CE" w:rsidP="002619CE">
      <w:pPr>
        <w:pStyle w:val="PL"/>
      </w:pPr>
      <w:r w:rsidRPr="00F11966">
        <w:t xml:space="preserve">      properties:</w:t>
      </w:r>
    </w:p>
    <w:p w14:paraId="63C49538" w14:textId="77777777" w:rsidR="002619CE" w:rsidRPr="00F11966" w:rsidRDefault="002619CE" w:rsidP="002619CE">
      <w:pPr>
        <w:pStyle w:val="PL"/>
      </w:pPr>
      <w:r w:rsidRPr="00F11966">
        <w:t xml:space="preserve">        5qi:</w:t>
      </w:r>
    </w:p>
    <w:p w14:paraId="079D77D7" w14:textId="77777777" w:rsidR="002619CE" w:rsidRPr="00F11966" w:rsidRDefault="002619CE" w:rsidP="002619CE">
      <w:pPr>
        <w:pStyle w:val="PL"/>
      </w:pPr>
      <w:r w:rsidRPr="00F11966">
        <w:t xml:space="preserve">          $ref: '#/components/schemas/5Qi'</w:t>
      </w:r>
    </w:p>
    <w:p w14:paraId="3F0B20AA" w14:textId="77777777" w:rsidR="002619CE" w:rsidRPr="00F11966" w:rsidRDefault="002619CE" w:rsidP="002619CE">
      <w:pPr>
        <w:pStyle w:val="PL"/>
      </w:pPr>
      <w:r w:rsidRPr="00F11966">
        <w:t xml:space="preserve">        arp:</w:t>
      </w:r>
    </w:p>
    <w:p w14:paraId="28F0DE05" w14:textId="77777777" w:rsidR="002619CE" w:rsidRPr="00F11966" w:rsidRDefault="002619CE" w:rsidP="002619CE">
      <w:pPr>
        <w:pStyle w:val="PL"/>
      </w:pPr>
      <w:r w:rsidRPr="00F11966">
        <w:t xml:space="preserve">          $ref: '#/components/schemas/Arp'</w:t>
      </w:r>
    </w:p>
    <w:p w14:paraId="3B822B80" w14:textId="77777777" w:rsidR="002619CE" w:rsidRPr="00F11966" w:rsidRDefault="002619CE" w:rsidP="002619CE">
      <w:pPr>
        <w:pStyle w:val="PL"/>
        <w:rPr>
          <w:lang w:val="en-US"/>
        </w:rPr>
      </w:pPr>
      <w:r w:rsidRPr="00F11966">
        <w:rPr>
          <w:lang w:val="en-US"/>
        </w:rPr>
        <w:t xml:space="preserve">        priorityLevel:</w:t>
      </w:r>
    </w:p>
    <w:p w14:paraId="0BCBA47F" w14:textId="77777777" w:rsidR="002619CE" w:rsidRPr="00F11966" w:rsidRDefault="002619CE" w:rsidP="002619CE">
      <w:pPr>
        <w:pStyle w:val="PL"/>
        <w:rPr>
          <w:lang w:val="en-US"/>
        </w:rPr>
      </w:pPr>
      <w:r w:rsidRPr="00F11966">
        <w:rPr>
          <w:lang w:val="en-US"/>
        </w:rPr>
        <w:t xml:space="preserve">          $ref: '#/components/schemas/5QiPriorityLevel'</w:t>
      </w:r>
    </w:p>
    <w:p w14:paraId="1E724B32" w14:textId="77777777" w:rsidR="002619CE" w:rsidRPr="00F11966" w:rsidRDefault="002619CE" w:rsidP="002619CE">
      <w:pPr>
        <w:pStyle w:val="PL"/>
      </w:pPr>
      <w:r w:rsidRPr="00F11966">
        <w:t xml:space="preserve">    Area:</w:t>
      </w:r>
    </w:p>
    <w:p w14:paraId="21BB7357" w14:textId="77777777" w:rsidR="002619CE" w:rsidRPr="00F11966" w:rsidRDefault="002619CE" w:rsidP="002619CE">
      <w:pPr>
        <w:pStyle w:val="PL"/>
      </w:pPr>
      <w:r w:rsidRPr="00F11966">
        <w:t xml:space="preserve">      type: object</w:t>
      </w:r>
    </w:p>
    <w:p w14:paraId="2F449098" w14:textId="77777777" w:rsidR="002619CE" w:rsidRPr="00F11966" w:rsidRDefault="002619CE" w:rsidP="002619CE">
      <w:pPr>
        <w:pStyle w:val="PL"/>
      </w:pPr>
      <w:r w:rsidRPr="00F11966">
        <w:t xml:space="preserve">      oneOf:</w:t>
      </w:r>
    </w:p>
    <w:p w14:paraId="746BF5B3" w14:textId="77777777" w:rsidR="002619CE" w:rsidRPr="00F11966" w:rsidRDefault="002619CE" w:rsidP="002619CE">
      <w:pPr>
        <w:pStyle w:val="PL"/>
      </w:pPr>
      <w:r w:rsidRPr="00F11966">
        <w:t xml:space="preserve">        - required:</w:t>
      </w:r>
    </w:p>
    <w:p w14:paraId="6CBDD61A" w14:textId="77777777" w:rsidR="002619CE" w:rsidRPr="00F11966" w:rsidRDefault="002619CE" w:rsidP="002619CE">
      <w:pPr>
        <w:pStyle w:val="PL"/>
      </w:pPr>
      <w:r w:rsidRPr="00F11966">
        <w:t xml:space="preserve">          - tacs</w:t>
      </w:r>
    </w:p>
    <w:p w14:paraId="49CB89DF" w14:textId="77777777" w:rsidR="002619CE" w:rsidRPr="00F11966" w:rsidRDefault="002619CE" w:rsidP="002619CE">
      <w:pPr>
        <w:pStyle w:val="PL"/>
      </w:pPr>
      <w:r w:rsidRPr="00F11966">
        <w:t xml:space="preserve">        - required:</w:t>
      </w:r>
    </w:p>
    <w:p w14:paraId="2075158B" w14:textId="77777777" w:rsidR="002619CE" w:rsidRPr="00F11966" w:rsidRDefault="002619CE" w:rsidP="002619CE">
      <w:pPr>
        <w:pStyle w:val="PL"/>
      </w:pPr>
      <w:r w:rsidRPr="00F11966">
        <w:t xml:space="preserve">          - areaCode</w:t>
      </w:r>
    </w:p>
    <w:p w14:paraId="46C82DB1" w14:textId="77777777" w:rsidR="002619CE" w:rsidRPr="00F11966" w:rsidRDefault="002619CE" w:rsidP="002619CE">
      <w:pPr>
        <w:pStyle w:val="PL"/>
      </w:pPr>
      <w:r w:rsidRPr="00F11966">
        <w:t xml:space="preserve">      properties:</w:t>
      </w:r>
    </w:p>
    <w:p w14:paraId="088DC1FC" w14:textId="77777777" w:rsidR="002619CE" w:rsidRPr="00F11966" w:rsidRDefault="002619CE" w:rsidP="002619CE">
      <w:pPr>
        <w:pStyle w:val="PL"/>
      </w:pPr>
      <w:r w:rsidRPr="00F11966">
        <w:t xml:space="preserve">        tacs:</w:t>
      </w:r>
    </w:p>
    <w:p w14:paraId="41579C7D" w14:textId="77777777" w:rsidR="002619CE" w:rsidRPr="00F11966" w:rsidRDefault="002619CE" w:rsidP="002619CE">
      <w:pPr>
        <w:pStyle w:val="PL"/>
      </w:pPr>
      <w:r w:rsidRPr="00F11966">
        <w:t xml:space="preserve">          type: array</w:t>
      </w:r>
    </w:p>
    <w:p w14:paraId="591B4D3D" w14:textId="77777777" w:rsidR="002619CE" w:rsidRPr="00F11966" w:rsidRDefault="002619CE" w:rsidP="002619CE">
      <w:pPr>
        <w:pStyle w:val="PL"/>
      </w:pPr>
      <w:r w:rsidRPr="00F11966">
        <w:t xml:space="preserve">          items:</w:t>
      </w:r>
    </w:p>
    <w:p w14:paraId="076EF13C" w14:textId="77777777" w:rsidR="002619CE" w:rsidRPr="00F11966" w:rsidRDefault="002619CE" w:rsidP="002619CE">
      <w:pPr>
        <w:pStyle w:val="PL"/>
      </w:pPr>
      <w:r w:rsidRPr="00F11966">
        <w:t xml:space="preserve">            $ref: '#/components/schemas/Tac'</w:t>
      </w:r>
    </w:p>
    <w:p w14:paraId="462936A1" w14:textId="77777777" w:rsidR="002619CE" w:rsidRPr="00F11966" w:rsidRDefault="002619CE" w:rsidP="002619CE">
      <w:pPr>
        <w:pStyle w:val="PL"/>
      </w:pPr>
      <w:r w:rsidRPr="00F11966">
        <w:t xml:space="preserve">          minItems: 1</w:t>
      </w:r>
    </w:p>
    <w:p w14:paraId="3621A24B" w14:textId="77777777" w:rsidR="002619CE" w:rsidRPr="00F11966" w:rsidRDefault="002619CE" w:rsidP="002619CE">
      <w:pPr>
        <w:pStyle w:val="PL"/>
      </w:pPr>
      <w:r w:rsidRPr="00F11966">
        <w:t xml:space="preserve">        areaCode:</w:t>
      </w:r>
    </w:p>
    <w:p w14:paraId="435BEEFD" w14:textId="77777777" w:rsidR="002619CE" w:rsidRPr="00F11966" w:rsidRDefault="002619CE" w:rsidP="002619CE">
      <w:pPr>
        <w:pStyle w:val="PL"/>
      </w:pPr>
      <w:r w:rsidRPr="00F11966">
        <w:t xml:space="preserve">            $ref: '#/components/schemas/AreaCode'</w:t>
      </w:r>
    </w:p>
    <w:p w14:paraId="38EC2E49" w14:textId="77777777" w:rsidR="002619CE" w:rsidRPr="00F11966" w:rsidRDefault="002619CE" w:rsidP="002619CE">
      <w:pPr>
        <w:pStyle w:val="PL"/>
      </w:pPr>
      <w:r w:rsidRPr="00F11966">
        <w:t xml:space="preserve">    ServiceAreaRestriction:</w:t>
      </w:r>
    </w:p>
    <w:p w14:paraId="57B88035" w14:textId="77777777" w:rsidR="002619CE" w:rsidRPr="00F11966" w:rsidRDefault="002619CE" w:rsidP="002619CE">
      <w:pPr>
        <w:pStyle w:val="PL"/>
      </w:pPr>
      <w:r w:rsidRPr="00F11966">
        <w:t xml:space="preserve">      type: object</w:t>
      </w:r>
    </w:p>
    <w:p w14:paraId="5C1B5B5A" w14:textId="77777777" w:rsidR="002619CE" w:rsidRPr="00F11966" w:rsidRDefault="002619CE" w:rsidP="002619CE">
      <w:pPr>
        <w:pStyle w:val="PL"/>
      </w:pPr>
      <w:r w:rsidRPr="00F11966">
        <w:t xml:space="preserve">      properties:</w:t>
      </w:r>
    </w:p>
    <w:p w14:paraId="208C6D54" w14:textId="77777777" w:rsidR="002619CE" w:rsidRPr="00F11966" w:rsidRDefault="002619CE" w:rsidP="002619CE">
      <w:pPr>
        <w:pStyle w:val="PL"/>
      </w:pPr>
      <w:r w:rsidRPr="00F11966">
        <w:t xml:space="preserve">        restrictionType:</w:t>
      </w:r>
    </w:p>
    <w:p w14:paraId="464AFCFE" w14:textId="77777777" w:rsidR="002619CE" w:rsidRPr="00F11966" w:rsidRDefault="002619CE" w:rsidP="002619CE">
      <w:pPr>
        <w:pStyle w:val="PL"/>
      </w:pPr>
      <w:r w:rsidRPr="00F11966">
        <w:t xml:space="preserve">          $ref: '#/components/schemas/RestrictionType'</w:t>
      </w:r>
    </w:p>
    <w:p w14:paraId="45D86F12" w14:textId="77777777" w:rsidR="002619CE" w:rsidRPr="00F11966" w:rsidRDefault="002619CE" w:rsidP="002619CE">
      <w:pPr>
        <w:pStyle w:val="PL"/>
      </w:pPr>
      <w:r w:rsidRPr="00F11966">
        <w:t xml:space="preserve">        areas:</w:t>
      </w:r>
    </w:p>
    <w:p w14:paraId="1B29D45E" w14:textId="77777777" w:rsidR="002619CE" w:rsidRPr="00F11966" w:rsidRDefault="002619CE" w:rsidP="002619CE">
      <w:pPr>
        <w:pStyle w:val="PL"/>
      </w:pPr>
      <w:r w:rsidRPr="00F11966">
        <w:t xml:space="preserve">          type: array</w:t>
      </w:r>
    </w:p>
    <w:p w14:paraId="2EC4D0EC" w14:textId="77777777" w:rsidR="002619CE" w:rsidRPr="00F11966" w:rsidRDefault="002619CE" w:rsidP="002619CE">
      <w:pPr>
        <w:pStyle w:val="PL"/>
      </w:pPr>
      <w:r w:rsidRPr="00F11966">
        <w:t xml:space="preserve">          items:</w:t>
      </w:r>
    </w:p>
    <w:p w14:paraId="4F8FBF1B" w14:textId="77777777" w:rsidR="002619CE" w:rsidRPr="00F11966" w:rsidRDefault="002619CE" w:rsidP="002619CE">
      <w:pPr>
        <w:pStyle w:val="PL"/>
      </w:pPr>
      <w:r w:rsidRPr="00F11966">
        <w:t xml:space="preserve">            $ref: '#/components/schemas/Area'</w:t>
      </w:r>
    </w:p>
    <w:p w14:paraId="58A352B0" w14:textId="77777777" w:rsidR="002619CE" w:rsidRPr="00F11966" w:rsidRDefault="002619CE" w:rsidP="002619CE">
      <w:pPr>
        <w:pStyle w:val="PL"/>
      </w:pPr>
      <w:r w:rsidRPr="00F11966">
        <w:t xml:space="preserve">        maxNumOfTAs:</w:t>
      </w:r>
    </w:p>
    <w:p w14:paraId="0CA808A6" w14:textId="77777777" w:rsidR="002619CE" w:rsidRPr="00F11966" w:rsidRDefault="002619CE" w:rsidP="002619CE">
      <w:pPr>
        <w:pStyle w:val="PL"/>
      </w:pPr>
      <w:r w:rsidRPr="00F11966">
        <w:t xml:space="preserve">          $ref: '#/components/schemas/Uinteger'</w:t>
      </w:r>
    </w:p>
    <w:p w14:paraId="25609290" w14:textId="77777777" w:rsidR="002619CE" w:rsidRPr="00F11966" w:rsidRDefault="002619CE" w:rsidP="002619CE">
      <w:pPr>
        <w:pStyle w:val="PL"/>
      </w:pPr>
      <w:r w:rsidRPr="00F11966">
        <w:t xml:space="preserve">        maxNumOfTAsForNotAllowedAreas:</w:t>
      </w:r>
    </w:p>
    <w:p w14:paraId="04E35204" w14:textId="77777777" w:rsidR="002619CE" w:rsidRPr="00F11966" w:rsidRDefault="002619CE" w:rsidP="002619CE">
      <w:pPr>
        <w:pStyle w:val="PL"/>
      </w:pPr>
      <w:r w:rsidRPr="00F11966">
        <w:t xml:space="preserve">          $ref: '#/components/schemas/Uinteger'</w:t>
      </w:r>
    </w:p>
    <w:p w14:paraId="1FCE23AB" w14:textId="77777777" w:rsidR="002619CE" w:rsidRPr="00F11966" w:rsidRDefault="002619CE" w:rsidP="002619CE">
      <w:pPr>
        <w:pStyle w:val="PL"/>
      </w:pPr>
      <w:r w:rsidRPr="00F11966">
        <w:t xml:space="preserve">      allOf:</w:t>
      </w:r>
    </w:p>
    <w:p w14:paraId="423B2426" w14:textId="77777777" w:rsidR="002619CE" w:rsidRPr="00F11966" w:rsidRDefault="002619CE" w:rsidP="002619CE">
      <w:pPr>
        <w:pStyle w:val="PL"/>
      </w:pPr>
      <w:r w:rsidRPr="00F11966">
        <w:t xml:space="preserve">        #</w:t>
      </w:r>
    </w:p>
    <w:p w14:paraId="71E69527" w14:textId="77777777" w:rsidR="002619CE" w:rsidRPr="00F11966" w:rsidRDefault="002619CE" w:rsidP="002619CE">
      <w:pPr>
        <w:pStyle w:val="PL"/>
      </w:pPr>
      <w:r w:rsidRPr="00F11966">
        <w:t xml:space="preserve">        # 1st condition: restrictionType and areas attributes shall be either both absent</w:t>
      </w:r>
    </w:p>
    <w:p w14:paraId="35F4E0B8" w14:textId="77777777" w:rsidR="002619CE" w:rsidRPr="00F11966" w:rsidRDefault="002619CE" w:rsidP="002619CE">
      <w:pPr>
        <w:pStyle w:val="PL"/>
      </w:pPr>
      <w:r w:rsidRPr="00F11966">
        <w:t xml:space="preserve">        #                or both present</w:t>
      </w:r>
    </w:p>
    <w:p w14:paraId="0E5DCDE3" w14:textId="77777777" w:rsidR="002619CE" w:rsidRPr="00F11966" w:rsidRDefault="002619CE" w:rsidP="002619CE">
      <w:pPr>
        <w:pStyle w:val="PL"/>
      </w:pPr>
      <w:r w:rsidRPr="00F11966">
        <w:t xml:space="preserve">        #</w:t>
      </w:r>
    </w:p>
    <w:p w14:paraId="3FB0252D" w14:textId="77777777" w:rsidR="002619CE" w:rsidRPr="00F11966" w:rsidRDefault="002619CE" w:rsidP="002619CE">
      <w:pPr>
        <w:pStyle w:val="PL"/>
      </w:pPr>
      <w:r w:rsidRPr="00F11966">
        <w:t xml:space="preserve">        - oneOf:</w:t>
      </w:r>
    </w:p>
    <w:p w14:paraId="638F1386" w14:textId="77777777" w:rsidR="002619CE" w:rsidRPr="00F11966" w:rsidRDefault="002619CE" w:rsidP="002619CE">
      <w:pPr>
        <w:pStyle w:val="PL"/>
      </w:pPr>
      <w:r w:rsidRPr="00F11966">
        <w:t xml:space="preserve">            - not:</w:t>
      </w:r>
    </w:p>
    <w:p w14:paraId="02ECF644" w14:textId="77777777" w:rsidR="002619CE" w:rsidRPr="00F11966" w:rsidRDefault="002619CE" w:rsidP="002619CE">
      <w:pPr>
        <w:pStyle w:val="PL"/>
      </w:pPr>
      <w:r w:rsidRPr="00F11966">
        <w:t xml:space="preserve">                required: [ restrictionType ]</w:t>
      </w:r>
    </w:p>
    <w:p w14:paraId="57B04879" w14:textId="77777777" w:rsidR="002619CE" w:rsidRPr="00F11966" w:rsidRDefault="002619CE" w:rsidP="002619CE">
      <w:pPr>
        <w:pStyle w:val="PL"/>
      </w:pPr>
      <w:r w:rsidRPr="00F11966">
        <w:t xml:space="preserve">            - required: [ areas ]</w:t>
      </w:r>
    </w:p>
    <w:p w14:paraId="20D92586" w14:textId="77777777" w:rsidR="002619CE" w:rsidRPr="00F11966" w:rsidRDefault="002619CE" w:rsidP="002619CE">
      <w:pPr>
        <w:pStyle w:val="PL"/>
      </w:pPr>
      <w:r w:rsidRPr="00F11966">
        <w:t xml:space="preserve">        #</w:t>
      </w:r>
    </w:p>
    <w:p w14:paraId="45814ECF" w14:textId="77777777" w:rsidR="002619CE" w:rsidRPr="00F11966" w:rsidRDefault="002619CE" w:rsidP="002619CE">
      <w:pPr>
        <w:pStyle w:val="PL"/>
      </w:pPr>
      <w:r w:rsidRPr="00F11966">
        <w:t xml:space="preserve">        # 2nd condition: if restrictionType takes value NOT_ALLOWED_AREAS,</w:t>
      </w:r>
    </w:p>
    <w:p w14:paraId="0CB93FD5" w14:textId="77777777" w:rsidR="002619CE" w:rsidRPr="00F11966" w:rsidRDefault="002619CE" w:rsidP="002619CE">
      <w:pPr>
        <w:pStyle w:val="PL"/>
      </w:pPr>
      <w:r w:rsidRPr="00F11966">
        <w:t xml:space="preserve">        #                then maxNumOfTAs shall be absent</w:t>
      </w:r>
    </w:p>
    <w:p w14:paraId="39D27FAF" w14:textId="77777777" w:rsidR="002619CE" w:rsidRPr="00F11966" w:rsidRDefault="002619CE" w:rsidP="002619CE">
      <w:pPr>
        <w:pStyle w:val="PL"/>
      </w:pPr>
      <w:r w:rsidRPr="00F11966">
        <w:t xml:space="preserve">        #</w:t>
      </w:r>
    </w:p>
    <w:p w14:paraId="5B7923FB" w14:textId="77777777" w:rsidR="002619CE" w:rsidRPr="00F11966" w:rsidRDefault="002619CE" w:rsidP="002619CE">
      <w:pPr>
        <w:pStyle w:val="PL"/>
      </w:pPr>
      <w:r w:rsidRPr="00F11966">
        <w:t xml:space="preserve">        - anyOf:</w:t>
      </w:r>
    </w:p>
    <w:p w14:paraId="516631FE" w14:textId="77777777" w:rsidR="002619CE" w:rsidRPr="00F11966" w:rsidRDefault="002619CE" w:rsidP="002619CE">
      <w:pPr>
        <w:pStyle w:val="PL"/>
      </w:pPr>
      <w:r w:rsidRPr="00F11966">
        <w:t xml:space="preserve">            - not:</w:t>
      </w:r>
    </w:p>
    <w:p w14:paraId="5898C6FF" w14:textId="77777777" w:rsidR="002619CE" w:rsidRPr="00F11966" w:rsidRDefault="002619CE" w:rsidP="002619CE">
      <w:pPr>
        <w:pStyle w:val="PL"/>
      </w:pPr>
      <w:r w:rsidRPr="00F11966">
        <w:t xml:space="preserve">                required: [ restrictionType ]</w:t>
      </w:r>
    </w:p>
    <w:p w14:paraId="781709C9" w14:textId="77777777" w:rsidR="002619CE" w:rsidRPr="00F11966" w:rsidRDefault="002619CE" w:rsidP="002619CE">
      <w:pPr>
        <w:pStyle w:val="PL"/>
      </w:pPr>
      <w:r w:rsidRPr="00F11966">
        <w:t xml:space="preserve">                properties:</w:t>
      </w:r>
    </w:p>
    <w:p w14:paraId="26DF6C77" w14:textId="77777777" w:rsidR="002619CE" w:rsidRPr="00F11966" w:rsidRDefault="002619CE" w:rsidP="002619CE">
      <w:pPr>
        <w:pStyle w:val="PL"/>
      </w:pPr>
      <w:r w:rsidRPr="00F11966">
        <w:t xml:space="preserve">                  restrictionType:</w:t>
      </w:r>
    </w:p>
    <w:p w14:paraId="6450E23A" w14:textId="77777777" w:rsidR="002619CE" w:rsidRPr="00F11966" w:rsidRDefault="002619CE" w:rsidP="002619CE">
      <w:pPr>
        <w:pStyle w:val="PL"/>
      </w:pPr>
      <w:r w:rsidRPr="00F11966">
        <w:t xml:space="preserve">                    type: string</w:t>
      </w:r>
    </w:p>
    <w:p w14:paraId="0E03B27A" w14:textId="77777777" w:rsidR="002619CE" w:rsidRPr="00F11966" w:rsidRDefault="002619CE" w:rsidP="002619CE">
      <w:pPr>
        <w:pStyle w:val="PL"/>
      </w:pPr>
      <w:r w:rsidRPr="00F11966">
        <w:t xml:space="preserve">                    enum: [ NOT_ALLOWED_AREAS ]</w:t>
      </w:r>
    </w:p>
    <w:p w14:paraId="3EE298E9" w14:textId="77777777" w:rsidR="002619CE" w:rsidRPr="00F11966" w:rsidRDefault="002619CE" w:rsidP="002619CE">
      <w:pPr>
        <w:pStyle w:val="PL"/>
      </w:pPr>
      <w:r w:rsidRPr="00F11966">
        <w:t xml:space="preserve">            - not:</w:t>
      </w:r>
    </w:p>
    <w:p w14:paraId="1610EB07" w14:textId="77777777" w:rsidR="002619CE" w:rsidRPr="00F11966" w:rsidRDefault="002619CE" w:rsidP="002619CE">
      <w:pPr>
        <w:pStyle w:val="PL"/>
      </w:pPr>
      <w:r w:rsidRPr="00F11966">
        <w:t xml:space="preserve">                required: [ maxNumOfTAs ]</w:t>
      </w:r>
    </w:p>
    <w:p w14:paraId="221530DB" w14:textId="77777777" w:rsidR="002619CE" w:rsidRPr="00F11966" w:rsidRDefault="002619CE" w:rsidP="002619CE">
      <w:pPr>
        <w:pStyle w:val="PL"/>
      </w:pPr>
      <w:r w:rsidRPr="00F11966">
        <w:t xml:space="preserve">        #</w:t>
      </w:r>
    </w:p>
    <w:p w14:paraId="21FFF5B6" w14:textId="77777777" w:rsidR="002619CE" w:rsidRPr="00F11966" w:rsidRDefault="002619CE" w:rsidP="002619CE">
      <w:pPr>
        <w:pStyle w:val="PL"/>
      </w:pPr>
      <w:r w:rsidRPr="00F11966">
        <w:t xml:space="preserve">        # 3rd condition: if restrictionType takes value ALLOWED_AREAS,</w:t>
      </w:r>
    </w:p>
    <w:p w14:paraId="73820AC6" w14:textId="77777777" w:rsidR="002619CE" w:rsidRPr="00F11966" w:rsidRDefault="002619CE" w:rsidP="002619CE">
      <w:pPr>
        <w:pStyle w:val="PL"/>
      </w:pPr>
      <w:r w:rsidRPr="00F11966">
        <w:t xml:space="preserve">        #                then maxNumOfTAsForNotAllowedAreas shall be absent</w:t>
      </w:r>
    </w:p>
    <w:p w14:paraId="5EE44EF4" w14:textId="77777777" w:rsidR="002619CE" w:rsidRPr="00F11966" w:rsidRDefault="002619CE" w:rsidP="002619CE">
      <w:pPr>
        <w:pStyle w:val="PL"/>
      </w:pPr>
      <w:r w:rsidRPr="00F11966">
        <w:t xml:space="preserve">        #</w:t>
      </w:r>
    </w:p>
    <w:p w14:paraId="77B5DEBF" w14:textId="77777777" w:rsidR="002619CE" w:rsidRPr="00F11966" w:rsidRDefault="002619CE" w:rsidP="002619CE">
      <w:pPr>
        <w:pStyle w:val="PL"/>
      </w:pPr>
      <w:r w:rsidRPr="00F11966">
        <w:t xml:space="preserve">        - anyOf:</w:t>
      </w:r>
    </w:p>
    <w:p w14:paraId="172F4C1C" w14:textId="77777777" w:rsidR="002619CE" w:rsidRPr="00F11966" w:rsidRDefault="002619CE" w:rsidP="002619CE">
      <w:pPr>
        <w:pStyle w:val="PL"/>
      </w:pPr>
      <w:r w:rsidRPr="00F11966">
        <w:t xml:space="preserve">            - not:</w:t>
      </w:r>
    </w:p>
    <w:p w14:paraId="0C87986E" w14:textId="77777777" w:rsidR="002619CE" w:rsidRPr="00F11966" w:rsidRDefault="002619CE" w:rsidP="002619CE">
      <w:pPr>
        <w:pStyle w:val="PL"/>
      </w:pPr>
      <w:r w:rsidRPr="00F11966">
        <w:t xml:space="preserve">                required: [ restrictionType ]</w:t>
      </w:r>
    </w:p>
    <w:p w14:paraId="48EF67A9" w14:textId="77777777" w:rsidR="002619CE" w:rsidRPr="00F11966" w:rsidRDefault="002619CE" w:rsidP="002619CE">
      <w:pPr>
        <w:pStyle w:val="PL"/>
      </w:pPr>
      <w:r w:rsidRPr="00F11966">
        <w:t xml:space="preserve">                properties:</w:t>
      </w:r>
    </w:p>
    <w:p w14:paraId="2368A4F9" w14:textId="77777777" w:rsidR="002619CE" w:rsidRPr="00F11966" w:rsidRDefault="002619CE" w:rsidP="002619CE">
      <w:pPr>
        <w:pStyle w:val="PL"/>
      </w:pPr>
      <w:r w:rsidRPr="00F11966">
        <w:t xml:space="preserve">                  restrictionType:</w:t>
      </w:r>
    </w:p>
    <w:p w14:paraId="008DB17D" w14:textId="77777777" w:rsidR="002619CE" w:rsidRPr="00F11966" w:rsidRDefault="002619CE" w:rsidP="002619CE">
      <w:pPr>
        <w:pStyle w:val="PL"/>
      </w:pPr>
      <w:r w:rsidRPr="00F11966">
        <w:t xml:space="preserve">                    type: string</w:t>
      </w:r>
    </w:p>
    <w:p w14:paraId="56DEB165" w14:textId="77777777" w:rsidR="002619CE" w:rsidRPr="00F11966" w:rsidRDefault="002619CE" w:rsidP="002619CE">
      <w:pPr>
        <w:pStyle w:val="PL"/>
      </w:pPr>
      <w:r w:rsidRPr="00F11966">
        <w:t xml:space="preserve">                    enum: [ ALLOWED_AREAS ]</w:t>
      </w:r>
    </w:p>
    <w:p w14:paraId="3848573F" w14:textId="77777777" w:rsidR="002619CE" w:rsidRPr="00F11966" w:rsidRDefault="002619CE" w:rsidP="002619CE">
      <w:pPr>
        <w:pStyle w:val="PL"/>
      </w:pPr>
      <w:r w:rsidRPr="00F11966">
        <w:t xml:space="preserve">            - not:</w:t>
      </w:r>
    </w:p>
    <w:p w14:paraId="4A47CBE0" w14:textId="77777777" w:rsidR="002619CE" w:rsidRPr="00F11966" w:rsidRDefault="002619CE" w:rsidP="002619CE">
      <w:pPr>
        <w:pStyle w:val="PL"/>
      </w:pPr>
      <w:r w:rsidRPr="00F11966">
        <w:t xml:space="preserve">                required: [ maxNumOfTAsForNotAllowedAreas ]</w:t>
      </w:r>
    </w:p>
    <w:p w14:paraId="3F652EDC" w14:textId="77777777" w:rsidR="002619CE" w:rsidRPr="00F11966" w:rsidRDefault="002619CE" w:rsidP="002619CE">
      <w:pPr>
        <w:pStyle w:val="PL"/>
      </w:pPr>
      <w:r w:rsidRPr="00F11966">
        <w:t xml:space="preserve">    WirelineArea:</w:t>
      </w:r>
    </w:p>
    <w:p w14:paraId="27C389A3" w14:textId="77777777" w:rsidR="002619CE" w:rsidRPr="00F11966" w:rsidRDefault="002619CE" w:rsidP="002619CE">
      <w:pPr>
        <w:pStyle w:val="PL"/>
      </w:pPr>
      <w:r w:rsidRPr="00F11966">
        <w:lastRenderedPageBreak/>
        <w:t xml:space="preserve">      type: object</w:t>
      </w:r>
    </w:p>
    <w:p w14:paraId="1383F248" w14:textId="77777777" w:rsidR="002619CE" w:rsidRPr="00F11966" w:rsidRDefault="002619CE" w:rsidP="002619CE">
      <w:pPr>
        <w:pStyle w:val="PL"/>
      </w:pPr>
      <w:r w:rsidRPr="00F11966">
        <w:t xml:space="preserve">      properties:</w:t>
      </w:r>
    </w:p>
    <w:p w14:paraId="47F2733F" w14:textId="77777777" w:rsidR="002619CE" w:rsidRPr="00F11966" w:rsidRDefault="002619CE" w:rsidP="002619CE">
      <w:pPr>
        <w:pStyle w:val="PL"/>
      </w:pPr>
      <w:r w:rsidRPr="00F11966">
        <w:t xml:space="preserve">        globalLineIds:</w:t>
      </w:r>
    </w:p>
    <w:p w14:paraId="3B3C0F7A" w14:textId="77777777" w:rsidR="002619CE" w:rsidRPr="00F11966" w:rsidRDefault="002619CE" w:rsidP="002619CE">
      <w:pPr>
        <w:pStyle w:val="PL"/>
      </w:pPr>
      <w:r w:rsidRPr="00F11966">
        <w:t xml:space="preserve">          type: array</w:t>
      </w:r>
    </w:p>
    <w:p w14:paraId="0A2AA220" w14:textId="77777777" w:rsidR="002619CE" w:rsidRPr="00F11966" w:rsidRDefault="002619CE" w:rsidP="002619CE">
      <w:pPr>
        <w:pStyle w:val="PL"/>
      </w:pPr>
      <w:r w:rsidRPr="00F11966">
        <w:t xml:space="preserve">          items:</w:t>
      </w:r>
    </w:p>
    <w:p w14:paraId="209A6132" w14:textId="77777777" w:rsidR="002619CE" w:rsidRPr="00F11966" w:rsidRDefault="002619CE" w:rsidP="002619CE">
      <w:pPr>
        <w:pStyle w:val="PL"/>
      </w:pPr>
      <w:r w:rsidRPr="00F11966">
        <w:t xml:space="preserve">            $ref: '#/components/schemas/Gli'</w:t>
      </w:r>
    </w:p>
    <w:p w14:paraId="5D8F7E26" w14:textId="77777777" w:rsidR="002619CE" w:rsidRPr="00F11966" w:rsidRDefault="002619CE" w:rsidP="002619CE">
      <w:pPr>
        <w:pStyle w:val="PL"/>
      </w:pPr>
      <w:r w:rsidRPr="00F11966">
        <w:t xml:space="preserve">          minItems: 1</w:t>
      </w:r>
    </w:p>
    <w:p w14:paraId="64E7607A" w14:textId="77777777" w:rsidR="002619CE" w:rsidRPr="00F11966" w:rsidRDefault="002619CE" w:rsidP="002619CE">
      <w:pPr>
        <w:pStyle w:val="PL"/>
      </w:pPr>
      <w:r w:rsidRPr="00F11966">
        <w:t xml:space="preserve">        hfcNIds:</w:t>
      </w:r>
    </w:p>
    <w:p w14:paraId="1B6D1F02" w14:textId="77777777" w:rsidR="002619CE" w:rsidRPr="00F11966" w:rsidRDefault="002619CE" w:rsidP="002619CE">
      <w:pPr>
        <w:pStyle w:val="PL"/>
      </w:pPr>
      <w:r w:rsidRPr="00F11966">
        <w:t xml:space="preserve">          type: array</w:t>
      </w:r>
    </w:p>
    <w:p w14:paraId="444B5EC7" w14:textId="77777777" w:rsidR="002619CE" w:rsidRPr="00F11966" w:rsidRDefault="002619CE" w:rsidP="002619CE">
      <w:pPr>
        <w:pStyle w:val="PL"/>
      </w:pPr>
      <w:r w:rsidRPr="00F11966">
        <w:t xml:space="preserve">          items:</w:t>
      </w:r>
    </w:p>
    <w:p w14:paraId="1A7FC3F9" w14:textId="77777777" w:rsidR="002619CE" w:rsidRPr="00F11966" w:rsidRDefault="002619CE" w:rsidP="002619CE">
      <w:pPr>
        <w:pStyle w:val="PL"/>
      </w:pPr>
      <w:r w:rsidRPr="00F11966">
        <w:t xml:space="preserve">            $ref: '#/components/schemas/HfcNId'</w:t>
      </w:r>
    </w:p>
    <w:p w14:paraId="328DEC78" w14:textId="77777777" w:rsidR="002619CE" w:rsidRPr="00F11966" w:rsidRDefault="002619CE" w:rsidP="002619CE">
      <w:pPr>
        <w:pStyle w:val="PL"/>
      </w:pPr>
      <w:r w:rsidRPr="00F11966">
        <w:t xml:space="preserve">          minItems: 1</w:t>
      </w:r>
    </w:p>
    <w:p w14:paraId="09B5763D" w14:textId="77777777" w:rsidR="002619CE" w:rsidRPr="00F11966" w:rsidRDefault="002619CE" w:rsidP="002619CE">
      <w:pPr>
        <w:pStyle w:val="PL"/>
      </w:pPr>
      <w:r w:rsidRPr="00F11966">
        <w:t xml:space="preserve">        areaCodeB:</w:t>
      </w:r>
    </w:p>
    <w:p w14:paraId="1185AFF2" w14:textId="77777777" w:rsidR="002619CE" w:rsidRPr="00F11966" w:rsidRDefault="002619CE" w:rsidP="002619CE">
      <w:pPr>
        <w:pStyle w:val="PL"/>
      </w:pPr>
      <w:r w:rsidRPr="00F11966">
        <w:t xml:space="preserve">          $ref: '#/components/schemas/AreaCode'</w:t>
      </w:r>
    </w:p>
    <w:p w14:paraId="50BB89B7" w14:textId="77777777" w:rsidR="002619CE" w:rsidRPr="00F11966" w:rsidRDefault="002619CE" w:rsidP="002619CE">
      <w:pPr>
        <w:pStyle w:val="PL"/>
      </w:pPr>
      <w:r w:rsidRPr="00F11966">
        <w:t xml:space="preserve">        areaCodeC:</w:t>
      </w:r>
    </w:p>
    <w:p w14:paraId="459F112A" w14:textId="77777777" w:rsidR="002619CE" w:rsidRPr="00F11966" w:rsidRDefault="002619CE" w:rsidP="002619CE">
      <w:pPr>
        <w:pStyle w:val="PL"/>
      </w:pPr>
      <w:r w:rsidRPr="00F11966">
        <w:t xml:space="preserve">          $ref: '#/components/schemas/AreaCode'</w:t>
      </w:r>
    </w:p>
    <w:p w14:paraId="02625061" w14:textId="77777777" w:rsidR="002619CE" w:rsidRPr="00F11966" w:rsidRDefault="002619CE" w:rsidP="002619CE">
      <w:pPr>
        <w:pStyle w:val="PL"/>
      </w:pPr>
      <w:r w:rsidRPr="00F11966">
        <w:t xml:space="preserve">    WirelineServiceAreaRestriction:</w:t>
      </w:r>
    </w:p>
    <w:p w14:paraId="10B23DBB" w14:textId="77777777" w:rsidR="002619CE" w:rsidRPr="00F11966" w:rsidRDefault="002619CE" w:rsidP="002619CE">
      <w:pPr>
        <w:pStyle w:val="PL"/>
      </w:pPr>
      <w:r w:rsidRPr="00F11966">
        <w:t xml:space="preserve">      type: object</w:t>
      </w:r>
    </w:p>
    <w:p w14:paraId="20F6F406" w14:textId="77777777" w:rsidR="002619CE" w:rsidRPr="00F11966" w:rsidRDefault="002619CE" w:rsidP="002619CE">
      <w:pPr>
        <w:pStyle w:val="PL"/>
      </w:pPr>
      <w:r w:rsidRPr="00F11966">
        <w:t xml:space="preserve">      properties:</w:t>
      </w:r>
    </w:p>
    <w:p w14:paraId="3CFC406E" w14:textId="77777777" w:rsidR="002619CE" w:rsidRPr="00F11966" w:rsidRDefault="002619CE" w:rsidP="002619CE">
      <w:pPr>
        <w:pStyle w:val="PL"/>
      </w:pPr>
      <w:r w:rsidRPr="00F11966">
        <w:t xml:space="preserve">        restrictionType:</w:t>
      </w:r>
    </w:p>
    <w:p w14:paraId="344082EB" w14:textId="77777777" w:rsidR="002619CE" w:rsidRPr="00F11966" w:rsidRDefault="002619CE" w:rsidP="002619CE">
      <w:pPr>
        <w:pStyle w:val="PL"/>
      </w:pPr>
      <w:r w:rsidRPr="00F11966">
        <w:t xml:space="preserve">          $ref: '#/components/schemas/RestrictionType'</w:t>
      </w:r>
    </w:p>
    <w:p w14:paraId="29EB4BBC" w14:textId="77777777" w:rsidR="002619CE" w:rsidRPr="00F11966" w:rsidRDefault="002619CE" w:rsidP="002619CE">
      <w:pPr>
        <w:pStyle w:val="PL"/>
      </w:pPr>
      <w:r w:rsidRPr="00F11966">
        <w:t xml:space="preserve">        areas:</w:t>
      </w:r>
    </w:p>
    <w:p w14:paraId="42C54762" w14:textId="77777777" w:rsidR="002619CE" w:rsidRPr="00F11966" w:rsidRDefault="002619CE" w:rsidP="002619CE">
      <w:pPr>
        <w:pStyle w:val="PL"/>
      </w:pPr>
      <w:r w:rsidRPr="00F11966">
        <w:t xml:space="preserve">          type: array</w:t>
      </w:r>
    </w:p>
    <w:p w14:paraId="25505D82" w14:textId="77777777" w:rsidR="002619CE" w:rsidRPr="00F11966" w:rsidRDefault="002619CE" w:rsidP="002619CE">
      <w:pPr>
        <w:pStyle w:val="PL"/>
      </w:pPr>
      <w:r w:rsidRPr="00F11966">
        <w:t xml:space="preserve">          items:</w:t>
      </w:r>
    </w:p>
    <w:p w14:paraId="17201514" w14:textId="77777777" w:rsidR="002619CE" w:rsidRPr="00F11966" w:rsidRDefault="002619CE" w:rsidP="002619CE">
      <w:pPr>
        <w:pStyle w:val="PL"/>
      </w:pPr>
      <w:r w:rsidRPr="00F11966">
        <w:t xml:space="preserve">            $ref: '#/components/schemas/WirelineArea'</w:t>
      </w:r>
    </w:p>
    <w:p w14:paraId="44D5535E" w14:textId="77777777" w:rsidR="002619CE" w:rsidRPr="00F11966" w:rsidRDefault="002619CE" w:rsidP="002619CE">
      <w:pPr>
        <w:pStyle w:val="PL"/>
      </w:pPr>
      <w:r w:rsidRPr="00F11966">
        <w:t xml:space="preserve">    PresenceInfo:</w:t>
      </w:r>
    </w:p>
    <w:p w14:paraId="46EC1258" w14:textId="77777777" w:rsidR="002619CE" w:rsidRPr="00F11966" w:rsidRDefault="002619CE" w:rsidP="002619CE">
      <w:pPr>
        <w:pStyle w:val="PL"/>
      </w:pPr>
      <w:r w:rsidRPr="00F11966">
        <w:t xml:space="preserve">      type: object</w:t>
      </w:r>
    </w:p>
    <w:p w14:paraId="69888199" w14:textId="77777777" w:rsidR="002619CE" w:rsidRPr="00F11966" w:rsidRDefault="002619CE" w:rsidP="002619CE">
      <w:pPr>
        <w:pStyle w:val="PL"/>
      </w:pPr>
      <w:r w:rsidRPr="00F11966">
        <w:t xml:space="preserve">      properties:</w:t>
      </w:r>
    </w:p>
    <w:p w14:paraId="34E0BD4C" w14:textId="77777777" w:rsidR="002619CE" w:rsidRPr="00F11966" w:rsidRDefault="002619CE" w:rsidP="002619CE">
      <w:pPr>
        <w:pStyle w:val="PL"/>
      </w:pPr>
      <w:r w:rsidRPr="00F11966">
        <w:t xml:space="preserve">        praId:</w:t>
      </w:r>
    </w:p>
    <w:p w14:paraId="2CCAE9F9" w14:textId="77777777" w:rsidR="002619CE" w:rsidRPr="00F11966" w:rsidRDefault="002619CE" w:rsidP="002619CE">
      <w:pPr>
        <w:pStyle w:val="PL"/>
      </w:pPr>
      <w:r w:rsidRPr="00F11966">
        <w:t xml:space="preserve">          type: string</w:t>
      </w:r>
    </w:p>
    <w:p w14:paraId="7F7EB55E" w14:textId="77777777" w:rsidR="002619CE" w:rsidRPr="00F11966" w:rsidRDefault="002619CE" w:rsidP="002619CE">
      <w:pPr>
        <w:pStyle w:val="PL"/>
      </w:pPr>
      <w:r w:rsidRPr="00F11966">
        <w:t xml:space="preserve">        additionalPraId:</w:t>
      </w:r>
    </w:p>
    <w:p w14:paraId="3B00D507" w14:textId="77777777" w:rsidR="002619CE" w:rsidRPr="00F11966" w:rsidRDefault="002619CE" w:rsidP="002619CE">
      <w:pPr>
        <w:pStyle w:val="PL"/>
      </w:pPr>
      <w:r w:rsidRPr="00F11966">
        <w:t xml:space="preserve">          type: string</w:t>
      </w:r>
    </w:p>
    <w:p w14:paraId="29F94D61" w14:textId="77777777" w:rsidR="002619CE" w:rsidRPr="00F11966" w:rsidRDefault="002619CE" w:rsidP="002619CE">
      <w:pPr>
        <w:pStyle w:val="PL"/>
      </w:pPr>
      <w:r w:rsidRPr="00F11966">
        <w:t xml:space="preserve">        presenceState:</w:t>
      </w:r>
    </w:p>
    <w:p w14:paraId="5C1A41ED" w14:textId="77777777" w:rsidR="002619CE" w:rsidRPr="00F11966" w:rsidRDefault="002619CE" w:rsidP="002619CE">
      <w:pPr>
        <w:pStyle w:val="PL"/>
      </w:pPr>
      <w:r w:rsidRPr="00F11966">
        <w:t xml:space="preserve">          $ref: '#/components/schemas/PresenceState'</w:t>
      </w:r>
    </w:p>
    <w:p w14:paraId="76600A12" w14:textId="77777777" w:rsidR="002619CE" w:rsidRPr="00F11966" w:rsidRDefault="002619CE" w:rsidP="002619CE">
      <w:pPr>
        <w:pStyle w:val="PL"/>
      </w:pPr>
      <w:r w:rsidRPr="00F11966">
        <w:t xml:space="preserve">        trackingAreaList:</w:t>
      </w:r>
    </w:p>
    <w:p w14:paraId="5D6F40BC" w14:textId="77777777" w:rsidR="002619CE" w:rsidRPr="00F11966" w:rsidRDefault="002619CE" w:rsidP="002619CE">
      <w:pPr>
        <w:pStyle w:val="PL"/>
      </w:pPr>
      <w:r w:rsidRPr="00F11966">
        <w:t xml:space="preserve">          type: array</w:t>
      </w:r>
    </w:p>
    <w:p w14:paraId="1013513B" w14:textId="77777777" w:rsidR="002619CE" w:rsidRPr="00F11966" w:rsidRDefault="002619CE" w:rsidP="002619CE">
      <w:pPr>
        <w:pStyle w:val="PL"/>
      </w:pPr>
      <w:r w:rsidRPr="00F11966">
        <w:t xml:space="preserve">          items:</w:t>
      </w:r>
    </w:p>
    <w:p w14:paraId="501FEB3F" w14:textId="77777777" w:rsidR="002619CE" w:rsidRPr="00F11966" w:rsidRDefault="002619CE" w:rsidP="002619CE">
      <w:pPr>
        <w:pStyle w:val="PL"/>
      </w:pPr>
      <w:r w:rsidRPr="00F11966">
        <w:t xml:space="preserve">            $ref: '#/components/schemas/Tai'</w:t>
      </w:r>
    </w:p>
    <w:p w14:paraId="7390AD2B" w14:textId="77777777" w:rsidR="002619CE" w:rsidRPr="00F11966" w:rsidRDefault="002619CE" w:rsidP="002619CE">
      <w:pPr>
        <w:pStyle w:val="PL"/>
      </w:pPr>
      <w:r w:rsidRPr="00F11966">
        <w:t xml:space="preserve">          minItems: 1</w:t>
      </w:r>
    </w:p>
    <w:p w14:paraId="1050504C" w14:textId="77777777" w:rsidR="002619CE" w:rsidRPr="00F11966" w:rsidRDefault="002619CE" w:rsidP="002619CE">
      <w:pPr>
        <w:pStyle w:val="PL"/>
      </w:pPr>
      <w:r w:rsidRPr="00F11966">
        <w:t xml:space="preserve">        ecgiList:</w:t>
      </w:r>
    </w:p>
    <w:p w14:paraId="742528E1" w14:textId="77777777" w:rsidR="002619CE" w:rsidRPr="00F11966" w:rsidRDefault="002619CE" w:rsidP="002619CE">
      <w:pPr>
        <w:pStyle w:val="PL"/>
      </w:pPr>
      <w:r w:rsidRPr="00F11966">
        <w:t xml:space="preserve">          type: array</w:t>
      </w:r>
    </w:p>
    <w:p w14:paraId="509E458F" w14:textId="77777777" w:rsidR="002619CE" w:rsidRPr="00F11966" w:rsidRDefault="002619CE" w:rsidP="002619CE">
      <w:pPr>
        <w:pStyle w:val="PL"/>
      </w:pPr>
      <w:r w:rsidRPr="00F11966">
        <w:t xml:space="preserve">          items:</w:t>
      </w:r>
    </w:p>
    <w:p w14:paraId="62DF68AC" w14:textId="77777777" w:rsidR="002619CE" w:rsidRPr="00F11966" w:rsidRDefault="002619CE" w:rsidP="002619CE">
      <w:pPr>
        <w:pStyle w:val="PL"/>
      </w:pPr>
      <w:r w:rsidRPr="00F11966">
        <w:t xml:space="preserve">            $ref: '#/components/schemas/Ecgi'</w:t>
      </w:r>
    </w:p>
    <w:p w14:paraId="2FBF73A4" w14:textId="77777777" w:rsidR="002619CE" w:rsidRPr="00F11966" w:rsidRDefault="002619CE" w:rsidP="002619CE">
      <w:pPr>
        <w:pStyle w:val="PL"/>
      </w:pPr>
      <w:r w:rsidRPr="00F11966">
        <w:t xml:space="preserve">          minItems: 1</w:t>
      </w:r>
    </w:p>
    <w:p w14:paraId="5EC4164B" w14:textId="77777777" w:rsidR="002619CE" w:rsidRPr="00F11966" w:rsidRDefault="002619CE" w:rsidP="002619CE">
      <w:pPr>
        <w:pStyle w:val="PL"/>
      </w:pPr>
      <w:r w:rsidRPr="00F11966">
        <w:t xml:space="preserve">        ncgiList:</w:t>
      </w:r>
    </w:p>
    <w:p w14:paraId="23983289" w14:textId="77777777" w:rsidR="002619CE" w:rsidRPr="00F11966" w:rsidRDefault="002619CE" w:rsidP="002619CE">
      <w:pPr>
        <w:pStyle w:val="PL"/>
      </w:pPr>
      <w:r w:rsidRPr="00F11966">
        <w:t xml:space="preserve">          type: array</w:t>
      </w:r>
    </w:p>
    <w:p w14:paraId="20D76BD7" w14:textId="77777777" w:rsidR="002619CE" w:rsidRPr="00F11966" w:rsidRDefault="002619CE" w:rsidP="002619CE">
      <w:pPr>
        <w:pStyle w:val="PL"/>
      </w:pPr>
      <w:r w:rsidRPr="00F11966">
        <w:t xml:space="preserve">          items:</w:t>
      </w:r>
    </w:p>
    <w:p w14:paraId="0350E82F" w14:textId="77777777" w:rsidR="002619CE" w:rsidRPr="00F11966" w:rsidRDefault="002619CE" w:rsidP="002619CE">
      <w:pPr>
        <w:pStyle w:val="PL"/>
      </w:pPr>
      <w:r w:rsidRPr="00F11966">
        <w:t xml:space="preserve">            $ref: '#/components/schemas/Ncgi'</w:t>
      </w:r>
    </w:p>
    <w:p w14:paraId="51E7F4B7" w14:textId="77777777" w:rsidR="002619CE" w:rsidRPr="00F11966" w:rsidRDefault="002619CE" w:rsidP="002619CE">
      <w:pPr>
        <w:pStyle w:val="PL"/>
      </w:pPr>
      <w:r w:rsidRPr="00F11966">
        <w:t xml:space="preserve">          minItems: 1</w:t>
      </w:r>
    </w:p>
    <w:p w14:paraId="4AA3FFAD" w14:textId="77777777" w:rsidR="002619CE" w:rsidRPr="00F11966" w:rsidRDefault="002619CE" w:rsidP="002619CE">
      <w:pPr>
        <w:pStyle w:val="PL"/>
      </w:pPr>
      <w:r w:rsidRPr="00F11966">
        <w:t xml:space="preserve">        globalRanNodeIdList:</w:t>
      </w:r>
    </w:p>
    <w:p w14:paraId="10946F9C" w14:textId="77777777" w:rsidR="002619CE" w:rsidRPr="00F11966" w:rsidRDefault="002619CE" w:rsidP="002619CE">
      <w:pPr>
        <w:pStyle w:val="PL"/>
      </w:pPr>
      <w:r w:rsidRPr="00F11966">
        <w:t xml:space="preserve">          type: array</w:t>
      </w:r>
    </w:p>
    <w:p w14:paraId="298A6C65" w14:textId="77777777" w:rsidR="002619CE" w:rsidRPr="00F11966" w:rsidRDefault="002619CE" w:rsidP="002619CE">
      <w:pPr>
        <w:pStyle w:val="PL"/>
      </w:pPr>
      <w:r w:rsidRPr="00F11966">
        <w:t xml:space="preserve">          items:</w:t>
      </w:r>
    </w:p>
    <w:p w14:paraId="3E6D256D" w14:textId="77777777" w:rsidR="002619CE" w:rsidRPr="00F11966" w:rsidRDefault="002619CE" w:rsidP="002619CE">
      <w:pPr>
        <w:pStyle w:val="PL"/>
      </w:pPr>
      <w:r w:rsidRPr="00F11966">
        <w:t xml:space="preserve">            $ref: '#/components/schemas/GlobalRanNodeId'</w:t>
      </w:r>
    </w:p>
    <w:p w14:paraId="7C418C0E" w14:textId="77777777" w:rsidR="002619CE" w:rsidRPr="00F11966" w:rsidRDefault="002619CE" w:rsidP="002619CE">
      <w:pPr>
        <w:pStyle w:val="PL"/>
      </w:pPr>
      <w:r w:rsidRPr="00F11966">
        <w:rPr>
          <w:rFonts w:hint="eastAsia"/>
          <w:lang w:eastAsia="zh-CN"/>
        </w:rPr>
        <w:t xml:space="preserve">          minItems: 1</w:t>
      </w:r>
    </w:p>
    <w:p w14:paraId="79A6DD88" w14:textId="77777777" w:rsidR="002619CE" w:rsidRPr="00F11966" w:rsidRDefault="002619CE" w:rsidP="002619CE">
      <w:pPr>
        <w:pStyle w:val="PL"/>
      </w:pPr>
      <w:r w:rsidRPr="00F11966">
        <w:t xml:space="preserve">        </w:t>
      </w:r>
      <w:r w:rsidRPr="002619CE">
        <w:rPr>
          <w:lang w:val="en-US" w:eastAsia="zh-CN"/>
        </w:rPr>
        <w:t>globaleNb</w:t>
      </w:r>
      <w:r w:rsidRPr="002619CE">
        <w:rPr>
          <w:rFonts w:hint="eastAsia"/>
          <w:lang w:val="en-US" w:eastAsia="zh-CN"/>
        </w:rPr>
        <w:t>I</w:t>
      </w:r>
      <w:r w:rsidRPr="002619CE">
        <w:rPr>
          <w:lang w:val="en-US" w:eastAsia="zh-CN"/>
        </w:rPr>
        <w:t>dList</w:t>
      </w:r>
      <w:r w:rsidRPr="00F11966">
        <w:t>:</w:t>
      </w:r>
    </w:p>
    <w:p w14:paraId="118DB2B4" w14:textId="77777777" w:rsidR="002619CE" w:rsidRPr="00F11966" w:rsidRDefault="002619CE" w:rsidP="002619CE">
      <w:pPr>
        <w:pStyle w:val="PL"/>
      </w:pPr>
      <w:r w:rsidRPr="00F11966">
        <w:t xml:space="preserve">          type: array</w:t>
      </w:r>
    </w:p>
    <w:p w14:paraId="040D6675" w14:textId="77777777" w:rsidR="002619CE" w:rsidRPr="00F11966" w:rsidRDefault="002619CE" w:rsidP="002619CE">
      <w:pPr>
        <w:pStyle w:val="PL"/>
      </w:pPr>
      <w:r w:rsidRPr="00F11966">
        <w:t xml:space="preserve">          items:</w:t>
      </w:r>
    </w:p>
    <w:p w14:paraId="1120396C" w14:textId="77777777" w:rsidR="002619CE" w:rsidRPr="00F11966" w:rsidRDefault="002619CE" w:rsidP="002619CE">
      <w:pPr>
        <w:pStyle w:val="PL"/>
      </w:pPr>
      <w:r w:rsidRPr="00F11966">
        <w:t xml:space="preserve">            $ref: '#/components/schemas/GlobalRanNodeId'</w:t>
      </w:r>
    </w:p>
    <w:p w14:paraId="1C47B070" w14:textId="77777777" w:rsidR="002619CE" w:rsidRPr="00F11966" w:rsidRDefault="002619CE" w:rsidP="002619CE">
      <w:pPr>
        <w:pStyle w:val="PL"/>
      </w:pPr>
      <w:r w:rsidRPr="00F11966">
        <w:rPr>
          <w:rFonts w:hint="eastAsia"/>
          <w:lang w:eastAsia="zh-CN"/>
        </w:rPr>
        <w:t xml:space="preserve">          minItems: 1</w:t>
      </w:r>
    </w:p>
    <w:p w14:paraId="0548881E" w14:textId="77777777" w:rsidR="002619CE" w:rsidRPr="00F11966" w:rsidRDefault="002619CE" w:rsidP="002619CE">
      <w:pPr>
        <w:pStyle w:val="PL"/>
      </w:pPr>
      <w:r w:rsidRPr="00F11966">
        <w:t xml:space="preserve">    PresenceInfoRm:</w:t>
      </w:r>
    </w:p>
    <w:p w14:paraId="4A9A88B1" w14:textId="77777777" w:rsidR="002619CE" w:rsidRPr="00F11966" w:rsidRDefault="002619CE" w:rsidP="002619CE">
      <w:pPr>
        <w:pStyle w:val="PL"/>
      </w:pPr>
      <w:r w:rsidRPr="00F11966">
        <w:t xml:space="preserve">      type: object</w:t>
      </w:r>
    </w:p>
    <w:p w14:paraId="257AC512" w14:textId="77777777" w:rsidR="002619CE" w:rsidRPr="00F11966" w:rsidRDefault="002619CE" w:rsidP="002619CE">
      <w:pPr>
        <w:pStyle w:val="PL"/>
      </w:pPr>
      <w:r w:rsidRPr="00F11966">
        <w:t xml:space="preserve">      properties:</w:t>
      </w:r>
    </w:p>
    <w:p w14:paraId="71E7040D" w14:textId="77777777" w:rsidR="002619CE" w:rsidRPr="00F11966" w:rsidRDefault="002619CE" w:rsidP="002619CE">
      <w:pPr>
        <w:pStyle w:val="PL"/>
      </w:pPr>
      <w:r w:rsidRPr="00F11966">
        <w:t xml:space="preserve">        praId:</w:t>
      </w:r>
    </w:p>
    <w:p w14:paraId="46934F9F" w14:textId="77777777" w:rsidR="002619CE" w:rsidRPr="00F11966" w:rsidRDefault="002619CE" w:rsidP="002619CE">
      <w:pPr>
        <w:pStyle w:val="PL"/>
      </w:pPr>
      <w:r w:rsidRPr="00F11966">
        <w:t xml:space="preserve">          type: string</w:t>
      </w:r>
    </w:p>
    <w:p w14:paraId="1C626BFE" w14:textId="77777777" w:rsidR="002619CE" w:rsidRPr="00F11966" w:rsidRDefault="002619CE" w:rsidP="002619CE">
      <w:pPr>
        <w:pStyle w:val="PL"/>
      </w:pPr>
      <w:r w:rsidRPr="00F11966">
        <w:t xml:space="preserve">        additionalPraId:</w:t>
      </w:r>
    </w:p>
    <w:p w14:paraId="06D5B1F7" w14:textId="77777777" w:rsidR="002619CE" w:rsidRPr="00F11966" w:rsidRDefault="002619CE" w:rsidP="002619CE">
      <w:pPr>
        <w:pStyle w:val="PL"/>
      </w:pPr>
      <w:r w:rsidRPr="00F11966">
        <w:t xml:space="preserve">          type: string</w:t>
      </w:r>
    </w:p>
    <w:p w14:paraId="4F18F72B" w14:textId="77777777" w:rsidR="002619CE" w:rsidRPr="00F11966" w:rsidRDefault="002619CE" w:rsidP="002619CE">
      <w:pPr>
        <w:pStyle w:val="PL"/>
      </w:pPr>
      <w:r w:rsidRPr="00F11966">
        <w:t xml:space="preserve">        presenceState:</w:t>
      </w:r>
    </w:p>
    <w:p w14:paraId="0BCF0D6F" w14:textId="77777777" w:rsidR="002619CE" w:rsidRPr="00F11966" w:rsidRDefault="002619CE" w:rsidP="002619CE">
      <w:pPr>
        <w:pStyle w:val="PL"/>
      </w:pPr>
      <w:r w:rsidRPr="00F11966">
        <w:t xml:space="preserve">          $ref: '#/components/schemas/PresenceState'</w:t>
      </w:r>
    </w:p>
    <w:p w14:paraId="21430284" w14:textId="77777777" w:rsidR="002619CE" w:rsidRPr="00F11966" w:rsidRDefault="002619CE" w:rsidP="002619CE">
      <w:pPr>
        <w:pStyle w:val="PL"/>
      </w:pPr>
      <w:r w:rsidRPr="00F11966">
        <w:t xml:space="preserve">        trackingAreaList:</w:t>
      </w:r>
    </w:p>
    <w:p w14:paraId="22C4355B" w14:textId="77777777" w:rsidR="002619CE" w:rsidRPr="00F11966" w:rsidRDefault="002619CE" w:rsidP="002619CE">
      <w:pPr>
        <w:pStyle w:val="PL"/>
      </w:pPr>
      <w:r w:rsidRPr="00F11966">
        <w:t xml:space="preserve">          type: array</w:t>
      </w:r>
    </w:p>
    <w:p w14:paraId="5C3FAEC3" w14:textId="77777777" w:rsidR="002619CE" w:rsidRPr="00F11966" w:rsidRDefault="002619CE" w:rsidP="002619CE">
      <w:pPr>
        <w:pStyle w:val="PL"/>
      </w:pPr>
      <w:r w:rsidRPr="00F11966">
        <w:t xml:space="preserve">          items:</w:t>
      </w:r>
    </w:p>
    <w:p w14:paraId="12204C5A" w14:textId="77777777" w:rsidR="002619CE" w:rsidRPr="00F11966" w:rsidRDefault="002619CE" w:rsidP="002619CE">
      <w:pPr>
        <w:pStyle w:val="PL"/>
      </w:pPr>
      <w:r w:rsidRPr="00F11966">
        <w:t xml:space="preserve">            $ref: '#/components/schemas/Tai'</w:t>
      </w:r>
    </w:p>
    <w:p w14:paraId="7C1DE68B" w14:textId="77777777" w:rsidR="002619CE" w:rsidRPr="00F11966" w:rsidRDefault="002619CE" w:rsidP="002619CE">
      <w:pPr>
        <w:pStyle w:val="PL"/>
      </w:pPr>
      <w:r w:rsidRPr="00F11966">
        <w:t xml:space="preserve">          minItems: 0</w:t>
      </w:r>
    </w:p>
    <w:p w14:paraId="22225823" w14:textId="77777777" w:rsidR="002619CE" w:rsidRPr="00F11966" w:rsidRDefault="002619CE" w:rsidP="002619CE">
      <w:pPr>
        <w:pStyle w:val="PL"/>
      </w:pPr>
      <w:r w:rsidRPr="00F11966">
        <w:t xml:space="preserve">        ecgiList:</w:t>
      </w:r>
    </w:p>
    <w:p w14:paraId="1A9BF116" w14:textId="77777777" w:rsidR="002619CE" w:rsidRPr="00F11966" w:rsidRDefault="002619CE" w:rsidP="002619CE">
      <w:pPr>
        <w:pStyle w:val="PL"/>
      </w:pPr>
      <w:r w:rsidRPr="00F11966">
        <w:t xml:space="preserve">          type: array</w:t>
      </w:r>
    </w:p>
    <w:p w14:paraId="6B7C9F93" w14:textId="77777777" w:rsidR="002619CE" w:rsidRPr="00F11966" w:rsidRDefault="002619CE" w:rsidP="002619CE">
      <w:pPr>
        <w:pStyle w:val="PL"/>
      </w:pPr>
      <w:r w:rsidRPr="00F11966">
        <w:t xml:space="preserve">          items:</w:t>
      </w:r>
    </w:p>
    <w:p w14:paraId="2702A84A" w14:textId="77777777" w:rsidR="002619CE" w:rsidRPr="00F11966" w:rsidRDefault="002619CE" w:rsidP="002619CE">
      <w:pPr>
        <w:pStyle w:val="PL"/>
      </w:pPr>
      <w:r w:rsidRPr="00F11966">
        <w:t xml:space="preserve">            $ref: '#/components/schemas/Ecgi'</w:t>
      </w:r>
    </w:p>
    <w:p w14:paraId="2BFEE94A" w14:textId="77777777" w:rsidR="002619CE" w:rsidRPr="00F11966" w:rsidRDefault="002619CE" w:rsidP="002619CE">
      <w:pPr>
        <w:pStyle w:val="PL"/>
      </w:pPr>
      <w:r w:rsidRPr="00F11966">
        <w:t xml:space="preserve">          minItems: 0</w:t>
      </w:r>
    </w:p>
    <w:p w14:paraId="6D487D84" w14:textId="77777777" w:rsidR="002619CE" w:rsidRPr="00F11966" w:rsidRDefault="002619CE" w:rsidP="002619CE">
      <w:pPr>
        <w:pStyle w:val="PL"/>
      </w:pPr>
      <w:r w:rsidRPr="00F11966">
        <w:lastRenderedPageBreak/>
        <w:t xml:space="preserve">        ncgiList:</w:t>
      </w:r>
    </w:p>
    <w:p w14:paraId="110435A8" w14:textId="77777777" w:rsidR="002619CE" w:rsidRPr="00F11966" w:rsidRDefault="002619CE" w:rsidP="002619CE">
      <w:pPr>
        <w:pStyle w:val="PL"/>
      </w:pPr>
      <w:r w:rsidRPr="00F11966">
        <w:t xml:space="preserve">          type: array</w:t>
      </w:r>
    </w:p>
    <w:p w14:paraId="698B1584" w14:textId="77777777" w:rsidR="002619CE" w:rsidRPr="00F11966" w:rsidRDefault="002619CE" w:rsidP="002619CE">
      <w:pPr>
        <w:pStyle w:val="PL"/>
      </w:pPr>
      <w:r w:rsidRPr="00F11966">
        <w:t xml:space="preserve">          items:</w:t>
      </w:r>
    </w:p>
    <w:p w14:paraId="17C55E98" w14:textId="77777777" w:rsidR="002619CE" w:rsidRPr="00F11966" w:rsidRDefault="002619CE" w:rsidP="002619CE">
      <w:pPr>
        <w:pStyle w:val="PL"/>
      </w:pPr>
      <w:r w:rsidRPr="00F11966">
        <w:t xml:space="preserve">            $ref: '#/components/schemas/Ncgi'</w:t>
      </w:r>
    </w:p>
    <w:p w14:paraId="09CAA771" w14:textId="77777777" w:rsidR="002619CE" w:rsidRPr="00F11966" w:rsidRDefault="002619CE" w:rsidP="002619CE">
      <w:pPr>
        <w:pStyle w:val="PL"/>
      </w:pPr>
      <w:r w:rsidRPr="00F11966">
        <w:t xml:space="preserve">          minItems: 0</w:t>
      </w:r>
    </w:p>
    <w:p w14:paraId="3E8652B2" w14:textId="77777777" w:rsidR="002619CE" w:rsidRPr="00F11966" w:rsidRDefault="002619CE" w:rsidP="002619CE">
      <w:pPr>
        <w:pStyle w:val="PL"/>
      </w:pPr>
      <w:r w:rsidRPr="00F11966">
        <w:t xml:space="preserve">        globalRanNodeIdList:</w:t>
      </w:r>
    </w:p>
    <w:p w14:paraId="421F5CCB" w14:textId="77777777" w:rsidR="002619CE" w:rsidRPr="00F11966" w:rsidRDefault="002619CE" w:rsidP="002619CE">
      <w:pPr>
        <w:pStyle w:val="PL"/>
      </w:pPr>
      <w:r w:rsidRPr="00F11966">
        <w:t xml:space="preserve">          type: array</w:t>
      </w:r>
    </w:p>
    <w:p w14:paraId="4837A153" w14:textId="77777777" w:rsidR="002619CE" w:rsidRPr="00F11966" w:rsidRDefault="002619CE" w:rsidP="002619CE">
      <w:pPr>
        <w:pStyle w:val="PL"/>
      </w:pPr>
      <w:r w:rsidRPr="00F11966">
        <w:t xml:space="preserve">          items:</w:t>
      </w:r>
    </w:p>
    <w:p w14:paraId="1934D53B" w14:textId="77777777" w:rsidR="002619CE" w:rsidRPr="00F11966" w:rsidRDefault="002619CE" w:rsidP="002619CE">
      <w:pPr>
        <w:pStyle w:val="PL"/>
      </w:pPr>
      <w:r w:rsidRPr="00F11966">
        <w:t xml:space="preserve">            $ref: '#/components/schemas/GlobalRanNodeId'</w:t>
      </w:r>
    </w:p>
    <w:p w14:paraId="1AE4F760" w14:textId="77777777" w:rsidR="002619CE" w:rsidRPr="00F11966" w:rsidRDefault="002619CE" w:rsidP="002619CE">
      <w:pPr>
        <w:pStyle w:val="PL"/>
      </w:pPr>
      <w:r w:rsidRPr="00F11966">
        <w:t xml:space="preserve">        </w:t>
      </w:r>
      <w:r w:rsidRPr="002619CE">
        <w:rPr>
          <w:lang w:val="en-US" w:eastAsia="zh-CN"/>
        </w:rPr>
        <w:t>globaleNb</w:t>
      </w:r>
      <w:r w:rsidRPr="002619CE">
        <w:rPr>
          <w:rFonts w:hint="eastAsia"/>
          <w:lang w:val="en-US" w:eastAsia="zh-CN"/>
        </w:rPr>
        <w:t>I</w:t>
      </w:r>
      <w:r w:rsidRPr="002619CE">
        <w:rPr>
          <w:lang w:val="en-US" w:eastAsia="zh-CN"/>
        </w:rPr>
        <w:t>dList</w:t>
      </w:r>
      <w:r w:rsidRPr="00F11966">
        <w:t>:</w:t>
      </w:r>
    </w:p>
    <w:p w14:paraId="5CF2E787" w14:textId="77777777" w:rsidR="002619CE" w:rsidRPr="00F11966" w:rsidRDefault="002619CE" w:rsidP="002619CE">
      <w:pPr>
        <w:pStyle w:val="PL"/>
      </w:pPr>
      <w:r w:rsidRPr="00F11966">
        <w:t xml:space="preserve">          type: array</w:t>
      </w:r>
    </w:p>
    <w:p w14:paraId="6DA91516" w14:textId="77777777" w:rsidR="002619CE" w:rsidRPr="00F11966" w:rsidRDefault="002619CE" w:rsidP="002619CE">
      <w:pPr>
        <w:pStyle w:val="PL"/>
      </w:pPr>
      <w:r w:rsidRPr="00F11966">
        <w:t xml:space="preserve">          items:</w:t>
      </w:r>
    </w:p>
    <w:p w14:paraId="0A9ACE2E" w14:textId="77777777" w:rsidR="002619CE" w:rsidRPr="00F11966" w:rsidRDefault="002619CE" w:rsidP="002619CE">
      <w:pPr>
        <w:pStyle w:val="PL"/>
      </w:pPr>
      <w:r w:rsidRPr="00F11966">
        <w:t xml:space="preserve">            $ref: '#/components/schemas/GlobalRanNodeId'</w:t>
      </w:r>
    </w:p>
    <w:p w14:paraId="6FE45E73" w14:textId="77777777" w:rsidR="002619CE" w:rsidRPr="00F11966" w:rsidRDefault="002619CE" w:rsidP="002619CE">
      <w:pPr>
        <w:pStyle w:val="PL"/>
      </w:pPr>
      <w:r w:rsidRPr="00F11966">
        <w:rPr>
          <w:rFonts w:hint="eastAsia"/>
          <w:lang w:eastAsia="zh-CN"/>
        </w:rPr>
        <w:t xml:space="preserve">          minItems: 1</w:t>
      </w:r>
    </w:p>
    <w:p w14:paraId="27085445" w14:textId="77777777" w:rsidR="002619CE" w:rsidRPr="00F11966" w:rsidRDefault="002619CE" w:rsidP="002619CE">
      <w:pPr>
        <w:pStyle w:val="PL"/>
      </w:pPr>
      <w:r w:rsidRPr="00F11966">
        <w:rPr>
          <w:lang w:val="en-US"/>
        </w:rPr>
        <w:t xml:space="preserve">      nullable: true</w:t>
      </w:r>
    </w:p>
    <w:p w14:paraId="0595A387" w14:textId="77777777" w:rsidR="002619CE" w:rsidRPr="00F11966" w:rsidRDefault="002619CE" w:rsidP="002619CE">
      <w:pPr>
        <w:pStyle w:val="PL"/>
      </w:pPr>
      <w:r w:rsidRPr="00F11966">
        <w:t xml:space="preserve">    GlobalRanNodeId:</w:t>
      </w:r>
    </w:p>
    <w:p w14:paraId="58AF17F5" w14:textId="77777777" w:rsidR="002619CE" w:rsidRPr="00F11966" w:rsidRDefault="002619CE" w:rsidP="002619CE">
      <w:pPr>
        <w:pStyle w:val="PL"/>
      </w:pPr>
      <w:r w:rsidRPr="00F11966">
        <w:t xml:space="preserve">      type: object</w:t>
      </w:r>
    </w:p>
    <w:p w14:paraId="5036E865" w14:textId="77777777" w:rsidR="002619CE" w:rsidRPr="00F11966" w:rsidRDefault="002619CE" w:rsidP="002619CE">
      <w:pPr>
        <w:pStyle w:val="PL"/>
      </w:pPr>
      <w:r w:rsidRPr="00F11966">
        <w:t xml:space="preserve">      properties:</w:t>
      </w:r>
    </w:p>
    <w:p w14:paraId="657E5516" w14:textId="77777777" w:rsidR="002619CE" w:rsidRPr="00F11966" w:rsidRDefault="002619CE" w:rsidP="002619CE">
      <w:pPr>
        <w:pStyle w:val="PL"/>
      </w:pPr>
      <w:r w:rsidRPr="00F11966">
        <w:t xml:space="preserve">        plmnId:</w:t>
      </w:r>
    </w:p>
    <w:p w14:paraId="3A932A7F" w14:textId="77777777" w:rsidR="002619CE" w:rsidRPr="00F11966" w:rsidRDefault="002619CE" w:rsidP="002619CE">
      <w:pPr>
        <w:pStyle w:val="PL"/>
      </w:pPr>
      <w:r w:rsidRPr="00F11966">
        <w:t xml:space="preserve">          $ref: '#/components/schemas/PlmnId'</w:t>
      </w:r>
    </w:p>
    <w:p w14:paraId="3AD22D7E" w14:textId="77777777" w:rsidR="002619CE" w:rsidRPr="00F11966" w:rsidRDefault="002619CE" w:rsidP="002619CE">
      <w:pPr>
        <w:pStyle w:val="PL"/>
      </w:pPr>
      <w:r w:rsidRPr="00F11966">
        <w:t xml:space="preserve">        n3IwfId:</w:t>
      </w:r>
    </w:p>
    <w:p w14:paraId="2C280F12" w14:textId="77777777" w:rsidR="002619CE" w:rsidRPr="00F11966" w:rsidRDefault="002619CE" w:rsidP="002619CE">
      <w:pPr>
        <w:pStyle w:val="PL"/>
      </w:pPr>
      <w:r w:rsidRPr="00F11966">
        <w:t xml:space="preserve">          $ref: '#/components/schemas/N3IwfId'</w:t>
      </w:r>
    </w:p>
    <w:p w14:paraId="17D6E648"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2A4D093C"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8681BA9"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CFA0C91" w14:textId="77777777" w:rsidR="002619CE" w:rsidRPr="00F11966" w:rsidRDefault="002619CE" w:rsidP="002619CE">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FC0FF47" w14:textId="77777777" w:rsidR="002619CE" w:rsidRPr="00F11966" w:rsidRDefault="002619CE" w:rsidP="002619CE">
      <w:pPr>
        <w:pStyle w:val="PL"/>
      </w:pPr>
      <w:r w:rsidRPr="00F11966">
        <w:t xml:space="preserve">        wagfId:</w:t>
      </w:r>
    </w:p>
    <w:p w14:paraId="4A0E1026" w14:textId="77777777" w:rsidR="002619CE" w:rsidRPr="00F11966" w:rsidRDefault="002619CE" w:rsidP="002619CE">
      <w:pPr>
        <w:pStyle w:val="PL"/>
      </w:pPr>
      <w:r w:rsidRPr="00F11966">
        <w:t xml:space="preserve">          $ref: '#/components/schemas/WAgfId'</w:t>
      </w:r>
    </w:p>
    <w:p w14:paraId="188E54FA" w14:textId="77777777" w:rsidR="002619CE" w:rsidRPr="00F11966" w:rsidRDefault="002619CE" w:rsidP="002619CE">
      <w:pPr>
        <w:pStyle w:val="PL"/>
      </w:pPr>
      <w:r w:rsidRPr="00F11966">
        <w:t xml:space="preserve">        tngfId:</w:t>
      </w:r>
    </w:p>
    <w:p w14:paraId="275EC620" w14:textId="77777777" w:rsidR="002619CE" w:rsidRPr="00F11966" w:rsidRDefault="002619CE" w:rsidP="002619CE">
      <w:pPr>
        <w:pStyle w:val="PL"/>
      </w:pPr>
      <w:r w:rsidRPr="00F11966">
        <w:t xml:space="preserve">          $ref: '#/components/schemas/TngfId'</w:t>
      </w:r>
    </w:p>
    <w:p w14:paraId="79E38227" w14:textId="77777777" w:rsidR="002619CE" w:rsidRPr="00F11966" w:rsidRDefault="002619CE" w:rsidP="002619CE">
      <w:pPr>
        <w:pStyle w:val="PL"/>
        <w:rPr>
          <w:lang w:val="en-US"/>
        </w:rPr>
      </w:pPr>
      <w:r w:rsidRPr="00F11966">
        <w:rPr>
          <w:lang w:val="en-US"/>
        </w:rPr>
        <w:t xml:space="preserve">        nid:</w:t>
      </w:r>
    </w:p>
    <w:p w14:paraId="28050BC7" w14:textId="77777777" w:rsidR="002619CE" w:rsidRPr="00F11966" w:rsidRDefault="002619CE" w:rsidP="002619CE">
      <w:pPr>
        <w:pStyle w:val="PL"/>
        <w:rPr>
          <w:lang w:val="en-US"/>
        </w:rPr>
      </w:pPr>
      <w:r w:rsidRPr="00F11966">
        <w:rPr>
          <w:lang w:val="en-US"/>
        </w:rPr>
        <w:t xml:space="preserve">          $ref: '#/components/schemas/Nid'</w:t>
      </w:r>
    </w:p>
    <w:p w14:paraId="64A1A3A3" w14:textId="77777777" w:rsidR="002619CE" w:rsidRPr="00F11966" w:rsidRDefault="002619CE" w:rsidP="002619CE">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80F95F5" w14:textId="77777777" w:rsidR="002619CE" w:rsidRPr="00F11966" w:rsidRDefault="002619CE" w:rsidP="002619CE">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78F8A780" w14:textId="77777777" w:rsidR="002619CE" w:rsidRPr="00F11966" w:rsidRDefault="002619CE" w:rsidP="002619CE">
      <w:pPr>
        <w:pStyle w:val="PL"/>
      </w:pPr>
      <w:r w:rsidRPr="00F11966">
        <w:t xml:space="preserve">      oneOf:</w:t>
      </w:r>
    </w:p>
    <w:p w14:paraId="763ECEFC" w14:textId="77777777" w:rsidR="002619CE" w:rsidRPr="00F11966" w:rsidRDefault="002619CE" w:rsidP="002619CE">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297928E" w14:textId="77777777" w:rsidR="002619CE" w:rsidRPr="00F11966" w:rsidRDefault="002619CE" w:rsidP="002619CE">
      <w:pPr>
        <w:pStyle w:val="PL"/>
      </w:pPr>
      <w:r w:rsidRPr="00F11966">
        <w:t xml:space="preserve">        - required: [ </w:t>
      </w:r>
      <w:r w:rsidRPr="00F11966">
        <w:rPr>
          <w:rFonts w:eastAsia="MS Mincho" w:cs="Arial" w:hint="eastAsia"/>
          <w:lang w:eastAsia="ja-JP"/>
        </w:rPr>
        <w:t>gNbId</w:t>
      </w:r>
      <w:r w:rsidRPr="00F11966">
        <w:t xml:space="preserve"> ]</w:t>
      </w:r>
    </w:p>
    <w:p w14:paraId="6BDE38E9" w14:textId="77777777" w:rsidR="002619CE" w:rsidRPr="00F11966" w:rsidRDefault="002619CE" w:rsidP="002619CE">
      <w:pPr>
        <w:pStyle w:val="PL"/>
      </w:pPr>
      <w:r w:rsidRPr="00F11966">
        <w:t xml:space="preserve">        - required: [ </w:t>
      </w:r>
      <w:r w:rsidRPr="00F11966">
        <w:rPr>
          <w:rFonts w:eastAsia="MS Mincho" w:cs="Arial" w:hint="eastAsia"/>
          <w:lang w:eastAsia="ja-JP"/>
        </w:rPr>
        <w:t>ngeNbId</w:t>
      </w:r>
      <w:r w:rsidRPr="00F11966">
        <w:t xml:space="preserve"> ]</w:t>
      </w:r>
    </w:p>
    <w:p w14:paraId="473A2EFE" w14:textId="77777777" w:rsidR="002619CE" w:rsidRPr="00F11966" w:rsidRDefault="002619CE" w:rsidP="002619CE">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1E2992ED" w14:textId="77777777" w:rsidR="002619CE" w:rsidRPr="00F11966" w:rsidRDefault="002619CE" w:rsidP="002619CE">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3BF660F8" w14:textId="77777777" w:rsidR="002619CE" w:rsidRPr="00F11966" w:rsidRDefault="002619CE" w:rsidP="002619CE">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75F2DFE2" w14:textId="77777777" w:rsidR="002619CE" w:rsidRPr="00F11966" w:rsidRDefault="002619CE" w:rsidP="002619CE">
      <w:pPr>
        <w:pStyle w:val="PL"/>
      </w:pPr>
      <w:r w:rsidRPr="00F11966">
        <w:t xml:space="preserve">      required:</w:t>
      </w:r>
    </w:p>
    <w:p w14:paraId="0183E07C" w14:textId="77777777" w:rsidR="002619CE" w:rsidRPr="00F11966" w:rsidRDefault="002619CE" w:rsidP="002619CE">
      <w:pPr>
        <w:pStyle w:val="PL"/>
      </w:pPr>
      <w:r w:rsidRPr="00F11966">
        <w:t xml:space="preserve">        - plmnId</w:t>
      </w:r>
    </w:p>
    <w:p w14:paraId="3B47A06E" w14:textId="77777777" w:rsidR="002619CE" w:rsidRPr="00F11966" w:rsidRDefault="002619CE" w:rsidP="002619CE">
      <w:pPr>
        <w:pStyle w:val="PL"/>
      </w:pPr>
      <w:r w:rsidRPr="00F11966">
        <w:t xml:space="preserve">    GNbId:</w:t>
      </w:r>
    </w:p>
    <w:p w14:paraId="45E27C52" w14:textId="77777777" w:rsidR="002619CE" w:rsidRPr="00F11966" w:rsidRDefault="002619CE" w:rsidP="002619CE">
      <w:pPr>
        <w:pStyle w:val="PL"/>
      </w:pPr>
      <w:r w:rsidRPr="00F11966">
        <w:t xml:space="preserve">      type: object</w:t>
      </w:r>
    </w:p>
    <w:p w14:paraId="1CC82B5C" w14:textId="77777777" w:rsidR="002619CE" w:rsidRPr="00F11966" w:rsidRDefault="002619CE" w:rsidP="002619CE">
      <w:pPr>
        <w:pStyle w:val="PL"/>
      </w:pPr>
      <w:r w:rsidRPr="00F11966">
        <w:t xml:space="preserve">      properties:</w:t>
      </w:r>
    </w:p>
    <w:p w14:paraId="46342C88" w14:textId="77777777" w:rsidR="002619CE" w:rsidRPr="00F11966" w:rsidRDefault="002619CE" w:rsidP="002619CE">
      <w:pPr>
        <w:pStyle w:val="PL"/>
      </w:pPr>
      <w:r w:rsidRPr="00F11966">
        <w:t xml:space="preserve">        bitLength:</w:t>
      </w:r>
    </w:p>
    <w:p w14:paraId="5A9D3B84" w14:textId="77777777" w:rsidR="002619CE" w:rsidRPr="00F11966" w:rsidRDefault="002619CE" w:rsidP="002619CE">
      <w:pPr>
        <w:pStyle w:val="PL"/>
      </w:pPr>
      <w:r w:rsidRPr="00F11966">
        <w:t xml:space="preserve">          type: integer</w:t>
      </w:r>
    </w:p>
    <w:p w14:paraId="5D01162F" w14:textId="77777777" w:rsidR="002619CE" w:rsidRPr="00F11966" w:rsidRDefault="002619CE" w:rsidP="002619CE">
      <w:pPr>
        <w:pStyle w:val="PL"/>
      </w:pPr>
      <w:r w:rsidRPr="00F11966">
        <w:t xml:space="preserve">          minimum: 22</w:t>
      </w:r>
    </w:p>
    <w:p w14:paraId="0DBD041C" w14:textId="77777777" w:rsidR="002619CE" w:rsidRPr="00F11966" w:rsidRDefault="002619CE" w:rsidP="002619CE">
      <w:pPr>
        <w:pStyle w:val="PL"/>
      </w:pPr>
      <w:r w:rsidRPr="00F11966">
        <w:t xml:space="preserve">          maximum: 32</w:t>
      </w:r>
    </w:p>
    <w:p w14:paraId="27536364" w14:textId="77777777" w:rsidR="002619CE" w:rsidRPr="00F11966" w:rsidRDefault="002619CE" w:rsidP="002619CE">
      <w:pPr>
        <w:pStyle w:val="PL"/>
        <w:rPr>
          <w:rFonts w:cs="Arial"/>
          <w:lang w:eastAsia="ja-JP"/>
        </w:rPr>
      </w:pPr>
      <w:r w:rsidRPr="00F11966">
        <w:t xml:space="preserve">        </w:t>
      </w:r>
      <w:r w:rsidRPr="00F11966">
        <w:rPr>
          <w:rFonts w:cs="Arial"/>
          <w:lang w:eastAsia="ja-JP"/>
        </w:rPr>
        <w:t>gNBValue:</w:t>
      </w:r>
    </w:p>
    <w:p w14:paraId="4518B62A" w14:textId="77777777" w:rsidR="002619CE" w:rsidRPr="00F11966" w:rsidRDefault="002619CE" w:rsidP="002619CE">
      <w:pPr>
        <w:pStyle w:val="PL"/>
      </w:pPr>
      <w:r w:rsidRPr="00F11966">
        <w:t xml:space="preserve">          type: string</w:t>
      </w:r>
    </w:p>
    <w:p w14:paraId="601143FF" w14:textId="77777777" w:rsidR="002619CE" w:rsidRPr="00F11966" w:rsidRDefault="002619CE" w:rsidP="002619CE">
      <w:pPr>
        <w:pStyle w:val="PL"/>
      </w:pPr>
      <w:r w:rsidRPr="00F11966">
        <w:t xml:space="preserve">          pattern: '^[A-Fa-f0-9]{6,8}$'</w:t>
      </w:r>
    </w:p>
    <w:p w14:paraId="116A6635" w14:textId="77777777" w:rsidR="002619CE" w:rsidRPr="00F11966" w:rsidRDefault="002619CE" w:rsidP="002619CE">
      <w:pPr>
        <w:pStyle w:val="PL"/>
      </w:pPr>
      <w:r w:rsidRPr="00F11966">
        <w:t xml:space="preserve">      required:</w:t>
      </w:r>
    </w:p>
    <w:p w14:paraId="39DFA731" w14:textId="77777777" w:rsidR="002619CE" w:rsidRPr="00F11966" w:rsidRDefault="002619CE" w:rsidP="002619CE">
      <w:pPr>
        <w:pStyle w:val="PL"/>
      </w:pPr>
      <w:r w:rsidRPr="00F11966">
        <w:t xml:space="preserve">        - bitLength</w:t>
      </w:r>
    </w:p>
    <w:p w14:paraId="541DD585" w14:textId="77777777" w:rsidR="002619CE" w:rsidRPr="00F11966" w:rsidRDefault="002619CE" w:rsidP="002619CE">
      <w:pPr>
        <w:pStyle w:val="PL"/>
        <w:rPr>
          <w:lang w:val="en-US"/>
        </w:rPr>
      </w:pPr>
      <w:r w:rsidRPr="00F11966">
        <w:t xml:space="preserve">        - </w:t>
      </w:r>
      <w:r w:rsidRPr="00F11966">
        <w:rPr>
          <w:rFonts w:cs="Arial"/>
          <w:lang w:eastAsia="ja-JP"/>
        </w:rPr>
        <w:t>gNBValue</w:t>
      </w:r>
    </w:p>
    <w:p w14:paraId="17953D8A" w14:textId="77777777" w:rsidR="002619CE" w:rsidRPr="00F11966" w:rsidRDefault="002619CE" w:rsidP="002619CE">
      <w:pPr>
        <w:pStyle w:val="PL"/>
      </w:pPr>
      <w:r w:rsidRPr="00F11966">
        <w:t xml:space="preserve">    </w:t>
      </w:r>
      <w:r w:rsidRPr="00F11966">
        <w:rPr>
          <w:rFonts w:hint="eastAsia"/>
          <w:lang w:eastAsia="zh-CN"/>
        </w:rPr>
        <w:t>AtsssCapability</w:t>
      </w:r>
      <w:r w:rsidRPr="00F11966">
        <w:t>:</w:t>
      </w:r>
    </w:p>
    <w:p w14:paraId="53669207" w14:textId="77777777" w:rsidR="002619CE" w:rsidRPr="00F11966" w:rsidRDefault="002619CE" w:rsidP="002619CE">
      <w:pPr>
        <w:pStyle w:val="PL"/>
      </w:pPr>
      <w:r w:rsidRPr="00F11966">
        <w:t xml:space="preserve">      type: object</w:t>
      </w:r>
    </w:p>
    <w:p w14:paraId="20FCE78B" w14:textId="77777777" w:rsidR="002619CE" w:rsidRPr="00F11966" w:rsidRDefault="002619CE" w:rsidP="002619CE">
      <w:pPr>
        <w:pStyle w:val="PL"/>
      </w:pPr>
      <w:r w:rsidRPr="00F11966">
        <w:t xml:space="preserve">      properties:</w:t>
      </w:r>
    </w:p>
    <w:p w14:paraId="214B8089" w14:textId="77777777" w:rsidR="002619CE" w:rsidRPr="00F11966" w:rsidRDefault="002619CE" w:rsidP="002619CE">
      <w:pPr>
        <w:pStyle w:val="PL"/>
      </w:pPr>
      <w:r w:rsidRPr="00F11966">
        <w:t xml:space="preserve">        </w:t>
      </w:r>
      <w:r w:rsidRPr="00F11966">
        <w:rPr>
          <w:rFonts w:hint="eastAsia"/>
          <w:lang w:eastAsia="zh-CN"/>
        </w:rPr>
        <w:t>atsssLL</w:t>
      </w:r>
      <w:r w:rsidRPr="00F11966">
        <w:t>:</w:t>
      </w:r>
    </w:p>
    <w:p w14:paraId="688ED4B8" w14:textId="77777777" w:rsidR="002619CE" w:rsidRPr="00F11966" w:rsidRDefault="002619CE" w:rsidP="002619CE">
      <w:pPr>
        <w:pStyle w:val="PL"/>
        <w:rPr>
          <w:lang w:eastAsia="zh-CN"/>
        </w:rPr>
      </w:pPr>
      <w:r w:rsidRPr="00F11966">
        <w:t xml:space="preserve">          type: </w:t>
      </w:r>
      <w:r w:rsidRPr="00F11966">
        <w:rPr>
          <w:rFonts w:hint="eastAsia"/>
          <w:lang w:eastAsia="zh-CN"/>
        </w:rPr>
        <w:t>boolean</w:t>
      </w:r>
    </w:p>
    <w:p w14:paraId="4A838596" w14:textId="77777777" w:rsidR="002619CE" w:rsidRPr="00F11966" w:rsidRDefault="002619CE" w:rsidP="002619CE">
      <w:pPr>
        <w:pStyle w:val="PL"/>
        <w:rPr>
          <w:lang w:eastAsia="zh-CN"/>
        </w:rPr>
      </w:pPr>
      <w:r w:rsidRPr="00F11966">
        <w:rPr>
          <w:rFonts w:hint="eastAsia"/>
          <w:lang w:eastAsia="zh-CN"/>
        </w:rPr>
        <w:t xml:space="preserve">          default: false</w:t>
      </w:r>
    </w:p>
    <w:p w14:paraId="32A8B72A" w14:textId="77777777" w:rsidR="002619CE" w:rsidRPr="00F11966" w:rsidRDefault="002619CE" w:rsidP="002619CE">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0D87A0C6" w14:textId="77777777" w:rsidR="002619CE" w:rsidRPr="00F11966" w:rsidRDefault="002619CE" w:rsidP="002619CE">
      <w:pPr>
        <w:pStyle w:val="PL"/>
        <w:rPr>
          <w:lang w:eastAsia="zh-CN"/>
        </w:rPr>
      </w:pPr>
      <w:r w:rsidRPr="00F11966">
        <w:t xml:space="preserve">          type: </w:t>
      </w:r>
      <w:r w:rsidRPr="00F11966">
        <w:rPr>
          <w:rFonts w:hint="eastAsia"/>
          <w:lang w:eastAsia="zh-CN"/>
        </w:rPr>
        <w:t>boolean</w:t>
      </w:r>
    </w:p>
    <w:p w14:paraId="272F8F97" w14:textId="77777777" w:rsidR="002619CE" w:rsidRPr="00F11966" w:rsidRDefault="002619CE" w:rsidP="002619CE">
      <w:pPr>
        <w:pStyle w:val="PL"/>
        <w:rPr>
          <w:lang w:eastAsia="zh-CN"/>
        </w:rPr>
      </w:pPr>
      <w:r w:rsidRPr="00F11966">
        <w:rPr>
          <w:rFonts w:hint="eastAsia"/>
          <w:lang w:eastAsia="zh-CN"/>
        </w:rPr>
        <w:t xml:space="preserve">          default: false</w:t>
      </w:r>
    </w:p>
    <w:p w14:paraId="66A46E84" w14:textId="77777777" w:rsidR="002619CE" w:rsidRPr="00F11966" w:rsidRDefault="002619CE" w:rsidP="002619CE">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D30B5EA" w14:textId="77777777" w:rsidR="002619CE" w:rsidRPr="00F11966" w:rsidRDefault="002619CE" w:rsidP="002619CE">
      <w:pPr>
        <w:pStyle w:val="PL"/>
        <w:rPr>
          <w:lang w:eastAsia="zh-CN"/>
        </w:rPr>
      </w:pPr>
      <w:r w:rsidRPr="00F11966">
        <w:t xml:space="preserve">          type: </w:t>
      </w:r>
      <w:r w:rsidRPr="00F11966">
        <w:rPr>
          <w:rFonts w:hint="eastAsia"/>
          <w:lang w:eastAsia="zh-CN"/>
        </w:rPr>
        <w:t>boolean</w:t>
      </w:r>
    </w:p>
    <w:p w14:paraId="60BFA46D" w14:textId="77777777" w:rsidR="002619CE" w:rsidRPr="00F11966" w:rsidRDefault="002619CE" w:rsidP="002619CE">
      <w:pPr>
        <w:pStyle w:val="PL"/>
        <w:rPr>
          <w:lang w:eastAsia="zh-CN"/>
        </w:rPr>
      </w:pPr>
      <w:r w:rsidRPr="00F11966">
        <w:rPr>
          <w:rFonts w:hint="eastAsia"/>
          <w:lang w:eastAsia="zh-CN"/>
        </w:rPr>
        <w:t xml:space="preserve">          default: false</w:t>
      </w:r>
    </w:p>
    <w:p w14:paraId="3313E24F" w14:textId="77777777" w:rsidR="002619CE" w:rsidRPr="00F11966" w:rsidRDefault="002619CE" w:rsidP="002619CE">
      <w:pPr>
        <w:pStyle w:val="PL"/>
      </w:pPr>
      <w:r w:rsidRPr="00F11966">
        <w:t xml:space="preserve">    PlmnIdNid:</w:t>
      </w:r>
    </w:p>
    <w:p w14:paraId="1CDDBC14" w14:textId="77777777" w:rsidR="002619CE" w:rsidRPr="00F11966" w:rsidRDefault="002619CE" w:rsidP="002619CE">
      <w:pPr>
        <w:pStyle w:val="PL"/>
      </w:pPr>
      <w:r w:rsidRPr="00F11966">
        <w:t xml:space="preserve">      type: object</w:t>
      </w:r>
    </w:p>
    <w:p w14:paraId="01851AC5" w14:textId="77777777" w:rsidR="002619CE" w:rsidRPr="00F11966" w:rsidRDefault="002619CE" w:rsidP="002619CE">
      <w:pPr>
        <w:pStyle w:val="PL"/>
      </w:pPr>
      <w:r w:rsidRPr="00F11966">
        <w:t xml:space="preserve">      required:</w:t>
      </w:r>
    </w:p>
    <w:p w14:paraId="6A60A053" w14:textId="77777777" w:rsidR="002619CE" w:rsidRPr="00F11966" w:rsidRDefault="002619CE" w:rsidP="002619CE">
      <w:pPr>
        <w:pStyle w:val="PL"/>
      </w:pPr>
      <w:r w:rsidRPr="00F11966">
        <w:t xml:space="preserve">        - mcc</w:t>
      </w:r>
    </w:p>
    <w:p w14:paraId="17F3892A" w14:textId="77777777" w:rsidR="002619CE" w:rsidRPr="00F11966" w:rsidRDefault="002619CE" w:rsidP="002619CE">
      <w:pPr>
        <w:pStyle w:val="PL"/>
      </w:pPr>
      <w:r w:rsidRPr="00F11966">
        <w:t xml:space="preserve">        - mnc</w:t>
      </w:r>
    </w:p>
    <w:p w14:paraId="74E1DC9B" w14:textId="77777777" w:rsidR="002619CE" w:rsidRPr="00F11966" w:rsidRDefault="002619CE" w:rsidP="002619CE">
      <w:pPr>
        <w:pStyle w:val="PL"/>
      </w:pPr>
      <w:r w:rsidRPr="00F11966">
        <w:t xml:space="preserve">      properties:</w:t>
      </w:r>
    </w:p>
    <w:p w14:paraId="17D92A09" w14:textId="77777777" w:rsidR="002619CE" w:rsidRPr="00F11966" w:rsidRDefault="002619CE" w:rsidP="002619CE">
      <w:pPr>
        <w:pStyle w:val="PL"/>
      </w:pPr>
      <w:r w:rsidRPr="00F11966">
        <w:t xml:space="preserve">        mcc:</w:t>
      </w:r>
    </w:p>
    <w:p w14:paraId="012E5B56" w14:textId="77777777" w:rsidR="002619CE" w:rsidRPr="00F11966" w:rsidRDefault="002619CE" w:rsidP="002619CE">
      <w:pPr>
        <w:pStyle w:val="PL"/>
      </w:pPr>
      <w:r w:rsidRPr="00F11966">
        <w:t xml:space="preserve">          $ref: '#/components/schemas/Mcc'</w:t>
      </w:r>
    </w:p>
    <w:p w14:paraId="6A72B154" w14:textId="77777777" w:rsidR="002619CE" w:rsidRPr="00F11966" w:rsidRDefault="002619CE" w:rsidP="002619CE">
      <w:pPr>
        <w:pStyle w:val="PL"/>
      </w:pPr>
      <w:r w:rsidRPr="00F11966">
        <w:t xml:space="preserve">        mnc:</w:t>
      </w:r>
    </w:p>
    <w:p w14:paraId="4D09E179" w14:textId="77777777" w:rsidR="002619CE" w:rsidRPr="00F11966" w:rsidRDefault="002619CE" w:rsidP="002619CE">
      <w:pPr>
        <w:pStyle w:val="PL"/>
      </w:pPr>
      <w:r w:rsidRPr="00F11966">
        <w:t xml:space="preserve">          $ref: '#/components/schemas/Mnc'</w:t>
      </w:r>
    </w:p>
    <w:p w14:paraId="0F1BAADD" w14:textId="77777777" w:rsidR="002619CE" w:rsidRPr="00F11966" w:rsidRDefault="002619CE" w:rsidP="002619CE">
      <w:pPr>
        <w:pStyle w:val="PL"/>
        <w:rPr>
          <w:rFonts w:cs="Arial"/>
          <w:lang w:eastAsia="ja-JP"/>
        </w:rPr>
      </w:pPr>
      <w:r w:rsidRPr="00F11966">
        <w:lastRenderedPageBreak/>
        <w:t xml:space="preserve">        nid</w:t>
      </w:r>
      <w:r w:rsidRPr="00F11966">
        <w:rPr>
          <w:rFonts w:cs="Arial"/>
          <w:lang w:eastAsia="ja-JP"/>
        </w:rPr>
        <w:t>:</w:t>
      </w:r>
    </w:p>
    <w:p w14:paraId="337693D6" w14:textId="77777777" w:rsidR="002619CE" w:rsidRPr="00F11966" w:rsidRDefault="002619CE" w:rsidP="002619CE">
      <w:pPr>
        <w:pStyle w:val="PL"/>
      </w:pPr>
      <w:r w:rsidRPr="00F11966">
        <w:t xml:space="preserve">          $ref: '#/components/schemas/Nid'</w:t>
      </w:r>
    </w:p>
    <w:p w14:paraId="67125161" w14:textId="77777777" w:rsidR="002619CE" w:rsidRPr="00F11966" w:rsidRDefault="002619CE" w:rsidP="002619CE">
      <w:pPr>
        <w:pStyle w:val="PL"/>
      </w:pPr>
      <w:r w:rsidRPr="00F11966">
        <w:t xml:space="preserve">    </w:t>
      </w:r>
      <w:r w:rsidRPr="00F11966">
        <w:rPr>
          <w:lang w:eastAsia="zh-CN"/>
        </w:rPr>
        <w:t>SmallDataRateStatus</w:t>
      </w:r>
      <w:r w:rsidRPr="00F11966">
        <w:t>:</w:t>
      </w:r>
    </w:p>
    <w:p w14:paraId="44C8F1DF" w14:textId="77777777" w:rsidR="002619CE" w:rsidRPr="00F11966" w:rsidRDefault="002619CE" w:rsidP="002619CE">
      <w:pPr>
        <w:pStyle w:val="PL"/>
      </w:pPr>
      <w:r w:rsidRPr="00F11966">
        <w:t xml:space="preserve">      type: object</w:t>
      </w:r>
    </w:p>
    <w:p w14:paraId="6BF3C69C" w14:textId="77777777" w:rsidR="002619CE" w:rsidRPr="00F11966" w:rsidRDefault="002619CE" w:rsidP="002619CE">
      <w:pPr>
        <w:pStyle w:val="PL"/>
      </w:pPr>
      <w:r w:rsidRPr="00F11966">
        <w:t xml:space="preserve">      properties:</w:t>
      </w:r>
    </w:p>
    <w:p w14:paraId="02173D45" w14:textId="77777777" w:rsidR="002619CE" w:rsidRPr="00F11966" w:rsidRDefault="002619CE" w:rsidP="002619CE">
      <w:pPr>
        <w:pStyle w:val="PL"/>
      </w:pPr>
      <w:r w:rsidRPr="00F11966">
        <w:t xml:space="preserve">        </w:t>
      </w:r>
      <w:r w:rsidRPr="00F11966">
        <w:rPr>
          <w:lang w:eastAsia="zh-CN"/>
        </w:rPr>
        <w:t>remainPacketsUl</w:t>
      </w:r>
      <w:r w:rsidRPr="00F11966">
        <w:t>:</w:t>
      </w:r>
    </w:p>
    <w:p w14:paraId="50963770" w14:textId="77777777" w:rsidR="002619CE" w:rsidRPr="00F11966" w:rsidRDefault="002619CE" w:rsidP="002619CE">
      <w:pPr>
        <w:pStyle w:val="PL"/>
        <w:rPr>
          <w:lang w:val="en-US"/>
        </w:rPr>
      </w:pPr>
      <w:r w:rsidRPr="00F11966">
        <w:rPr>
          <w:lang w:val="en-US"/>
        </w:rPr>
        <w:t xml:space="preserve">          type: integer</w:t>
      </w:r>
    </w:p>
    <w:p w14:paraId="2DD9A672" w14:textId="77777777" w:rsidR="002619CE" w:rsidRPr="00F11966" w:rsidRDefault="002619CE" w:rsidP="002619CE">
      <w:pPr>
        <w:pStyle w:val="PL"/>
        <w:rPr>
          <w:lang w:val="en-US"/>
        </w:rPr>
      </w:pPr>
      <w:r w:rsidRPr="00F11966">
        <w:rPr>
          <w:lang w:val="en-US"/>
        </w:rPr>
        <w:t xml:space="preserve">          minimum: 0</w:t>
      </w:r>
    </w:p>
    <w:p w14:paraId="11D33D55" w14:textId="77777777" w:rsidR="002619CE" w:rsidRPr="00F11966" w:rsidRDefault="002619CE" w:rsidP="002619CE">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FE49827" w14:textId="77777777" w:rsidR="002619CE" w:rsidRPr="00F11966" w:rsidRDefault="002619CE" w:rsidP="002619CE">
      <w:pPr>
        <w:pStyle w:val="PL"/>
        <w:rPr>
          <w:lang w:val="en-US"/>
        </w:rPr>
      </w:pPr>
      <w:r w:rsidRPr="00F11966">
        <w:rPr>
          <w:lang w:val="en-US"/>
        </w:rPr>
        <w:t xml:space="preserve">          type: integer</w:t>
      </w:r>
    </w:p>
    <w:p w14:paraId="2FAE0BCD" w14:textId="77777777" w:rsidR="002619CE" w:rsidRPr="00F11966" w:rsidRDefault="002619CE" w:rsidP="002619CE">
      <w:pPr>
        <w:pStyle w:val="PL"/>
        <w:rPr>
          <w:lang w:val="en-US"/>
        </w:rPr>
      </w:pPr>
      <w:r w:rsidRPr="00F11966">
        <w:rPr>
          <w:lang w:val="en-US"/>
        </w:rPr>
        <w:t xml:space="preserve">          minimum: 0</w:t>
      </w:r>
    </w:p>
    <w:p w14:paraId="43078639"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2B50EE1" w14:textId="77777777" w:rsidR="002619CE" w:rsidRPr="00F11966" w:rsidRDefault="002619CE" w:rsidP="002619CE">
      <w:pPr>
        <w:pStyle w:val="PL"/>
        <w:rPr>
          <w:lang w:val="en-US"/>
        </w:rPr>
      </w:pPr>
      <w:r w:rsidRPr="00F11966">
        <w:rPr>
          <w:lang w:val="en-US"/>
        </w:rPr>
        <w:t xml:space="preserve">          $ref: </w:t>
      </w:r>
      <w:r w:rsidRPr="00F11966">
        <w:t>'#/components/schemas/DateTime'</w:t>
      </w:r>
    </w:p>
    <w:p w14:paraId="47087CDE" w14:textId="77777777" w:rsidR="002619CE" w:rsidRPr="00F11966" w:rsidRDefault="002619CE" w:rsidP="002619CE">
      <w:pPr>
        <w:pStyle w:val="PL"/>
      </w:pPr>
      <w:r w:rsidRPr="00F11966">
        <w:t xml:space="preserve">        </w:t>
      </w:r>
      <w:r w:rsidRPr="00F11966">
        <w:rPr>
          <w:lang w:eastAsia="zh-CN"/>
        </w:rPr>
        <w:t>remainExReportsUl</w:t>
      </w:r>
      <w:r w:rsidRPr="00F11966">
        <w:t>:</w:t>
      </w:r>
    </w:p>
    <w:p w14:paraId="2BAB3428" w14:textId="77777777" w:rsidR="002619CE" w:rsidRPr="00F11966" w:rsidRDefault="002619CE" w:rsidP="002619CE">
      <w:pPr>
        <w:pStyle w:val="PL"/>
        <w:rPr>
          <w:lang w:val="en-US"/>
        </w:rPr>
      </w:pPr>
      <w:r w:rsidRPr="00F11966">
        <w:rPr>
          <w:lang w:val="en-US"/>
        </w:rPr>
        <w:t xml:space="preserve">          type: integer</w:t>
      </w:r>
    </w:p>
    <w:p w14:paraId="61FC9E66" w14:textId="77777777" w:rsidR="002619CE" w:rsidRPr="00F11966" w:rsidRDefault="002619CE" w:rsidP="002619CE">
      <w:pPr>
        <w:pStyle w:val="PL"/>
        <w:rPr>
          <w:lang w:val="en-US"/>
        </w:rPr>
      </w:pPr>
      <w:r w:rsidRPr="00F11966">
        <w:rPr>
          <w:lang w:val="en-US"/>
        </w:rPr>
        <w:t xml:space="preserve">          minimum: 0</w:t>
      </w:r>
    </w:p>
    <w:p w14:paraId="33558DEA" w14:textId="77777777" w:rsidR="002619CE" w:rsidRPr="00F11966" w:rsidRDefault="002619CE" w:rsidP="002619CE">
      <w:pPr>
        <w:pStyle w:val="PL"/>
      </w:pPr>
      <w:r w:rsidRPr="00F11966">
        <w:t xml:space="preserve">        </w:t>
      </w:r>
      <w:r w:rsidRPr="00F11966">
        <w:rPr>
          <w:lang w:eastAsia="zh-CN"/>
        </w:rPr>
        <w:t>remainExReportsDl</w:t>
      </w:r>
      <w:r w:rsidRPr="00F11966">
        <w:t>:</w:t>
      </w:r>
    </w:p>
    <w:p w14:paraId="74322232" w14:textId="77777777" w:rsidR="002619CE" w:rsidRPr="00F11966" w:rsidRDefault="002619CE" w:rsidP="002619CE">
      <w:pPr>
        <w:pStyle w:val="PL"/>
        <w:rPr>
          <w:lang w:val="en-US"/>
        </w:rPr>
      </w:pPr>
      <w:r w:rsidRPr="00F11966">
        <w:rPr>
          <w:lang w:val="en-US"/>
        </w:rPr>
        <w:t xml:space="preserve">          type: integer</w:t>
      </w:r>
    </w:p>
    <w:p w14:paraId="4256D059" w14:textId="77777777" w:rsidR="002619CE" w:rsidRPr="00F11966" w:rsidRDefault="002619CE" w:rsidP="002619CE">
      <w:pPr>
        <w:pStyle w:val="PL"/>
        <w:rPr>
          <w:lang w:val="en-US"/>
        </w:rPr>
      </w:pPr>
      <w:r w:rsidRPr="00F11966">
        <w:rPr>
          <w:lang w:val="en-US"/>
        </w:rPr>
        <w:t xml:space="preserve">          minimum: 0</w:t>
      </w:r>
    </w:p>
    <w:p w14:paraId="1783CDA9" w14:textId="77777777" w:rsidR="002619CE" w:rsidRPr="00F11966" w:rsidRDefault="002619CE" w:rsidP="002619CE">
      <w:pPr>
        <w:pStyle w:val="PL"/>
      </w:pPr>
      <w:r w:rsidRPr="00F11966">
        <w:t xml:space="preserve">    </w:t>
      </w:r>
      <w:r w:rsidRPr="00F11966">
        <w:rPr>
          <w:lang w:eastAsia="zh-CN"/>
        </w:rPr>
        <w:t>ApnRateStatus</w:t>
      </w:r>
      <w:r w:rsidRPr="00F11966">
        <w:t>:</w:t>
      </w:r>
    </w:p>
    <w:p w14:paraId="36759261" w14:textId="77777777" w:rsidR="002619CE" w:rsidRPr="00F11966" w:rsidRDefault="002619CE" w:rsidP="002619CE">
      <w:pPr>
        <w:pStyle w:val="PL"/>
      </w:pPr>
      <w:r w:rsidRPr="00F11966">
        <w:t xml:space="preserve">      type: object</w:t>
      </w:r>
    </w:p>
    <w:p w14:paraId="577D5FBD" w14:textId="77777777" w:rsidR="002619CE" w:rsidRPr="00F11966" w:rsidRDefault="002619CE" w:rsidP="002619CE">
      <w:pPr>
        <w:pStyle w:val="PL"/>
      </w:pPr>
      <w:r w:rsidRPr="00F11966">
        <w:t xml:space="preserve">      properties:</w:t>
      </w:r>
    </w:p>
    <w:p w14:paraId="7FCEC0F4" w14:textId="77777777" w:rsidR="002619CE" w:rsidRPr="00F11966" w:rsidRDefault="002619CE" w:rsidP="002619CE">
      <w:pPr>
        <w:pStyle w:val="PL"/>
      </w:pPr>
      <w:r w:rsidRPr="00F11966">
        <w:t xml:space="preserve">        </w:t>
      </w:r>
      <w:r w:rsidRPr="00F11966">
        <w:rPr>
          <w:lang w:eastAsia="zh-CN"/>
        </w:rPr>
        <w:t>remainPacketsUl</w:t>
      </w:r>
      <w:r w:rsidRPr="00F11966">
        <w:t>:</w:t>
      </w:r>
    </w:p>
    <w:p w14:paraId="39CD550A" w14:textId="77777777" w:rsidR="002619CE" w:rsidRPr="00F11966" w:rsidRDefault="002619CE" w:rsidP="002619CE">
      <w:pPr>
        <w:pStyle w:val="PL"/>
        <w:rPr>
          <w:lang w:val="en-US"/>
        </w:rPr>
      </w:pPr>
      <w:r w:rsidRPr="00F11966">
        <w:rPr>
          <w:lang w:val="en-US"/>
        </w:rPr>
        <w:t xml:space="preserve">          type: integer</w:t>
      </w:r>
    </w:p>
    <w:p w14:paraId="154438FA" w14:textId="77777777" w:rsidR="002619CE" w:rsidRPr="00F11966" w:rsidRDefault="002619CE" w:rsidP="002619CE">
      <w:pPr>
        <w:pStyle w:val="PL"/>
        <w:rPr>
          <w:lang w:val="en-US"/>
        </w:rPr>
      </w:pPr>
      <w:r w:rsidRPr="00F11966">
        <w:rPr>
          <w:lang w:val="en-US"/>
        </w:rPr>
        <w:t xml:space="preserve">          minimum: 0</w:t>
      </w:r>
    </w:p>
    <w:p w14:paraId="754A8836" w14:textId="77777777" w:rsidR="002619CE" w:rsidRPr="00F11966" w:rsidRDefault="002619CE" w:rsidP="002619CE">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47588510" w14:textId="77777777" w:rsidR="002619CE" w:rsidRPr="00F11966" w:rsidRDefault="002619CE" w:rsidP="002619CE">
      <w:pPr>
        <w:pStyle w:val="PL"/>
        <w:rPr>
          <w:lang w:val="en-US"/>
        </w:rPr>
      </w:pPr>
      <w:r w:rsidRPr="00F11966">
        <w:rPr>
          <w:lang w:val="en-US"/>
        </w:rPr>
        <w:t xml:space="preserve">          type: integer</w:t>
      </w:r>
    </w:p>
    <w:p w14:paraId="29F5A3FC" w14:textId="77777777" w:rsidR="002619CE" w:rsidRPr="00F11966" w:rsidRDefault="002619CE" w:rsidP="002619CE">
      <w:pPr>
        <w:pStyle w:val="PL"/>
        <w:rPr>
          <w:lang w:val="en-US"/>
        </w:rPr>
      </w:pPr>
      <w:r w:rsidRPr="00F11966">
        <w:rPr>
          <w:lang w:val="en-US"/>
        </w:rPr>
        <w:t xml:space="preserve">          minimum: 0</w:t>
      </w:r>
    </w:p>
    <w:p w14:paraId="4FA0C6F9"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65FE22C9" w14:textId="77777777" w:rsidR="002619CE" w:rsidRPr="00F11966" w:rsidRDefault="002619CE" w:rsidP="002619CE">
      <w:pPr>
        <w:pStyle w:val="PL"/>
        <w:rPr>
          <w:lang w:val="en-US"/>
        </w:rPr>
      </w:pPr>
      <w:r w:rsidRPr="00F11966">
        <w:rPr>
          <w:lang w:val="en-US"/>
        </w:rPr>
        <w:t xml:space="preserve">          $ref: </w:t>
      </w:r>
      <w:r w:rsidRPr="00F11966">
        <w:t>'#/components/schemas/DateTime'</w:t>
      </w:r>
    </w:p>
    <w:p w14:paraId="61895B2D" w14:textId="77777777" w:rsidR="002619CE" w:rsidRPr="00F11966" w:rsidRDefault="002619CE" w:rsidP="002619CE">
      <w:pPr>
        <w:pStyle w:val="PL"/>
      </w:pPr>
      <w:r w:rsidRPr="00F11966">
        <w:t xml:space="preserve">        </w:t>
      </w:r>
      <w:r w:rsidRPr="00F11966">
        <w:rPr>
          <w:lang w:eastAsia="zh-CN"/>
        </w:rPr>
        <w:t>remainExReportsUl</w:t>
      </w:r>
      <w:r w:rsidRPr="00F11966">
        <w:t>:</w:t>
      </w:r>
    </w:p>
    <w:p w14:paraId="6D7BA53C" w14:textId="77777777" w:rsidR="002619CE" w:rsidRPr="00F11966" w:rsidRDefault="002619CE" w:rsidP="002619CE">
      <w:pPr>
        <w:pStyle w:val="PL"/>
        <w:rPr>
          <w:lang w:val="en-US"/>
        </w:rPr>
      </w:pPr>
      <w:r w:rsidRPr="00F11966">
        <w:rPr>
          <w:lang w:val="en-US"/>
        </w:rPr>
        <w:t xml:space="preserve">          type: integer</w:t>
      </w:r>
    </w:p>
    <w:p w14:paraId="3B7EF179" w14:textId="77777777" w:rsidR="002619CE" w:rsidRPr="00F11966" w:rsidRDefault="002619CE" w:rsidP="002619CE">
      <w:pPr>
        <w:pStyle w:val="PL"/>
        <w:rPr>
          <w:lang w:val="en-US"/>
        </w:rPr>
      </w:pPr>
      <w:r w:rsidRPr="00F11966">
        <w:rPr>
          <w:lang w:val="en-US"/>
        </w:rPr>
        <w:t xml:space="preserve">          minimum: 0</w:t>
      </w:r>
    </w:p>
    <w:p w14:paraId="10028068" w14:textId="77777777" w:rsidR="002619CE" w:rsidRPr="00F11966" w:rsidRDefault="002619CE" w:rsidP="002619CE">
      <w:pPr>
        <w:pStyle w:val="PL"/>
      </w:pPr>
      <w:r w:rsidRPr="00F11966">
        <w:t xml:space="preserve">        </w:t>
      </w:r>
      <w:r w:rsidRPr="00F11966">
        <w:rPr>
          <w:lang w:eastAsia="zh-CN"/>
        </w:rPr>
        <w:t>remainExReportsDl</w:t>
      </w:r>
      <w:r w:rsidRPr="00F11966">
        <w:t>:</w:t>
      </w:r>
    </w:p>
    <w:p w14:paraId="4B04DA44" w14:textId="77777777" w:rsidR="002619CE" w:rsidRPr="00F11966" w:rsidRDefault="002619CE" w:rsidP="002619CE">
      <w:pPr>
        <w:pStyle w:val="PL"/>
        <w:rPr>
          <w:lang w:val="en-US"/>
        </w:rPr>
      </w:pPr>
      <w:r w:rsidRPr="00F11966">
        <w:rPr>
          <w:lang w:val="en-US"/>
        </w:rPr>
        <w:t xml:space="preserve">          type: integer</w:t>
      </w:r>
    </w:p>
    <w:p w14:paraId="14363D4B" w14:textId="77777777" w:rsidR="002619CE" w:rsidRPr="00F11966" w:rsidRDefault="002619CE" w:rsidP="002619CE">
      <w:pPr>
        <w:pStyle w:val="PL"/>
        <w:rPr>
          <w:lang w:val="en-US"/>
        </w:rPr>
      </w:pPr>
      <w:r w:rsidRPr="00F11966">
        <w:rPr>
          <w:lang w:val="en-US"/>
        </w:rPr>
        <w:t xml:space="preserve">          minimum: 0</w:t>
      </w:r>
    </w:p>
    <w:p w14:paraId="7FDA30DF" w14:textId="77777777" w:rsidR="002619CE" w:rsidRPr="00F11966" w:rsidRDefault="002619CE" w:rsidP="002619CE">
      <w:pPr>
        <w:pStyle w:val="PL"/>
      </w:pPr>
      <w:r w:rsidRPr="00F11966">
        <w:t xml:space="preserve">    </w:t>
      </w:r>
      <w:r w:rsidRPr="00F11966">
        <w:rPr>
          <w:lang w:eastAsia="zh-CN"/>
        </w:rPr>
        <w:t>HfcNodeId</w:t>
      </w:r>
      <w:r w:rsidRPr="00F11966">
        <w:t>:</w:t>
      </w:r>
    </w:p>
    <w:p w14:paraId="7091D7EA" w14:textId="77777777" w:rsidR="002619CE" w:rsidRPr="00F11966" w:rsidRDefault="002619CE" w:rsidP="002619CE">
      <w:pPr>
        <w:pStyle w:val="PL"/>
      </w:pPr>
      <w:r w:rsidRPr="00F11966">
        <w:t xml:space="preserve">      type: object</w:t>
      </w:r>
    </w:p>
    <w:p w14:paraId="2615246B" w14:textId="77777777" w:rsidR="002619CE" w:rsidRPr="00F11966" w:rsidRDefault="002619CE" w:rsidP="002619CE">
      <w:pPr>
        <w:pStyle w:val="PL"/>
        <w:rPr>
          <w:lang w:val="en-US"/>
        </w:rPr>
      </w:pPr>
      <w:r w:rsidRPr="00F11966">
        <w:t xml:space="preserve">      </w:t>
      </w:r>
      <w:r w:rsidRPr="00F11966">
        <w:rPr>
          <w:lang w:val="en-US"/>
        </w:rPr>
        <w:t>required:</w:t>
      </w:r>
    </w:p>
    <w:p w14:paraId="1422F2D1" w14:textId="77777777" w:rsidR="002619CE" w:rsidRPr="00F11966" w:rsidRDefault="002619CE" w:rsidP="002619CE">
      <w:pPr>
        <w:pStyle w:val="PL"/>
        <w:rPr>
          <w:lang w:val="en-US"/>
        </w:rPr>
      </w:pPr>
      <w:r w:rsidRPr="00F11966">
        <w:rPr>
          <w:lang w:val="en-US"/>
        </w:rPr>
        <w:t xml:space="preserve">        - </w:t>
      </w:r>
      <w:r w:rsidRPr="00F11966">
        <w:rPr>
          <w:lang w:eastAsia="zh-CN"/>
        </w:rPr>
        <w:t>hfcNId</w:t>
      </w:r>
    </w:p>
    <w:p w14:paraId="1BC9FC84" w14:textId="77777777" w:rsidR="002619CE" w:rsidRPr="00F11966" w:rsidRDefault="002619CE" w:rsidP="002619CE">
      <w:pPr>
        <w:pStyle w:val="PL"/>
      </w:pPr>
      <w:r w:rsidRPr="00F11966">
        <w:t xml:space="preserve">      properties:</w:t>
      </w:r>
    </w:p>
    <w:p w14:paraId="2EE91D76" w14:textId="77777777" w:rsidR="002619CE" w:rsidRPr="00F11966" w:rsidRDefault="002619CE" w:rsidP="002619CE">
      <w:pPr>
        <w:pStyle w:val="PL"/>
      </w:pPr>
      <w:r w:rsidRPr="00F11966">
        <w:t xml:space="preserve">        </w:t>
      </w:r>
      <w:r w:rsidRPr="00F11966">
        <w:rPr>
          <w:lang w:eastAsia="zh-CN"/>
        </w:rPr>
        <w:t>hfcNId</w:t>
      </w:r>
      <w:r w:rsidRPr="00F11966">
        <w:t>:</w:t>
      </w:r>
    </w:p>
    <w:p w14:paraId="401BF29C" w14:textId="77777777" w:rsidR="002619CE" w:rsidRPr="00F11966" w:rsidRDefault="002619CE" w:rsidP="002619CE">
      <w:pPr>
        <w:pStyle w:val="PL"/>
        <w:rPr>
          <w:lang w:val="en-US"/>
        </w:rPr>
      </w:pPr>
      <w:r w:rsidRPr="00F11966">
        <w:rPr>
          <w:lang w:val="en-US"/>
        </w:rPr>
        <w:t xml:space="preserve">          $ref: </w:t>
      </w:r>
      <w:r w:rsidRPr="00F11966">
        <w:t>'#/components/schemas/HfcNId'</w:t>
      </w:r>
    </w:p>
    <w:p w14:paraId="0B373419" w14:textId="77777777" w:rsidR="002619CE" w:rsidRPr="00F11966" w:rsidRDefault="002619CE" w:rsidP="002619CE">
      <w:pPr>
        <w:pStyle w:val="PL"/>
      </w:pPr>
      <w:r w:rsidRPr="00F11966">
        <w:t xml:space="preserve">    </w:t>
      </w:r>
      <w:r w:rsidRPr="00F11966">
        <w:rPr>
          <w:lang w:eastAsia="zh-CN"/>
        </w:rPr>
        <w:t>HfcNodeIdRm</w:t>
      </w:r>
      <w:r w:rsidRPr="00F11966">
        <w:t>:</w:t>
      </w:r>
    </w:p>
    <w:p w14:paraId="5FD66C5C" w14:textId="77777777" w:rsidR="002619CE" w:rsidRPr="00F11966" w:rsidRDefault="002619CE" w:rsidP="002619CE">
      <w:pPr>
        <w:pStyle w:val="PL"/>
        <w:rPr>
          <w:lang w:val="en-US"/>
        </w:rPr>
      </w:pPr>
      <w:r w:rsidRPr="00F11966">
        <w:rPr>
          <w:lang w:val="en-US"/>
        </w:rPr>
        <w:t xml:space="preserve">     anyOf:</w:t>
      </w:r>
    </w:p>
    <w:p w14:paraId="4007F7FD" w14:textId="77777777" w:rsidR="002619CE" w:rsidRPr="00F11966" w:rsidRDefault="002619CE" w:rsidP="002619CE">
      <w:pPr>
        <w:pStyle w:val="PL"/>
        <w:rPr>
          <w:lang w:val="en-US"/>
        </w:rPr>
      </w:pPr>
      <w:r w:rsidRPr="00F11966">
        <w:rPr>
          <w:lang w:val="en-US"/>
        </w:rPr>
        <w:t xml:space="preserve">        - $ref: '#/components/schemas/HfcNodeId'</w:t>
      </w:r>
    </w:p>
    <w:p w14:paraId="0CC17456" w14:textId="77777777" w:rsidR="002619CE" w:rsidRPr="00F11966" w:rsidRDefault="002619CE" w:rsidP="002619CE">
      <w:pPr>
        <w:pStyle w:val="PL"/>
        <w:rPr>
          <w:lang w:val="en-US"/>
        </w:rPr>
      </w:pPr>
      <w:r w:rsidRPr="00F11966">
        <w:rPr>
          <w:lang w:val="en-US"/>
        </w:rPr>
        <w:t xml:space="preserve">        - $ref: '#/components/schemas/NullValue'</w:t>
      </w:r>
    </w:p>
    <w:p w14:paraId="7498CF65" w14:textId="77777777" w:rsidR="002619CE" w:rsidRPr="00F11966" w:rsidRDefault="002619CE" w:rsidP="002619CE">
      <w:pPr>
        <w:pStyle w:val="PL"/>
      </w:pPr>
      <w:r w:rsidRPr="00F11966">
        <w:t xml:space="preserve">    ScheduledCommunicationTime:</w:t>
      </w:r>
    </w:p>
    <w:p w14:paraId="255952D3" w14:textId="77777777" w:rsidR="002619CE" w:rsidRPr="00F11966" w:rsidRDefault="002619CE" w:rsidP="002619CE">
      <w:pPr>
        <w:pStyle w:val="PL"/>
      </w:pPr>
      <w:r w:rsidRPr="00F11966">
        <w:t xml:space="preserve">      type: object</w:t>
      </w:r>
    </w:p>
    <w:p w14:paraId="6ECB2950" w14:textId="77777777" w:rsidR="002619CE" w:rsidRPr="00F11966" w:rsidRDefault="002619CE" w:rsidP="002619CE">
      <w:pPr>
        <w:pStyle w:val="PL"/>
      </w:pPr>
      <w:r w:rsidRPr="00F11966">
        <w:t xml:space="preserve">      properties:</w:t>
      </w:r>
    </w:p>
    <w:p w14:paraId="02FCD8E7" w14:textId="77777777" w:rsidR="002619CE" w:rsidRPr="00F11966" w:rsidRDefault="002619CE" w:rsidP="002619CE">
      <w:pPr>
        <w:pStyle w:val="PL"/>
      </w:pPr>
      <w:r w:rsidRPr="00F11966">
        <w:t xml:space="preserve">        daysOfWeek:</w:t>
      </w:r>
    </w:p>
    <w:p w14:paraId="3919CCB1" w14:textId="77777777" w:rsidR="002619CE" w:rsidRPr="00F11966" w:rsidRDefault="002619CE" w:rsidP="002619CE">
      <w:pPr>
        <w:pStyle w:val="PL"/>
      </w:pPr>
      <w:r w:rsidRPr="00F11966">
        <w:t xml:space="preserve">          type: array</w:t>
      </w:r>
    </w:p>
    <w:p w14:paraId="2DCE73AD" w14:textId="77777777" w:rsidR="002619CE" w:rsidRPr="00F11966" w:rsidRDefault="002619CE" w:rsidP="002619CE">
      <w:pPr>
        <w:pStyle w:val="PL"/>
      </w:pPr>
      <w:r w:rsidRPr="00F11966">
        <w:t xml:space="preserve">          items:</w:t>
      </w:r>
    </w:p>
    <w:p w14:paraId="6438885D" w14:textId="77777777" w:rsidR="002619CE" w:rsidRPr="00F11966" w:rsidRDefault="002619CE" w:rsidP="002619CE">
      <w:pPr>
        <w:pStyle w:val="PL"/>
      </w:pPr>
      <w:r w:rsidRPr="00F11966">
        <w:t xml:space="preserve">            $ref: '#/components/schemas/DayOfWeek'</w:t>
      </w:r>
    </w:p>
    <w:p w14:paraId="67D453CA" w14:textId="77777777" w:rsidR="002619CE" w:rsidRPr="00F11966" w:rsidRDefault="002619CE" w:rsidP="002619CE">
      <w:pPr>
        <w:pStyle w:val="PL"/>
      </w:pPr>
      <w:r w:rsidRPr="00F11966">
        <w:t xml:space="preserve">          minItems: 1</w:t>
      </w:r>
    </w:p>
    <w:p w14:paraId="579F5DD3" w14:textId="77777777" w:rsidR="002619CE" w:rsidRPr="00F11966" w:rsidRDefault="002619CE" w:rsidP="002619CE">
      <w:pPr>
        <w:pStyle w:val="PL"/>
      </w:pPr>
      <w:r w:rsidRPr="00F11966">
        <w:t xml:space="preserve">          maxItems: 6</w:t>
      </w:r>
    </w:p>
    <w:p w14:paraId="17DF41A5" w14:textId="77777777" w:rsidR="002619CE" w:rsidRPr="00F11966" w:rsidRDefault="002619CE" w:rsidP="002619CE">
      <w:pPr>
        <w:pStyle w:val="PL"/>
      </w:pPr>
      <w:r w:rsidRPr="00F11966">
        <w:t xml:space="preserve">          description: Identifies the day(s) of the week. If absent, it indicates every day of the week.</w:t>
      </w:r>
    </w:p>
    <w:p w14:paraId="6AE6102F" w14:textId="77777777" w:rsidR="002619CE" w:rsidRPr="00F11966" w:rsidRDefault="002619CE" w:rsidP="002619CE">
      <w:pPr>
        <w:pStyle w:val="PL"/>
      </w:pPr>
      <w:r w:rsidRPr="00F11966">
        <w:t xml:space="preserve">        timeOfDayStart:</w:t>
      </w:r>
    </w:p>
    <w:p w14:paraId="1707D296" w14:textId="77777777" w:rsidR="002619CE" w:rsidRPr="00F11966" w:rsidRDefault="002619CE" w:rsidP="002619CE">
      <w:pPr>
        <w:pStyle w:val="PL"/>
      </w:pPr>
      <w:r w:rsidRPr="00F11966">
        <w:t xml:space="preserve">          $ref: '#/components/schemas/</w:t>
      </w:r>
      <w:r w:rsidRPr="00F11966">
        <w:rPr>
          <w:lang w:eastAsia="zh-CN"/>
        </w:rPr>
        <w:t>TimeOfDay</w:t>
      </w:r>
      <w:r w:rsidRPr="00F11966">
        <w:t>'</w:t>
      </w:r>
    </w:p>
    <w:p w14:paraId="2226938B" w14:textId="77777777" w:rsidR="002619CE" w:rsidRPr="00F11966" w:rsidRDefault="002619CE" w:rsidP="002619CE">
      <w:pPr>
        <w:pStyle w:val="PL"/>
      </w:pPr>
      <w:r w:rsidRPr="00F11966">
        <w:t xml:space="preserve">        timeOfDayEnd:</w:t>
      </w:r>
    </w:p>
    <w:p w14:paraId="3CF7072D" w14:textId="77777777" w:rsidR="002619CE" w:rsidRPr="00F11966" w:rsidRDefault="002619CE" w:rsidP="002619CE">
      <w:pPr>
        <w:pStyle w:val="PL"/>
      </w:pPr>
      <w:r w:rsidRPr="00F11966">
        <w:t xml:space="preserve">          $ref: '#/components/schemas/</w:t>
      </w:r>
      <w:r w:rsidRPr="00F11966">
        <w:rPr>
          <w:lang w:eastAsia="zh-CN"/>
        </w:rPr>
        <w:t>TimeOfDay</w:t>
      </w:r>
      <w:r w:rsidRPr="00F11966">
        <w:t>'</w:t>
      </w:r>
    </w:p>
    <w:p w14:paraId="6BDB0E5B" w14:textId="77777777" w:rsidR="002619CE" w:rsidRPr="00F11966" w:rsidRDefault="002619CE" w:rsidP="002619CE">
      <w:pPr>
        <w:pStyle w:val="PL"/>
      </w:pPr>
      <w:r w:rsidRPr="00F11966">
        <w:t xml:space="preserve">    ScheduledCommunicationTimeRm:</w:t>
      </w:r>
    </w:p>
    <w:p w14:paraId="4DC29E10" w14:textId="77777777" w:rsidR="002619CE" w:rsidRPr="00F11966" w:rsidRDefault="002619CE" w:rsidP="002619CE">
      <w:pPr>
        <w:pStyle w:val="PL"/>
      </w:pPr>
      <w:r w:rsidRPr="00F11966">
        <w:t xml:space="preserve">      anyOf:</w:t>
      </w:r>
    </w:p>
    <w:p w14:paraId="3E369FF5" w14:textId="77777777" w:rsidR="002619CE" w:rsidRPr="00F11966" w:rsidRDefault="002619CE" w:rsidP="002619CE">
      <w:pPr>
        <w:pStyle w:val="PL"/>
      </w:pPr>
      <w:r w:rsidRPr="00F11966">
        <w:t xml:space="preserve">        - $ref: '#/components/schemas/ScheduledCommunicationTime'</w:t>
      </w:r>
    </w:p>
    <w:p w14:paraId="50A3532B" w14:textId="77777777" w:rsidR="002619CE" w:rsidRPr="00F11966" w:rsidRDefault="002619CE" w:rsidP="002619CE">
      <w:pPr>
        <w:pStyle w:val="PL"/>
      </w:pPr>
      <w:r w:rsidRPr="00F11966">
        <w:t xml:space="preserve">        - </w:t>
      </w:r>
      <w:r w:rsidRPr="00F11966">
        <w:rPr>
          <w:lang w:val="en-US"/>
        </w:rPr>
        <w:t>$ref: '#/components/schemas/NullValue'</w:t>
      </w:r>
    </w:p>
    <w:p w14:paraId="24BA784E" w14:textId="77777777" w:rsidR="002619CE" w:rsidRPr="00F11966" w:rsidRDefault="002619CE" w:rsidP="002619CE">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0A62074" w14:textId="77777777" w:rsidR="002619CE" w:rsidRPr="00F11966" w:rsidRDefault="002619CE" w:rsidP="002619CE">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2037CCFF" w14:textId="77777777" w:rsidR="002619CE" w:rsidRPr="00F11966" w:rsidRDefault="002619CE" w:rsidP="002619CE">
      <w:pPr>
        <w:pStyle w:val="PL"/>
        <w:rPr>
          <w:lang w:eastAsia="zh-CN"/>
        </w:rPr>
      </w:pPr>
      <w:r w:rsidRPr="00F11966">
        <w:t xml:space="preserve">      properties:</w:t>
      </w:r>
    </w:p>
    <w:p w14:paraId="17C017B9" w14:textId="77777777" w:rsidR="002619CE" w:rsidRPr="00F11966" w:rsidRDefault="002619CE" w:rsidP="002619CE">
      <w:pPr>
        <w:pStyle w:val="PL"/>
        <w:rPr>
          <w:lang w:eastAsia="zh-CN"/>
        </w:rPr>
      </w:pPr>
      <w:r w:rsidRPr="00F11966">
        <w:rPr>
          <w:rFonts w:hint="eastAsia"/>
          <w:lang w:eastAsia="zh-CN"/>
        </w:rPr>
        <w:t xml:space="preserve">        batteryInd:</w:t>
      </w:r>
    </w:p>
    <w:p w14:paraId="3F5AD9D1" w14:textId="77777777" w:rsidR="002619CE" w:rsidRPr="00F11966" w:rsidRDefault="002619CE" w:rsidP="002619CE">
      <w:pPr>
        <w:pStyle w:val="PL"/>
        <w:rPr>
          <w:lang w:eastAsia="zh-CN"/>
        </w:rPr>
      </w:pPr>
      <w:r w:rsidRPr="00F11966">
        <w:rPr>
          <w:lang w:eastAsia="zh-CN"/>
        </w:rPr>
        <w:t xml:space="preserve">          type: boolean</w:t>
      </w:r>
    </w:p>
    <w:p w14:paraId="1B62F6F4" w14:textId="77777777" w:rsidR="002619CE" w:rsidRPr="00F11966" w:rsidRDefault="002619CE" w:rsidP="002619CE">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3EA8A1D1" w14:textId="77777777" w:rsidR="002619CE" w:rsidRPr="00F11966" w:rsidRDefault="002619CE" w:rsidP="002619CE">
      <w:pPr>
        <w:pStyle w:val="PL"/>
        <w:rPr>
          <w:lang w:eastAsia="zh-CN"/>
        </w:rPr>
      </w:pPr>
      <w:r w:rsidRPr="00F11966">
        <w:rPr>
          <w:rFonts w:hint="eastAsia"/>
          <w:lang w:eastAsia="zh-CN"/>
        </w:rPr>
        <w:t xml:space="preserve">          </w:t>
      </w:r>
      <w:r w:rsidRPr="00F11966">
        <w:rPr>
          <w:lang w:eastAsia="zh-CN"/>
        </w:rPr>
        <w:t>type: boolean</w:t>
      </w:r>
    </w:p>
    <w:p w14:paraId="6654AB16" w14:textId="77777777" w:rsidR="002619CE" w:rsidRPr="00F11966" w:rsidRDefault="002619CE" w:rsidP="002619CE">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93454DD" w14:textId="77777777" w:rsidR="002619CE" w:rsidRPr="00F11966" w:rsidRDefault="002619CE" w:rsidP="002619CE">
      <w:pPr>
        <w:pStyle w:val="PL"/>
        <w:rPr>
          <w:lang w:eastAsia="zh-CN"/>
        </w:rPr>
      </w:pPr>
      <w:r w:rsidRPr="00F11966">
        <w:rPr>
          <w:rFonts w:hint="eastAsia"/>
          <w:lang w:eastAsia="zh-CN"/>
        </w:rPr>
        <w:t xml:space="preserve">          </w:t>
      </w:r>
      <w:r w:rsidRPr="00F11966">
        <w:rPr>
          <w:lang w:eastAsia="zh-CN"/>
        </w:rPr>
        <w:t>type: boolean</w:t>
      </w:r>
    </w:p>
    <w:p w14:paraId="47A89560" w14:textId="77777777" w:rsidR="002619CE" w:rsidRPr="00F11966" w:rsidRDefault="002619CE" w:rsidP="002619CE">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29775DB7" w14:textId="77777777" w:rsidR="002619CE" w:rsidRPr="00F11966" w:rsidRDefault="002619CE" w:rsidP="002619CE">
      <w:pPr>
        <w:pStyle w:val="PL"/>
      </w:pPr>
      <w:r w:rsidRPr="00F11966">
        <w:t xml:space="preserve">      anyOf:</w:t>
      </w:r>
    </w:p>
    <w:p w14:paraId="63530727" w14:textId="77777777" w:rsidR="002619CE" w:rsidRPr="00F11966" w:rsidRDefault="002619CE" w:rsidP="002619CE">
      <w:pPr>
        <w:pStyle w:val="PL"/>
      </w:pPr>
      <w:r w:rsidRPr="00F11966">
        <w:t xml:space="preserve">        - $ref: '#/components/schemas/BatteryIndication'</w:t>
      </w:r>
    </w:p>
    <w:p w14:paraId="03463C90" w14:textId="77777777" w:rsidR="002619CE" w:rsidRPr="00F11966" w:rsidRDefault="002619CE" w:rsidP="002619CE">
      <w:pPr>
        <w:pStyle w:val="PL"/>
      </w:pPr>
      <w:r w:rsidRPr="00F11966">
        <w:lastRenderedPageBreak/>
        <w:t xml:space="preserve">        - </w:t>
      </w:r>
      <w:r w:rsidRPr="00F11966">
        <w:rPr>
          <w:lang w:val="en-US"/>
        </w:rPr>
        <w:t>$ref: '#/components/schemas/NullValue'</w:t>
      </w:r>
    </w:p>
    <w:p w14:paraId="388E082D" w14:textId="77777777" w:rsidR="002619CE" w:rsidRPr="00F11966" w:rsidRDefault="002619CE" w:rsidP="002619CE">
      <w:pPr>
        <w:pStyle w:val="PL"/>
      </w:pPr>
      <w:r w:rsidRPr="00F11966">
        <w:t xml:space="preserve">    </w:t>
      </w:r>
      <w:r w:rsidRPr="00F11966">
        <w:rPr>
          <w:lang w:eastAsia="zh-CN"/>
        </w:rPr>
        <w:t>AcsInfo</w:t>
      </w:r>
      <w:r w:rsidRPr="00F11966">
        <w:t>:</w:t>
      </w:r>
    </w:p>
    <w:p w14:paraId="3BDC721A" w14:textId="77777777" w:rsidR="002619CE" w:rsidRPr="00F11966" w:rsidRDefault="002619CE" w:rsidP="002619CE">
      <w:pPr>
        <w:pStyle w:val="PL"/>
      </w:pPr>
      <w:r w:rsidRPr="00F11966">
        <w:t xml:space="preserve">      type: object</w:t>
      </w:r>
    </w:p>
    <w:p w14:paraId="1312326E" w14:textId="77777777" w:rsidR="002619CE" w:rsidRPr="00F11966" w:rsidRDefault="002619CE" w:rsidP="002619CE">
      <w:pPr>
        <w:pStyle w:val="PL"/>
      </w:pPr>
      <w:r w:rsidRPr="00F11966">
        <w:t xml:space="preserve">      properties:</w:t>
      </w:r>
    </w:p>
    <w:p w14:paraId="3C25576A" w14:textId="77777777" w:rsidR="002619CE" w:rsidRPr="00F11966" w:rsidRDefault="002619CE" w:rsidP="002619CE">
      <w:pPr>
        <w:pStyle w:val="PL"/>
        <w:rPr>
          <w:rFonts w:cs="Arial"/>
          <w:lang w:eastAsia="ja-JP"/>
        </w:rPr>
      </w:pPr>
      <w:r w:rsidRPr="00F11966">
        <w:t xml:space="preserve">        </w:t>
      </w:r>
      <w:r w:rsidRPr="00F11966">
        <w:rPr>
          <w:lang w:eastAsia="zh-CN"/>
        </w:rPr>
        <w:t>acsUrl</w:t>
      </w:r>
      <w:r w:rsidRPr="00F11966">
        <w:rPr>
          <w:rFonts w:cs="Arial"/>
          <w:lang w:eastAsia="ja-JP"/>
        </w:rPr>
        <w:t>:</w:t>
      </w:r>
    </w:p>
    <w:p w14:paraId="7F9752D9" w14:textId="77777777" w:rsidR="002619CE" w:rsidRPr="00F11966" w:rsidRDefault="002619CE" w:rsidP="002619CE">
      <w:pPr>
        <w:pStyle w:val="PL"/>
      </w:pPr>
      <w:r w:rsidRPr="00F11966">
        <w:rPr>
          <w:lang w:val="en-US"/>
        </w:rPr>
        <w:t xml:space="preserve">          $ref: </w:t>
      </w:r>
      <w:r w:rsidRPr="00F11966">
        <w:t>'#/components/schemas/Uri'</w:t>
      </w:r>
    </w:p>
    <w:p w14:paraId="6B524AC3"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4F0B0576" w14:textId="77777777" w:rsidR="002619CE" w:rsidRPr="00F11966" w:rsidRDefault="002619CE" w:rsidP="002619CE">
      <w:pPr>
        <w:pStyle w:val="PL"/>
      </w:pPr>
      <w:r w:rsidRPr="00F11966">
        <w:rPr>
          <w:lang w:val="en-US"/>
        </w:rPr>
        <w:t xml:space="preserve">          $ref: </w:t>
      </w:r>
      <w:r w:rsidRPr="00F11966">
        <w:t>'#/components/schemas/Ipv4Addr'</w:t>
      </w:r>
    </w:p>
    <w:p w14:paraId="74DD6BFC"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6D84A6DE" w14:textId="77777777" w:rsidR="002619CE" w:rsidRPr="00F11966" w:rsidRDefault="002619CE" w:rsidP="002619CE">
      <w:pPr>
        <w:pStyle w:val="PL"/>
      </w:pPr>
      <w:r w:rsidRPr="00F11966">
        <w:rPr>
          <w:lang w:val="en-US"/>
        </w:rPr>
        <w:t xml:space="preserve">          $ref: </w:t>
      </w:r>
      <w:r w:rsidRPr="00F11966">
        <w:t>'#/components/schemas/Ipv6Addr'</w:t>
      </w:r>
    </w:p>
    <w:p w14:paraId="15028A76" w14:textId="77777777" w:rsidR="002619CE" w:rsidRPr="00F11966" w:rsidRDefault="002619CE" w:rsidP="002619CE">
      <w:pPr>
        <w:pStyle w:val="PL"/>
      </w:pPr>
      <w:r w:rsidRPr="00F11966">
        <w:t xml:space="preserve">    </w:t>
      </w:r>
      <w:r w:rsidRPr="00F11966">
        <w:rPr>
          <w:lang w:eastAsia="zh-CN"/>
        </w:rPr>
        <w:t>AcsInfoRm</w:t>
      </w:r>
      <w:r w:rsidRPr="00F11966">
        <w:t>:</w:t>
      </w:r>
    </w:p>
    <w:p w14:paraId="1D86956E" w14:textId="77777777" w:rsidR="002619CE" w:rsidRPr="00F11966" w:rsidRDefault="002619CE" w:rsidP="002619CE">
      <w:pPr>
        <w:pStyle w:val="PL"/>
      </w:pPr>
      <w:r w:rsidRPr="00F11966">
        <w:t xml:space="preserve">      anyOf:</w:t>
      </w:r>
    </w:p>
    <w:p w14:paraId="4F1F5827" w14:textId="77777777" w:rsidR="002619CE" w:rsidRPr="00F11966" w:rsidRDefault="002619CE" w:rsidP="002619CE">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085BD0B" w14:textId="77777777" w:rsidR="002619CE" w:rsidRPr="00F11966" w:rsidRDefault="002619CE" w:rsidP="002619CE">
      <w:pPr>
        <w:pStyle w:val="PL"/>
      </w:pPr>
      <w:r w:rsidRPr="00F11966">
        <w:t xml:space="preserve">        - </w:t>
      </w:r>
      <w:r w:rsidRPr="00F11966">
        <w:rPr>
          <w:lang w:val="en-US"/>
        </w:rPr>
        <w:t>$ref: '#/components/schemas/NullValue'</w:t>
      </w:r>
    </w:p>
    <w:p w14:paraId="25B1FF8D" w14:textId="77777777" w:rsidR="002619CE" w:rsidRPr="00F11966" w:rsidRDefault="002619CE" w:rsidP="002619CE">
      <w:pPr>
        <w:pStyle w:val="PL"/>
      </w:pPr>
      <w:r w:rsidRPr="00F11966">
        <w:t xml:space="preserve">    NrV2xAuth:</w:t>
      </w:r>
    </w:p>
    <w:p w14:paraId="38A592AD" w14:textId="77777777" w:rsidR="002619CE" w:rsidRPr="00F11966" w:rsidRDefault="002619CE" w:rsidP="002619CE">
      <w:pPr>
        <w:pStyle w:val="PL"/>
      </w:pPr>
      <w:r w:rsidRPr="00F11966">
        <w:t xml:space="preserve">      type: object</w:t>
      </w:r>
    </w:p>
    <w:p w14:paraId="42F8BCA5" w14:textId="77777777" w:rsidR="002619CE" w:rsidRPr="00F11966" w:rsidRDefault="002619CE" w:rsidP="002619CE">
      <w:pPr>
        <w:pStyle w:val="PL"/>
      </w:pPr>
      <w:r w:rsidRPr="00F11966">
        <w:t xml:space="preserve">      properties:</w:t>
      </w:r>
    </w:p>
    <w:p w14:paraId="5B69D42A" w14:textId="77777777" w:rsidR="002619CE" w:rsidRPr="00F11966" w:rsidRDefault="002619CE" w:rsidP="002619CE">
      <w:pPr>
        <w:pStyle w:val="PL"/>
        <w:rPr>
          <w:rFonts w:cs="Arial"/>
          <w:lang w:eastAsia="ja-JP"/>
        </w:rPr>
      </w:pPr>
      <w:r w:rsidRPr="00F11966">
        <w:t xml:space="preserve">        vehicleUeAuth</w:t>
      </w:r>
      <w:r w:rsidRPr="00F11966">
        <w:rPr>
          <w:rFonts w:cs="Arial"/>
          <w:lang w:eastAsia="ja-JP"/>
        </w:rPr>
        <w:t>:</w:t>
      </w:r>
    </w:p>
    <w:p w14:paraId="05FD4161" w14:textId="77777777" w:rsidR="002619CE" w:rsidRPr="00F11966" w:rsidRDefault="002619CE" w:rsidP="002619CE">
      <w:pPr>
        <w:pStyle w:val="PL"/>
      </w:pPr>
      <w:r w:rsidRPr="00F11966">
        <w:rPr>
          <w:lang w:val="en-US"/>
        </w:rPr>
        <w:t xml:space="preserve">          $ref: </w:t>
      </w:r>
      <w:r w:rsidRPr="00F11966">
        <w:t>'#/components/schemas/UeAuth'</w:t>
      </w:r>
    </w:p>
    <w:p w14:paraId="5FC1CBDA" w14:textId="77777777" w:rsidR="002619CE" w:rsidRPr="00F11966" w:rsidRDefault="002619CE" w:rsidP="002619CE">
      <w:pPr>
        <w:pStyle w:val="PL"/>
        <w:rPr>
          <w:rFonts w:cs="Arial"/>
          <w:lang w:eastAsia="ja-JP"/>
        </w:rPr>
      </w:pPr>
      <w:r w:rsidRPr="00F11966">
        <w:t xml:space="preserve">        pedestrianUeAuth</w:t>
      </w:r>
      <w:r w:rsidRPr="00F11966">
        <w:rPr>
          <w:rFonts w:cs="Arial"/>
          <w:lang w:eastAsia="ja-JP"/>
        </w:rPr>
        <w:t>:</w:t>
      </w:r>
    </w:p>
    <w:p w14:paraId="28B64B14" w14:textId="77777777" w:rsidR="002619CE" w:rsidRPr="00F11966" w:rsidRDefault="002619CE" w:rsidP="002619CE">
      <w:pPr>
        <w:pStyle w:val="PL"/>
      </w:pPr>
      <w:r w:rsidRPr="00F11966">
        <w:rPr>
          <w:lang w:val="en-US"/>
        </w:rPr>
        <w:t xml:space="preserve">          $ref: </w:t>
      </w:r>
      <w:r w:rsidRPr="00F11966">
        <w:t>'#/components/schemas/UeAuth'</w:t>
      </w:r>
    </w:p>
    <w:p w14:paraId="746B12C8" w14:textId="77777777" w:rsidR="002619CE" w:rsidRPr="00F11966" w:rsidRDefault="002619CE" w:rsidP="002619CE">
      <w:pPr>
        <w:pStyle w:val="PL"/>
      </w:pPr>
      <w:r w:rsidRPr="00F11966">
        <w:t xml:space="preserve">    LteV2xAuth:</w:t>
      </w:r>
    </w:p>
    <w:p w14:paraId="4ABC7EAA" w14:textId="77777777" w:rsidR="002619CE" w:rsidRPr="00F11966" w:rsidRDefault="002619CE" w:rsidP="002619CE">
      <w:pPr>
        <w:pStyle w:val="PL"/>
      </w:pPr>
      <w:r w:rsidRPr="00F11966">
        <w:t xml:space="preserve">      type: object</w:t>
      </w:r>
    </w:p>
    <w:p w14:paraId="3C540AE9" w14:textId="77777777" w:rsidR="002619CE" w:rsidRPr="00F11966" w:rsidRDefault="002619CE" w:rsidP="002619CE">
      <w:pPr>
        <w:pStyle w:val="PL"/>
      </w:pPr>
      <w:r w:rsidRPr="00F11966">
        <w:t xml:space="preserve">      properties:</w:t>
      </w:r>
    </w:p>
    <w:p w14:paraId="7F336D99" w14:textId="77777777" w:rsidR="002619CE" w:rsidRPr="00F11966" w:rsidRDefault="002619CE" w:rsidP="002619CE">
      <w:pPr>
        <w:pStyle w:val="PL"/>
        <w:rPr>
          <w:rFonts w:cs="Arial"/>
          <w:lang w:eastAsia="ja-JP"/>
        </w:rPr>
      </w:pPr>
      <w:r w:rsidRPr="00F11966">
        <w:t xml:space="preserve">        vehicleUeAuth</w:t>
      </w:r>
      <w:r w:rsidRPr="00F11966">
        <w:rPr>
          <w:rFonts w:cs="Arial"/>
          <w:lang w:eastAsia="ja-JP"/>
        </w:rPr>
        <w:t>:</w:t>
      </w:r>
    </w:p>
    <w:p w14:paraId="7300886E" w14:textId="77777777" w:rsidR="002619CE" w:rsidRPr="00F11966" w:rsidRDefault="002619CE" w:rsidP="002619CE">
      <w:pPr>
        <w:pStyle w:val="PL"/>
      </w:pPr>
      <w:r w:rsidRPr="00F11966">
        <w:rPr>
          <w:lang w:val="en-US"/>
        </w:rPr>
        <w:t xml:space="preserve">          $ref: </w:t>
      </w:r>
      <w:r w:rsidRPr="00F11966">
        <w:t>'#/components/schemas/UeAuth'</w:t>
      </w:r>
    </w:p>
    <w:p w14:paraId="767EDBEB" w14:textId="77777777" w:rsidR="002619CE" w:rsidRPr="00F11966" w:rsidRDefault="002619CE" w:rsidP="002619CE">
      <w:pPr>
        <w:pStyle w:val="PL"/>
        <w:rPr>
          <w:rFonts w:cs="Arial"/>
          <w:lang w:eastAsia="ja-JP"/>
        </w:rPr>
      </w:pPr>
      <w:r w:rsidRPr="00F11966">
        <w:t xml:space="preserve">        pedestrianUeAuth</w:t>
      </w:r>
      <w:r w:rsidRPr="00F11966">
        <w:rPr>
          <w:rFonts w:cs="Arial"/>
          <w:lang w:eastAsia="ja-JP"/>
        </w:rPr>
        <w:t>:</w:t>
      </w:r>
    </w:p>
    <w:p w14:paraId="7BC7BF3A" w14:textId="77777777" w:rsidR="002619CE" w:rsidRPr="00F11966" w:rsidRDefault="002619CE" w:rsidP="002619CE">
      <w:pPr>
        <w:pStyle w:val="PL"/>
      </w:pPr>
      <w:r w:rsidRPr="00F11966">
        <w:rPr>
          <w:lang w:val="en-US"/>
        </w:rPr>
        <w:t xml:space="preserve">          $ref: </w:t>
      </w:r>
      <w:r w:rsidRPr="00F11966">
        <w:t>'#/components/schemas/UeAuth'</w:t>
      </w:r>
    </w:p>
    <w:p w14:paraId="390013D3" w14:textId="77777777" w:rsidR="002619CE" w:rsidRPr="00F11966" w:rsidRDefault="002619CE" w:rsidP="002619CE">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30553F4" w14:textId="77777777" w:rsidR="002619CE" w:rsidRPr="00F11966" w:rsidRDefault="002619CE" w:rsidP="002619CE">
      <w:pPr>
        <w:pStyle w:val="PL"/>
      </w:pPr>
      <w:r w:rsidRPr="00F11966">
        <w:t xml:space="preserve">      type: object</w:t>
      </w:r>
    </w:p>
    <w:p w14:paraId="0E728A5D" w14:textId="77777777" w:rsidR="002619CE" w:rsidRPr="00F11966" w:rsidRDefault="002619CE" w:rsidP="002619CE">
      <w:pPr>
        <w:pStyle w:val="PL"/>
        <w:rPr>
          <w:lang w:val="en-US"/>
        </w:rPr>
      </w:pPr>
      <w:r w:rsidRPr="00F11966">
        <w:t xml:space="preserve">      </w:t>
      </w:r>
      <w:r w:rsidRPr="00F11966">
        <w:rPr>
          <w:lang w:val="en-US"/>
        </w:rPr>
        <w:t>required:</w:t>
      </w:r>
    </w:p>
    <w:p w14:paraId="5B32D9A4" w14:textId="77777777" w:rsidR="002619CE" w:rsidRPr="00F11966" w:rsidRDefault="002619CE" w:rsidP="002619CE">
      <w:pPr>
        <w:pStyle w:val="PL"/>
        <w:rPr>
          <w:lang w:val="en-US"/>
        </w:rPr>
      </w:pPr>
      <w:r w:rsidRPr="00F11966">
        <w:rPr>
          <w:lang w:val="en-US"/>
        </w:rPr>
        <w:t xml:space="preserve">        - </w:t>
      </w:r>
      <w:r w:rsidRPr="00F11966">
        <w:rPr>
          <w:lang w:eastAsia="zh-CN"/>
        </w:rPr>
        <w:t>pc5QosFlowList</w:t>
      </w:r>
    </w:p>
    <w:p w14:paraId="48D449D6" w14:textId="77777777" w:rsidR="002619CE" w:rsidRPr="00F11966" w:rsidRDefault="002619CE" w:rsidP="002619CE">
      <w:pPr>
        <w:pStyle w:val="PL"/>
      </w:pPr>
      <w:r w:rsidRPr="00F11966">
        <w:t xml:space="preserve">      properties:</w:t>
      </w:r>
    </w:p>
    <w:p w14:paraId="132167BE" w14:textId="77777777" w:rsidR="002619CE" w:rsidRPr="00F11966" w:rsidRDefault="002619CE" w:rsidP="002619CE">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0395A511" w14:textId="77777777" w:rsidR="002619CE" w:rsidRPr="00F11966" w:rsidRDefault="002619CE" w:rsidP="002619CE">
      <w:pPr>
        <w:pStyle w:val="PL"/>
      </w:pPr>
      <w:r w:rsidRPr="00F11966">
        <w:t xml:space="preserve">          type: array</w:t>
      </w:r>
    </w:p>
    <w:p w14:paraId="1EEA23C4" w14:textId="77777777" w:rsidR="002619CE" w:rsidRPr="00F11966" w:rsidRDefault="002619CE" w:rsidP="002619CE">
      <w:pPr>
        <w:pStyle w:val="PL"/>
      </w:pPr>
      <w:r w:rsidRPr="00F11966">
        <w:t xml:space="preserve">          items:</w:t>
      </w:r>
    </w:p>
    <w:p w14:paraId="176ADE96" w14:textId="77777777" w:rsidR="002619CE" w:rsidRPr="00F11966" w:rsidRDefault="002619CE" w:rsidP="002619CE">
      <w:pPr>
        <w:pStyle w:val="PL"/>
      </w:pPr>
      <w:r w:rsidRPr="00F11966">
        <w:rPr>
          <w:lang w:val="en-US"/>
        </w:rPr>
        <w:t xml:space="preserve">            $ref: </w:t>
      </w:r>
      <w:r w:rsidRPr="00F11966">
        <w:t>'#/components/schemas/Pc5QosFlowItem'</w:t>
      </w:r>
    </w:p>
    <w:p w14:paraId="79E9E5CC" w14:textId="77777777" w:rsidR="002619CE" w:rsidRPr="00F11966" w:rsidRDefault="002619CE" w:rsidP="002619CE">
      <w:pPr>
        <w:pStyle w:val="PL"/>
        <w:rPr>
          <w:rFonts w:cs="Arial"/>
          <w:lang w:eastAsia="ja-JP"/>
        </w:rPr>
      </w:pPr>
      <w:r w:rsidRPr="00F11966">
        <w:t xml:space="preserve">        </w:t>
      </w:r>
      <w:r w:rsidRPr="00F11966">
        <w:rPr>
          <w:lang w:eastAsia="zh-CN"/>
        </w:rPr>
        <w:t>pc5LinkAmbr</w:t>
      </w:r>
      <w:r w:rsidRPr="00F11966">
        <w:rPr>
          <w:rFonts w:cs="Arial"/>
          <w:lang w:eastAsia="ja-JP"/>
        </w:rPr>
        <w:t>:</w:t>
      </w:r>
    </w:p>
    <w:p w14:paraId="1D21C3FD" w14:textId="77777777" w:rsidR="002619CE" w:rsidRPr="00F11966" w:rsidRDefault="002619CE" w:rsidP="002619CE">
      <w:pPr>
        <w:pStyle w:val="PL"/>
      </w:pPr>
      <w:r w:rsidRPr="00F11966">
        <w:rPr>
          <w:lang w:val="en-US"/>
        </w:rPr>
        <w:t xml:space="preserve">          $ref: </w:t>
      </w:r>
      <w:r w:rsidRPr="00F11966">
        <w:t>'#/components/schemas/BitRate'</w:t>
      </w:r>
    </w:p>
    <w:p w14:paraId="33688492" w14:textId="77777777" w:rsidR="002619CE" w:rsidRPr="00F11966" w:rsidRDefault="002619CE" w:rsidP="002619CE">
      <w:pPr>
        <w:pStyle w:val="PL"/>
      </w:pPr>
      <w:r w:rsidRPr="00F11966">
        <w:t xml:space="preserve">    Pc5QosFlowItem:</w:t>
      </w:r>
    </w:p>
    <w:p w14:paraId="4BB2AFB4" w14:textId="77777777" w:rsidR="002619CE" w:rsidRPr="00F11966" w:rsidRDefault="002619CE" w:rsidP="002619CE">
      <w:pPr>
        <w:pStyle w:val="PL"/>
      </w:pPr>
      <w:r w:rsidRPr="00F11966">
        <w:t xml:space="preserve">      type: object</w:t>
      </w:r>
    </w:p>
    <w:p w14:paraId="210B5DFD" w14:textId="77777777" w:rsidR="002619CE" w:rsidRPr="00F11966" w:rsidRDefault="002619CE" w:rsidP="002619CE">
      <w:pPr>
        <w:pStyle w:val="PL"/>
        <w:rPr>
          <w:lang w:val="en-US"/>
        </w:rPr>
      </w:pPr>
      <w:r w:rsidRPr="00F11966">
        <w:t xml:space="preserve">      </w:t>
      </w:r>
      <w:r w:rsidRPr="00F11966">
        <w:rPr>
          <w:lang w:val="en-US"/>
        </w:rPr>
        <w:t>required:</w:t>
      </w:r>
    </w:p>
    <w:p w14:paraId="4C218555" w14:textId="77777777" w:rsidR="002619CE" w:rsidRPr="00F11966" w:rsidRDefault="002619CE" w:rsidP="002619CE">
      <w:pPr>
        <w:pStyle w:val="PL"/>
        <w:rPr>
          <w:lang w:val="en-US"/>
        </w:rPr>
      </w:pPr>
      <w:r w:rsidRPr="00F11966">
        <w:rPr>
          <w:lang w:val="en-US"/>
        </w:rPr>
        <w:t xml:space="preserve">        - </w:t>
      </w:r>
      <w:r w:rsidRPr="00F11966">
        <w:t>pqi</w:t>
      </w:r>
    </w:p>
    <w:p w14:paraId="3D04E03A" w14:textId="77777777" w:rsidR="002619CE" w:rsidRPr="00F11966" w:rsidRDefault="002619CE" w:rsidP="002619CE">
      <w:pPr>
        <w:pStyle w:val="PL"/>
      </w:pPr>
      <w:r w:rsidRPr="00F11966">
        <w:t xml:space="preserve">      properties:</w:t>
      </w:r>
    </w:p>
    <w:p w14:paraId="7F1ADC72" w14:textId="77777777" w:rsidR="002619CE" w:rsidRPr="00F11966" w:rsidRDefault="002619CE" w:rsidP="002619CE">
      <w:pPr>
        <w:pStyle w:val="PL"/>
        <w:rPr>
          <w:rFonts w:cs="Arial"/>
          <w:lang w:eastAsia="ja-JP"/>
        </w:rPr>
      </w:pPr>
      <w:r w:rsidRPr="00F11966">
        <w:t xml:space="preserve">        pqi</w:t>
      </w:r>
      <w:r w:rsidRPr="00F11966">
        <w:rPr>
          <w:rFonts w:cs="Arial"/>
          <w:lang w:eastAsia="ja-JP"/>
        </w:rPr>
        <w:t>:</w:t>
      </w:r>
    </w:p>
    <w:p w14:paraId="4487F747" w14:textId="77777777" w:rsidR="002619CE" w:rsidRPr="00F11966" w:rsidRDefault="002619CE" w:rsidP="002619CE">
      <w:pPr>
        <w:pStyle w:val="PL"/>
      </w:pPr>
      <w:r w:rsidRPr="00F11966">
        <w:rPr>
          <w:lang w:val="en-US"/>
        </w:rPr>
        <w:t xml:space="preserve">          $ref: </w:t>
      </w:r>
      <w:r w:rsidRPr="00F11966">
        <w:t>'#/components/schemas/5Qi'</w:t>
      </w:r>
    </w:p>
    <w:p w14:paraId="2F262DFE" w14:textId="77777777" w:rsidR="002619CE" w:rsidRPr="00F11966" w:rsidRDefault="002619CE" w:rsidP="002619CE">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6BF42E3" w14:textId="77777777" w:rsidR="002619CE" w:rsidRPr="00F11966" w:rsidRDefault="002619CE" w:rsidP="002619CE">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5275E198" w14:textId="77777777" w:rsidR="002619CE" w:rsidRPr="00F11966" w:rsidRDefault="002619CE" w:rsidP="002619CE">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0F5C69FA" w14:textId="77777777" w:rsidR="002619CE" w:rsidRPr="00F11966" w:rsidRDefault="002619CE" w:rsidP="002619CE">
      <w:pPr>
        <w:pStyle w:val="PL"/>
      </w:pPr>
      <w:r w:rsidRPr="00F11966">
        <w:rPr>
          <w:lang w:val="en-US"/>
        </w:rPr>
        <w:t xml:space="preserve">          $ref: </w:t>
      </w:r>
      <w:r w:rsidRPr="00F11966">
        <w:t>'#/components/schemas/Uinteger'</w:t>
      </w:r>
    </w:p>
    <w:p w14:paraId="675A428E" w14:textId="77777777" w:rsidR="002619CE" w:rsidRPr="00F11966" w:rsidRDefault="002619CE" w:rsidP="002619CE">
      <w:pPr>
        <w:pStyle w:val="PL"/>
      </w:pPr>
      <w:r w:rsidRPr="00F11966">
        <w:t xml:space="preserve">    </w:t>
      </w:r>
      <w:r w:rsidRPr="00F11966">
        <w:rPr>
          <w:rFonts w:eastAsia="Batang" w:cs="Arial"/>
          <w:szCs w:val="18"/>
          <w:lang w:eastAsia="ja-JP"/>
        </w:rPr>
        <w:t>Pc5FlowBitRates</w:t>
      </w:r>
      <w:r w:rsidRPr="00F11966">
        <w:t>:</w:t>
      </w:r>
    </w:p>
    <w:p w14:paraId="0CB83E45" w14:textId="77777777" w:rsidR="002619CE" w:rsidRPr="00F11966" w:rsidRDefault="002619CE" w:rsidP="002619CE">
      <w:pPr>
        <w:pStyle w:val="PL"/>
      </w:pPr>
      <w:r w:rsidRPr="00F11966">
        <w:t xml:space="preserve">      type: object</w:t>
      </w:r>
    </w:p>
    <w:p w14:paraId="13399A23" w14:textId="77777777" w:rsidR="002619CE" w:rsidRPr="00F11966" w:rsidRDefault="002619CE" w:rsidP="002619CE">
      <w:pPr>
        <w:pStyle w:val="PL"/>
      </w:pPr>
      <w:r w:rsidRPr="00F11966">
        <w:t xml:space="preserve">      properties:</w:t>
      </w:r>
    </w:p>
    <w:p w14:paraId="23DAE59E" w14:textId="77777777" w:rsidR="002619CE" w:rsidRPr="00F11966" w:rsidRDefault="002619CE" w:rsidP="002619CE">
      <w:pPr>
        <w:pStyle w:val="PL"/>
        <w:rPr>
          <w:rFonts w:cs="Arial"/>
          <w:lang w:eastAsia="ja-JP"/>
        </w:rPr>
      </w:pPr>
      <w:r w:rsidRPr="00F11966">
        <w:t xml:space="preserve">        guaFbr</w:t>
      </w:r>
      <w:r w:rsidRPr="00F11966">
        <w:rPr>
          <w:rFonts w:cs="Arial"/>
          <w:lang w:eastAsia="ja-JP"/>
        </w:rPr>
        <w:t>:</w:t>
      </w:r>
    </w:p>
    <w:p w14:paraId="1FA79B05" w14:textId="77777777" w:rsidR="002619CE" w:rsidRPr="00F11966" w:rsidRDefault="002619CE" w:rsidP="002619CE">
      <w:pPr>
        <w:pStyle w:val="PL"/>
      </w:pPr>
      <w:r w:rsidRPr="00F11966">
        <w:rPr>
          <w:lang w:val="en-US"/>
        </w:rPr>
        <w:t xml:space="preserve">          $ref: </w:t>
      </w:r>
      <w:r w:rsidRPr="00F11966">
        <w:t>'#/components/schemas/BitRate'</w:t>
      </w:r>
    </w:p>
    <w:p w14:paraId="7BF2C044" w14:textId="77777777" w:rsidR="002619CE" w:rsidRPr="00F11966" w:rsidRDefault="002619CE" w:rsidP="002619CE">
      <w:pPr>
        <w:pStyle w:val="PL"/>
        <w:rPr>
          <w:rFonts w:cs="Arial"/>
          <w:lang w:eastAsia="ja-JP"/>
        </w:rPr>
      </w:pPr>
      <w:r w:rsidRPr="00F11966">
        <w:t xml:space="preserve">        maxFbr</w:t>
      </w:r>
      <w:r w:rsidRPr="00F11966">
        <w:rPr>
          <w:rFonts w:cs="Arial"/>
          <w:lang w:eastAsia="ja-JP"/>
        </w:rPr>
        <w:t>:</w:t>
      </w:r>
    </w:p>
    <w:p w14:paraId="2AC6EC69" w14:textId="77777777" w:rsidR="002619CE" w:rsidRPr="00F11966" w:rsidRDefault="002619CE" w:rsidP="002619CE">
      <w:pPr>
        <w:pStyle w:val="PL"/>
      </w:pPr>
      <w:r w:rsidRPr="00F11966">
        <w:rPr>
          <w:lang w:val="en-US"/>
        </w:rPr>
        <w:t xml:space="preserve">          $ref: </w:t>
      </w:r>
      <w:r w:rsidRPr="00F11966">
        <w:t>'#/components/schemas/BitRate'</w:t>
      </w:r>
    </w:p>
    <w:p w14:paraId="2C684DCA" w14:textId="77777777" w:rsidR="002619CE" w:rsidRPr="00F11966" w:rsidRDefault="002619CE" w:rsidP="002619CE">
      <w:pPr>
        <w:pStyle w:val="PL"/>
        <w:rPr>
          <w:lang w:val="en-US"/>
        </w:rPr>
      </w:pPr>
      <w:r w:rsidRPr="00F11966">
        <w:rPr>
          <w:lang w:val="en-US"/>
        </w:rPr>
        <w:t xml:space="preserve">    UtraLocation:</w:t>
      </w:r>
    </w:p>
    <w:p w14:paraId="387D0976" w14:textId="77777777" w:rsidR="002619CE" w:rsidRPr="00F11966" w:rsidRDefault="002619CE" w:rsidP="002619CE">
      <w:pPr>
        <w:pStyle w:val="PL"/>
        <w:rPr>
          <w:lang w:val="en-US"/>
        </w:rPr>
      </w:pPr>
      <w:r w:rsidRPr="00F11966">
        <w:rPr>
          <w:lang w:val="en-US"/>
        </w:rPr>
        <w:t xml:space="preserve">      type: object</w:t>
      </w:r>
    </w:p>
    <w:p w14:paraId="2FE0CDDB" w14:textId="77777777" w:rsidR="002619CE" w:rsidRPr="00F11966" w:rsidRDefault="002619CE" w:rsidP="002619CE">
      <w:pPr>
        <w:pStyle w:val="PL"/>
        <w:rPr>
          <w:lang w:val="en-US"/>
        </w:rPr>
      </w:pPr>
      <w:r w:rsidRPr="00F11966">
        <w:rPr>
          <w:lang w:val="en-US"/>
        </w:rPr>
        <w:t xml:space="preserve">      oneOf:</w:t>
      </w:r>
    </w:p>
    <w:p w14:paraId="5E462A2A" w14:textId="77777777" w:rsidR="002619CE" w:rsidRPr="00F11966" w:rsidRDefault="002619CE" w:rsidP="002619CE">
      <w:pPr>
        <w:pStyle w:val="PL"/>
        <w:rPr>
          <w:lang w:val="en-US"/>
        </w:rPr>
      </w:pPr>
      <w:r w:rsidRPr="00F11966">
        <w:rPr>
          <w:lang w:val="en-US"/>
        </w:rPr>
        <w:t xml:space="preserve">        - required:</w:t>
      </w:r>
    </w:p>
    <w:p w14:paraId="44CC84C5" w14:textId="77777777" w:rsidR="002619CE" w:rsidRPr="00F11966" w:rsidRDefault="002619CE" w:rsidP="002619CE">
      <w:pPr>
        <w:pStyle w:val="PL"/>
        <w:rPr>
          <w:lang w:val="en-US"/>
        </w:rPr>
      </w:pPr>
      <w:r w:rsidRPr="00F11966">
        <w:rPr>
          <w:lang w:val="en-US"/>
        </w:rPr>
        <w:t xml:space="preserve">          - cgi</w:t>
      </w:r>
    </w:p>
    <w:p w14:paraId="750E488A" w14:textId="77777777" w:rsidR="002619CE" w:rsidRPr="00F11966" w:rsidRDefault="002619CE" w:rsidP="002619CE">
      <w:pPr>
        <w:pStyle w:val="PL"/>
        <w:rPr>
          <w:lang w:val="en-US"/>
        </w:rPr>
      </w:pPr>
      <w:r w:rsidRPr="00F11966">
        <w:rPr>
          <w:lang w:val="en-US"/>
        </w:rPr>
        <w:t xml:space="preserve">        - required:</w:t>
      </w:r>
    </w:p>
    <w:p w14:paraId="4001C135" w14:textId="77777777" w:rsidR="002619CE" w:rsidRPr="00F11966" w:rsidRDefault="002619CE" w:rsidP="002619CE">
      <w:pPr>
        <w:pStyle w:val="PL"/>
        <w:rPr>
          <w:lang w:val="en-US"/>
        </w:rPr>
      </w:pPr>
      <w:r w:rsidRPr="00F11966">
        <w:rPr>
          <w:lang w:val="en-US"/>
        </w:rPr>
        <w:t xml:space="preserve">          - sai</w:t>
      </w:r>
    </w:p>
    <w:p w14:paraId="1E5DD776" w14:textId="77777777" w:rsidR="002619CE" w:rsidRPr="00F11966" w:rsidRDefault="002619CE" w:rsidP="002619CE">
      <w:pPr>
        <w:pStyle w:val="PL"/>
        <w:rPr>
          <w:lang w:val="en-US"/>
        </w:rPr>
      </w:pPr>
      <w:r w:rsidRPr="00F11966">
        <w:rPr>
          <w:lang w:val="en-US"/>
        </w:rPr>
        <w:t xml:space="preserve">        - required:</w:t>
      </w:r>
    </w:p>
    <w:p w14:paraId="111F8F1B" w14:textId="77777777" w:rsidR="002619CE" w:rsidRPr="00F11966" w:rsidRDefault="002619CE" w:rsidP="002619CE">
      <w:pPr>
        <w:pStyle w:val="PL"/>
        <w:rPr>
          <w:lang w:val="en-US"/>
        </w:rPr>
      </w:pPr>
      <w:r w:rsidRPr="00F11966">
        <w:rPr>
          <w:lang w:val="en-US"/>
        </w:rPr>
        <w:t xml:space="preserve">          - rai</w:t>
      </w:r>
    </w:p>
    <w:p w14:paraId="02C1ABFF" w14:textId="77777777" w:rsidR="002619CE" w:rsidRPr="00F11966" w:rsidRDefault="002619CE" w:rsidP="002619CE">
      <w:pPr>
        <w:pStyle w:val="PL"/>
        <w:rPr>
          <w:lang w:val="en-US"/>
        </w:rPr>
      </w:pPr>
      <w:r w:rsidRPr="00F11966">
        <w:rPr>
          <w:lang w:val="en-US"/>
        </w:rPr>
        <w:t xml:space="preserve">      properties:</w:t>
      </w:r>
    </w:p>
    <w:p w14:paraId="5AEFF70E" w14:textId="77777777" w:rsidR="002619CE" w:rsidRPr="00F11966" w:rsidRDefault="002619CE" w:rsidP="002619CE">
      <w:pPr>
        <w:pStyle w:val="PL"/>
        <w:rPr>
          <w:lang w:val="en-US"/>
        </w:rPr>
      </w:pPr>
      <w:r w:rsidRPr="00F11966">
        <w:rPr>
          <w:lang w:val="en-US"/>
        </w:rPr>
        <w:t xml:space="preserve">        cgi:</w:t>
      </w:r>
    </w:p>
    <w:p w14:paraId="42E5AE61" w14:textId="77777777" w:rsidR="002619CE" w:rsidRPr="00F11966" w:rsidRDefault="002619CE" w:rsidP="002619CE">
      <w:pPr>
        <w:pStyle w:val="PL"/>
        <w:rPr>
          <w:lang w:val="en-US"/>
        </w:rPr>
      </w:pPr>
      <w:r w:rsidRPr="00F11966">
        <w:rPr>
          <w:lang w:val="en-US"/>
        </w:rPr>
        <w:t xml:space="preserve">          $ref: '#/components/schemas/CellGlobalId'</w:t>
      </w:r>
    </w:p>
    <w:p w14:paraId="005F8500" w14:textId="77777777" w:rsidR="002619CE" w:rsidRPr="00F11966" w:rsidRDefault="002619CE" w:rsidP="002619CE">
      <w:pPr>
        <w:pStyle w:val="PL"/>
        <w:rPr>
          <w:lang w:val="en-US"/>
        </w:rPr>
      </w:pPr>
      <w:r w:rsidRPr="00F11966">
        <w:rPr>
          <w:lang w:val="en-US"/>
        </w:rPr>
        <w:t xml:space="preserve">        sai:</w:t>
      </w:r>
    </w:p>
    <w:p w14:paraId="6B7E0898" w14:textId="77777777" w:rsidR="002619CE" w:rsidRPr="00F11966" w:rsidRDefault="002619CE" w:rsidP="002619CE">
      <w:pPr>
        <w:pStyle w:val="PL"/>
        <w:rPr>
          <w:lang w:val="en-US"/>
        </w:rPr>
      </w:pPr>
      <w:r w:rsidRPr="00F11966">
        <w:rPr>
          <w:lang w:val="en-US"/>
        </w:rPr>
        <w:t xml:space="preserve">          $ref: '#/components/schemas/ServiceAreaId'</w:t>
      </w:r>
    </w:p>
    <w:p w14:paraId="5D1CA6E1" w14:textId="77777777" w:rsidR="002619CE" w:rsidRPr="00F11966" w:rsidRDefault="002619CE" w:rsidP="002619CE">
      <w:pPr>
        <w:pStyle w:val="PL"/>
        <w:rPr>
          <w:lang w:val="en-US"/>
        </w:rPr>
      </w:pPr>
      <w:r w:rsidRPr="00F11966">
        <w:rPr>
          <w:lang w:val="en-US"/>
        </w:rPr>
        <w:t xml:space="preserve">        lai:</w:t>
      </w:r>
    </w:p>
    <w:p w14:paraId="2F3AF11D" w14:textId="77777777" w:rsidR="002619CE" w:rsidRPr="00F11966" w:rsidRDefault="002619CE" w:rsidP="002619CE">
      <w:pPr>
        <w:pStyle w:val="PL"/>
        <w:rPr>
          <w:lang w:val="en-US"/>
        </w:rPr>
      </w:pPr>
      <w:r w:rsidRPr="00F11966">
        <w:rPr>
          <w:lang w:val="en-US"/>
        </w:rPr>
        <w:t xml:space="preserve">          $ref: '#/components/schemas/LocationAreaId'</w:t>
      </w:r>
    </w:p>
    <w:p w14:paraId="0340A42E" w14:textId="77777777" w:rsidR="002619CE" w:rsidRPr="00F11966" w:rsidRDefault="002619CE" w:rsidP="002619CE">
      <w:pPr>
        <w:pStyle w:val="PL"/>
        <w:rPr>
          <w:lang w:val="en-US"/>
        </w:rPr>
      </w:pPr>
      <w:r w:rsidRPr="00F11966">
        <w:rPr>
          <w:lang w:val="en-US"/>
        </w:rPr>
        <w:t xml:space="preserve">        rai:</w:t>
      </w:r>
    </w:p>
    <w:p w14:paraId="61E7267E" w14:textId="77777777" w:rsidR="002619CE" w:rsidRPr="00F11966" w:rsidRDefault="002619CE" w:rsidP="002619CE">
      <w:pPr>
        <w:pStyle w:val="PL"/>
        <w:rPr>
          <w:lang w:val="en-US"/>
        </w:rPr>
      </w:pPr>
      <w:r w:rsidRPr="00F11966">
        <w:rPr>
          <w:lang w:val="en-US"/>
        </w:rPr>
        <w:t xml:space="preserve">          $ref: '#/components/schemas/RoutingAreaId'</w:t>
      </w:r>
    </w:p>
    <w:p w14:paraId="7BBC88F0" w14:textId="77777777" w:rsidR="002619CE" w:rsidRPr="00F11966" w:rsidRDefault="002619CE" w:rsidP="002619CE">
      <w:pPr>
        <w:pStyle w:val="PL"/>
        <w:rPr>
          <w:lang w:val="en-US"/>
        </w:rPr>
      </w:pPr>
      <w:r w:rsidRPr="00F11966">
        <w:rPr>
          <w:lang w:val="en-US"/>
        </w:rPr>
        <w:t xml:space="preserve">        ageOfLocationInformation:</w:t>
      </w:r>
    </w:p>
    <w:p w14:paraId="0ADE55E1" w14:textId="77777777" w:rsidR="002619CE" w:rsidRPr="00F11966" w:rsidRDefault="002619CE" w:rsidP="002619CE">
      <w:pPr>
        <w:pStyle w:val="PL"/>
        <w:rPr>
          <w:lang w:val="en-US"/>
        </w:rPr>
      </w:pPr>
      <w:r w:rsidRPr="00F11966">
        <w:rPr>
          <w:lang w:val="en-US"/>
        </w:rPr>
        <w:t xml:space="preserve">          type: integer</w:t>
      </w:r>
    </w:p>
    <w:p w14:paraId="0E91416D" w14:textId="77777777" w:rsidR="002619CE" w:rsidRPr="00F11966" w:rsidRDefault="002619CE" w:rsidP="002619CE">
      <w:pPr>
        <w:pStyle w:val="PL"/>
        <w:rPr>
          <w:lang w:val="en-US"/>
        </w:rPr>
      </w:pPr>
      <w:r w:rsidRPr="00F11966">
        <w:rPr>
          <w:lang w:val="en-US"/>
        </w:rPr>
        <w:t xml:space="preserve">          minimum: 0</w:t>
      </w:r>
    </w:p>
    <w:p w14:paraId="7587BE46" w14:textId="77777777" w:rsidR="002619CE" w:rsidRPr="00F11966" w:rsidRDefault="002619CE" w:rsidP="002619CE">
      <w:pPr>
        <w:pStyle w:val="PL"/>
        <w:rPr>
          <w:lang w:val="en-US"/>
        </w:rPr>
      </w:pPr>
      <w:r w:rsidRPr="00F11966">
        <w:rPr>
          <w:lang w:val="en-US"/>
        </w:rPr>
        <w:lastRenderedPageBreak/>
        <w:t xml:space="preserve">          maximum: 32767</w:t>
      </w:r>
    </w:p>
    <w:p w14:paraId="739B6ECD" w14:textId="77777777" w:rsidR="002619CE" w:rsidRPr="00F11966" w:rsidRDefault="002619CE" w:rsidP="002619CE">
      <w:pPr>
        <w:pStyle w:val="PL"/>
        <w:rPr>
          <w:lang w:val="en-US"/>
        </w:rPr>
      </w:pPr>
      <w:r w:rsidRPr="00F11966">
        <w:rPr>
          <w:lang w:val="en-US"/>
        </w:rPr>
        <w:t xml:space="preserve">        ueLocationTimestamp:</w:t>
      </w:r>
    </w:p>
    <w:p w14:paraId="2CF6938D" w14:textId="77777777" w:rsidR="002619CE" w:rsidRPr="00F11966" w:rsidRDefault="002619CE" w:rsidP="002619CE">
      <w:pPr>
        <w:pStyle w:val="PL"/>
        <w:rPr>
          <w:lang w:val="en-US"/>
        </w:rPr>
      </w:pPr>
      <w:r w:rsidRPr="00F11966">
        <w:rPr>
          <w:lang w:val="en-US"/>
        </w:rPr>
        <w:t xml:space="preserve">          $ref: '#/components/schemas/DateTime'</w:t>
      </w:r>
    </w:p>
    <w:p w14:paraId="0A87636A" w14:textId="77777777" w:rsidR="002619CE" w:rsidRPr="00F11966" w:rsidRDefault="002619CE" w:rsidP="002619CE">
      <w:pPr>
        <w:pStyle w:val="PL"/>
        <w:rPr>
          <w:lang w:val="en-US"/>
        </w:rPr>
      </w:pPr>
      <w:r w:rsidRPr="00F11966">
        <w:rPr>
          <w:lang w:val="en-US"/>
        </w:rPr>
        <w:t xml:space="preserve">        geographicalInformation:</w:t>
      </w:r>
    </w:p>
    <w:p w14:paraId="06FD8F29" w14:textId="77777777" w:rsidR="002619CE" w:rsidRPr="00F11966" w:rsidRDefault="002619CE" w:rsidP="002619CE">
      <w:pPr>
        <w:pStyle w:val="PL"/>
        <w:rPr>
          <w:lang w:val="en-US"/>
        </w:rPr>
      </w:pPr>
      <w:r w:rsidRPr="00F11966">
        <w:rPr>
          <w:lang w:val="en-US"/>
        </w:rPr>
        <w:t xml:space="preserve">          type: string</w:t>
      </w:r>
    </w:p>
    <w:p w14:paraId="4869CD78" w14:textId="77777777" w:rsidR="002619CE" w:rsidRPr="00F11966" w:rsidRDefault="002619CE" w:rsidP="002619CE">
      <w:pPr>
        <w:pStyle w:val="PL"/>
        <w:rPr>
          <w:lang w:val="en-US"/>
        </w:rPr>
      </w:pPr>
      <w:r w:rsidRPr="00F11966">
        <w:rPr>
          <w:lang w:val="en-US"/>
        </w:rPr>
        <w:t xml:space="preserve">          pattern: '^[0-9A-F]{16}$'</w:t>
      </w:r>
    </w:p>
    <w:p w14:paraId="1DFC4991" w14:textId="77777777" w:rsidR="002619CE" w:rsidRPr="00F11966" w:rsidRDefault="002619CE" w:rsidP="002619CE">
      <w:pPr>
        <w:pStyle w:val="PL"/>
        <w:rPr>
          <w:lang w:val="en-US"/>
        </w:rPr>
      </w:pPr>
      <w:r w:rsidRPr="00F11966">
        <w:rPr>
          <w:lang w:val="en-US"/>
        </w:rPr>
        <w:t xml:space="preserve">        geodeticInformation:</w:t>
      </w:r>
    </w:p>
    <w:p w14:paraId="729EF266" w14:textId="77777777" w:rsidR="002619CE" w:rsidRPr="00F11966" w:rsidRDefault="002619CE" w:rsidP="002619CE">
      <w:pPr>
        <w:pStyle w:val="PL"/>
        <w:rPr>
          <w:lang w:val="en-US"/>
        </w:rPr>
      </w:pPr>
      <w:r w:rsidRPr="00F11966">
        <w:rPr>
          <w:lang w:val="en-US"/>
        </w:rPr>
        <w:t xml:space="preserve">          type: string</w:t>
      </w:r>
    </w:p>
    <w:p w14:paraId="56C63222" w14:textId="77777777" w:rsidR="002619CE" w:rsidRPr="00F11966" w:rsidRDefault="002619CE" w:rsidP="002619CE">
      <w:pPr>
        <w:pStyle w:val="PL"/>
        <w:rPr>
          <w:lang w:val="en-US"/>
        </w:rPr>
      </w:pPr>
      <w:r w:rsidRPr="00F11966">
        <w:rPr>
          <w:lang w:val="en-US"/>
        </w:rPr>
        <w:t xml:space="preserve">          pattern: '^[0-9A-F]{20}$'</w:t>
      </w:r>
    </w:p>
    <w:p w14:paraId="0C7E1E97" w14:textId="77777777" w:rsidR="002619CE" w:rsidRPr="00F11966" w:rsidRDefault="002619CE" w:rsidP="002619CE">
      <w:pPr>
        <w:pStyle w:val="PL"/>
        <w:rPr>
          <w:lang w:val="en-US"/>
        </w:rPr>
      </w:pPr>
      <w:r w:rsidRPr="00F11966">
        <w:rPr>
          <w:lang w:val="en-US"/>
        </w:rPr>
        <w:t xml:space="preserve">    GeraLocation:</w:t>
      </w:r>
    </w:p>
    <w:p w14:paraId="5D685155" w14:textId="77777777" w:rsidR="002619CE" w:rsidRPr="00F11966" w:rsidRDefault="002619CE" w:rsidP="002619CE">
      <w:pPr>
        <w:pStyle w:val="PL"/>
        <w:rPr>
          <w:lang w:val="en-US"/>
        </w:rPr>
      </w:pPr>
      <w:r w:rsidRPr="00F11966">
        <w:rPr>
          <w:lang w:val="en-US"/>
        </w:rPr>
        <w:t xml:space="preserve">      type: object</w:t>
      </w:r>
    </w:p>
    <w:p w14:paraId="060518DA" w14:textId="77777777" w:rsidR="002619CE" w:rsidRPr="00F11966" w:rsidRDefault="002619CE" w:rsidP="002619CE">
      <w:pPr>
        <w:pStyle w:val="PL"/>
        <w:rPr>
          <w:lang w:val="en-US"/>
        </w:rPr>
      </w:pPr>
      <w:r w:rsidRPr="00F11966">
        <w:rPr>
          <w:lang w:val="en-US"/>
        </w:rPr>
        <w:t xml:space="preserve">      oneOf:</w:t>
      </w:r>
    </w:p>
    <w:p w14:paraId="0C97170D" w14:textId="77777777" w:rsidR="002619CE" w:rsidRPr="00F11966" w:rsidRDefault="002619CE" w:rsidP="002619CE">
      <w:pPr>
        <w:pStyle w:val="PL"/>
        <w:rPr>
          <w:lang w:val="en-US"/>
        </w:rPr>
      </w:pPr>
      <w:r w:rsidRPr="00F11966">
        <w:rPr>
          <w:lang w:val="en-US"/>
        </w:rPr>
        <w:t xml:space="preserve">        - required:</w:t>
      </w:r>
    </w:p>
    <w:p w14:paraId="1B5BF583" w14:textId="77777777" w:rsidR="002619CE" w:rsidRPr="00F11966" w:rsidRDefault="002619CE" w:rsidP="002619CE">
      <w:pPr>
        <w:pStyle w:val="PL"/>
        <w:rPr>
          <w:lang w:val="en-US"/>
        </w:rPr>
      </w:pPr>
      <w:r w:rsidRPr="00F11966">
        <w:rPr>
          <w:lang w:val="en-US"/>
        </w:rPr>
        <w:t xml:space="preserve">          - cgi</w:t>
      </w:r>
    </w:p>
    <w:p w14:paraId="31E66760" w14:textId="77777777" w:rsidR="002619CE" w:rsidRPr="00F11966" w:rsidRDefault="002619CE" w:rsidP="002619CE">
      <w:pPr>
        <w:pStyle w:val="PL"/>
        <w:rPr>
          <w:lang w:val="en-US"/>
        </w:rPr>
      </w:pPr>
      <w:r w:rsidRPr="00F11966">
        <w:rPr>
          <w:lang w:val="en-US"/>
        </w:rPr>
        <w:t xml:space="preserve">        - required:</w:t>
      </w:r>
    </w:p>
    <w:p w14:paraId="6F189DF9" w14:textId="77777777" w:rsidR="002619CE" w:rsidRPr="00F11966" w:rsidRDefault="002619CE" w:rsidP="002619CE">
      <w:pPr>
        <w:pStyle w:val="PL"/>
        <w:rPr>
          <w:lang w:val="en-US"/>
        </w:rPr>
      </w:pPr>
      <w:r w:rsidRPr="00F11966">
        <w:rPr>
          <w:lang w:val="en-US"/>
        </w:rPr>
        <w:t xml:space="preserve">          - sai</w:t>
      </w:r>
    </w:p>
    <w:p w14:paraId="1E7139F8" w14:textId="77777777" w:rsidR="002619CE" w:rsidRPr="00F11966" w:rsidRDefault="002619CE" w:rsidP="002619CE">
      <w:pPr>
        <w:pStyle w:val="PL"/>
        <w:rPr>
          <w:lang w:val="en-US"/>
        </w:rPr>
      </w:pPr>
      <w:r w:rsidRPr="00F11966">
        <w:rPr>
          <w:lang w:val="en-US"/>
        </w:rPr>
        <w:t xml:space="preserve">        - required:</w:t>
      </w:r>
    </w:p>
    <w:p w14:paraId="78C990C5" w14:textId="77777777" w:rsidR="002619CE" w:rsidRPr="00F11966" w:rsidRDefault="002619CE" w:rsidP="002619CE">
      <w:pPr>
        <w:pStyle w:val="PL"/>
        <w:rPr>
          <w:lang w:val="en-US"/>
        </w:rPr>
      </w:pPr>
      <w:r w:rsidRPr="00F11966">
        <w:rPr>
          <w:lang w:val="en-US"/>
        </w:rPr>
        <w:t xml:space="preserve">          - rai</w:t>
      </w:r>
    </w:p>
    <w:p w14:paraId="67C3BFD0" w14:textId="77777777" w:rsidR="002619CE" w:rsidRPr="00F11966" w:rsidRDefault="002619CE" w:rsidP="002619CE">
      <w:pPr>
        <w:pStyle w:val="PL"/>
        <w:rPr>
          <w:lang w:val="en-US"/>
        </w:rPr>
      </w:pPr>
      <w:r w:rsidRPr="00F11966">
        <w:rPr>
          <w:lang w:val="en-US"/>
        </w:rPr>
        <w:t xml:space="preserve">      properties:</w:t>
      </w:r>
    </w:p>
    <w:p w14:paraId="5BA27E47" w14:textId="77777777" w:rsidR="002619CE" w:rsidRPr="00F11966" w:rsidRDefault="002619CE" w:rsidP="002619CE">
      <w:pPr>
        <w:pStyle w:val="PL"/>
        <w:rPr>
          <w:lang w:val="en-US"/>
        </w:rPr>
      </w:pPr>
      <w:r w:rsidRPr="00F11966">
        <w:rPr>
          <w:lang w:val="en-US"/>
        </w:rPr>
        <w:t xml:space="preserve">        locationNumber:</w:t>
      </w:r>
    </w:p>
    <w:p w14:paraId="03D36355" w14:textId="77777777" w:rsidR="002619CE" w:rsidRPr="00F11966" w:rsidRDefault="002619CE" w:rsidP="002619CE">
      <w:pPr>
        <w:pStyle w:val="PL"/>
        <w:rPr>
          <w:lang w:val="en-US"/>
        </w:rPr>
      </w:pPr>
      <w:r w:rsidRPr="00F11966">
        <w:rPr>
          <w:lang w:val="en-US"/>
        </w:rPr>
        <w:t xml:space="preserve">          type: string</w:t>
      </w:r>
    </w:p>
    <w:p w14:paraId="5F9658D1" w14:textId="77777777" w:rsidR="002619CE" w:rsidRPr="00F11966" w:rsidRDefault="002619CE" w:rsidP="002619CE">
      <w:pPr>
        <w:pStyle w:val="PL"/>
        <w:rPr>
          <w:lang w:val="en-US"/>
        </w:rPr>
      </w:pPr>
      <w:r w:rsidRPr="00F11966">
        <w:rPr>
          <w:lang w:val="en-US"/>
        </w:rPr>
        <w:t xml:space="preserve">        cgi:</w:t>
      </w:r>
    </w:p>
    <w:p w14:paraId="25DA38D2" w14:textId="77777777" w:rsidR="002619CE" w:rsidRPr="00F11966" w:rsidRDefault="002619CE" w:rsidP="002619CE">
      <w:pPr>
        <w:pStyle w:val="PL"/>
        <w:rPr>
          <w:lang w:val="en-US"/>
        </w:rPr>
      </w:pPr>
      <w:r w:rsidRPr="00F11966">
        <w:rPr>
          <w:lang w:val="en-US"/>
        </w:rPr>
        <w:t xml:space="preserve">          $ref: '#/components/schemas/CellGlobalId'</w:t>
      </w:r>
    </w:p>
    <w:p w14:paraId="3FC2A389" w14:textId="77777777" w:rsidR="002619CE" w:rsidRPr="00F11966" w:rsidRDefault="002619CE" w:rsidP="002619CE">
      <w:pPr>
        <w:pStyle w:val="PL"/>
        <w:rPr>
          <w:lang w:val="en-US"/>
        </w:rPr>
      </w:pPr>
      <w:r w:rsidRPr="00F11966">
        <w:rPr>
          <w:lang w:val="en-US"/>
        </w:rPr>
        <w:t xml:space="preserve">        sai:</w:t>
      </w:r>
    </w:p>
    <w:p w14:paraId="2908910B" w14:textId="77777777" w:rsidR="002619CE" w:rsidRPr="00F11966" w:rsidRDefault="002619CE" w:rsidP="002619CE">
      <w:pPr>
        <w:pStyle w:val="PL"/>
        <w:rPr>
          <w:lang w:val="en-US"/>
        </w:rPr>
      </w:pPr>
      <w:r w:rsidRPr="00F11966">
        <w:rPr>
          <w:lang w:val="en-US"/>
        </w:rPr>
        <w:t xml:space="preserve">          $ref: '#/components/schemas/ServiceAreaId'</w:t>
      </w:r>
    </w:p>
    <w:p w14:paraId="48B11768" w14:textId="77777777" w:rsidR="002619CE" w:rsidRPr="00F11966" w:rsidRDefault="002619CE" w:rsidP="002619CE">
      <w:pPr>
        <w:pStyle w:val="PL"/>
        <w:rPr>
          <w:lang w:val="en-US"/>
        </w:rPr>
      </w:pPr>
      <w:r w:rsidRPr="00F11966">
        <w:rPr>
          <w:lang w:val="en-US"/>
        </w:rPr>
        <w:t xml:space="preserve">        lai:</w:t>
      </w:r>
    </w:p>
    <w:p w14:paraId="4CDBC467" w14:textId="77777777" w:rsidR="002619CE" w:rsidRPr="00F11966" w:rsidRDefault="002619CE" w:rsidP="002619CE">
      <w:pPr>
        <w:pStyle w:val="PL"/>
        <w:rPr>
          <w:lang w:val="en-US"/>
        </w:rPr>
      </w:pPr>
      <w:r w:rsidRPr="00F11966">
        <w:rPr>
          <w:lang w:val="en-US"/>
        </w:rPr>
        <w:t xml:space="preserve">          $ref: '#/components/schemas/LocationAreaId'</w:t>
      </w:r>
    </w:p>
    <w:p w14:paraId="260A722B" w14:textId="77777777" w:rsidR="002619CE" w:rsidRPr="00F11966" w:rsidRDefault="002619CE" w:rsidP="002619CE">
      <w:pPr>
        <w:pStyle w:val="PL"/>
        <w:rPr>
          <w:lang w:val="en-US"/>
        </w:rPr>
      </w:pPr>
      <w:r w:rsidRPr="00F11966">
        <w:rPr>
          <w:lang w:val="en-US"/>
        </w:rPr>
        <w:t xml:space="preserve">        vlrNumber:</w:t>
      </w:r>
    </w:p>
    <w:p w14:paraId="79CAB1C9" w14:textId="77777777" w:rsidR="002619CE" w:rsidRPr="00F11966" w:rsidRDefault="002619CE" w:rsidP="002619CE">
      <w:pPr>
        <w:pStyle w:val="PL"/>
        <w:rPr>
          <w:lang w:val="en-US"/>
        </w:rPr>
      </w:pPr>
      <w:r w:rsidRPr="00F11966">
        <w:rPr>
          <w:lang w:val="en-US"/>
        </w:rPr>
        <w:t xml:space="preserve">          type: string</w:t>
      </w:r>
    </w:p>
    <w:p w14:paraId="701367E0" w14:textId="77777777" w:rsidR="002619CE" w:rsidRPr="00F11966" w:rsidRDefault="002619CE" w:rsidP="002619CE">
      <w:pPr>
        <w:pStyle w:val="PL"/>
        <w:rPr>
          <w:lang w:val="en-US"/>
        </w:rPr>
      </w:pPr>
      <w:r w:rsidRPr="00F11966">
        <w:rPr>
          <w:lang w:val="en-US"/>
        </w:rPr>
        <w:t xml:space="preserve">        mscNumber:</w:t>
      </w:r>
    </w:p>
    <w:p w14:paraId="3384DFF5" w14:textId="77777777" w:rsidR="002619CE" w:rsidRPr="00F11966" w:rsidRDefault="002619CE" w:rsidP="002619CE">
      <w:pPr>
        <w:pStyle w:val="PL"/>
        <w:rPr>
          <w:lang w:val="en-US"/>
        </w:rPr>
      </w:pPr>
      <w:r w:rsidRPr="00F11966">
        <w:rPr>
          <w:lang w:val="en-US"/>
        </w:rPr>
        <w:t xml:space="preserve">          type: string</w:t>
      </w:r>
    </w:p>
    <w:p w14:paraId="0B907CEB" w14:textId="77777777" w:rsidR="002619CE" w:rsidRPr="00F11966" w:rsidRDefault="002619CE" w:rsidP="002619CE">
      <w:pPr>
        <w:pStyle w:val="PL"/>
        <w:rPr>
          <w:lang w:val="en-US"/>
        </w:rPr>
      </w:pPr>
      <w:r w:rsidRPr="00F11966">
        <w:rPr>
          <w:lang w:val="en-US"/>
        </w:rPr>
        <w:t xml:space="preserve">        ageOfLocationInformation:</w:t>
      </w:r>
    </w:p>
    <w:p w14:paraId="4114FEB7" w14:textId="77777777" w:rsidR="002619CE" w:rsidRPr="00F11966" w:rsidRDefault="002619CE" w:rsidP="002619CE">
      <w:pPr>
        <w:pStyle w:val="PL"/>
        <w:rPr>
          <w:lang w:val="en-US"/>
        </w:rPr>
      </w:pPr>
      <w:r w:rsidRPr="00F11966">
        <w:rPr>
          <w:lang w:val="en-US"/>
        </w:rPr>
        <w:t xml:space="preserve">          type: integer</w:t>
      </w:r>
    </w:p>
    <w:p w14:paraId="5D7C86EC" w14:textId="77777777" w:rsidR="002619CE" w:rsidRPr="00F11966" w:rsidRDefault="002619CE" w:rsidP="002619CE">
      <w:pPr>
        <w:pStyle w:val="PL"/>
        <w:rPr>
          <w:lang w:val="en-US"/>
        </w:rPr>
      </w:pPr>
      <w:r w:rsidRPr="00F11966">
        <w:rPr>
          <w:lang w:val="en-US"/>
        </w:rPr>
        <w:t xml:space="preserve">          minimum: 0</w:t>
      </w:r>
    </w:p>
    <w:p w14:paraId="0D5100C7" w14:textId="77777777" w:rsidR="002619CE" w:rsidRPr="00F11966" w:rsidRDefault="002619CE" w:rsidP="002619CE">
      <w:pPr>
        <w:pStyle w:val="PL"/>
        <w:rPr>
          <w:lang w:val="en-US"/>
        </w:rPr>
      </w:pPr>
      <w:r w:rsidRPr="00F11966">
        <w:rPr>
          <w:lang w:val="en-US"/>
        </w:rPr>
        <w:t xml:space="preserve">          maximum: 32767</w:t>
      </w:r>
    </w:p>
    <w:p w14:paraId="77977B20" w14:textId="77777777" w:rsidR="002619CE" w:rsidRPr="00F11966" w:rsidRDefault="002619CE" w:rsidP="002619CE">
      <w:pPr>
        <w:pStyle w:val="PL"/>
        <w:rPr>
          <w:lang w:val="en-US"/>
        </w:rPr>
      </w:pPr>
      <w:r w:rsidRPr="00F11966">
        <w:rPr>
          <w:lang w:val="en-US"/>
        </w:rPr>
        <w:t xml:space="preserve">        ueLocationTimestamp:</w:t>
      </w:r>
    </w:p>
    <w:p w14:paraId="095B7A9B" w14:textId="77777777" w:rsidR="002619CE" w:rsidRPr="00F11966" w:rsidRDefault="002619CE" w:rsidP="002619CE">
      <w:pPr>
        <w:pStyle w:val="PL"/>
        <w:rPr>
          <w:lang w:val="en-US"/>
        </w:rPr>
      </w:pPr>
      <w:r w:rsidRPr="00F11966">
        <w:rPr>
          <w:lang w:val="en-US"/>
        </w:rPr>
        <w:t xml:space="preserve">          $ref: '#/components/schemas/DateTime'</w:t>
      </w:r>
    </w:p>
    <w:p w14:paraId="157B4914" w14:textId="77777777" w:rsidR="002619CE" w:rsidRPr="00F11966" w:rsidRDefault="002619CE" w:rsidP="002619CE">
      <w:pPr>
        <w:pStyle w:val="PL"/>
        <w:rPr>
          <w:lang w:val="en-US"/>
        </w:rPr>
      </w:pPr>
      <w:r w:rsidRPr="00F11966">
        <w:rPr>
          <w:lang w:val="en-US"/>
        </w:rPr>
        <w:t xml:space="preserve">        geographicalInformation:</w:t>
      </w:r>
    </w:p>
    <w:p w14:paraId="35AF43A8" w14:textId="77777777" w:rsidR="002619CE" w:rsidRPr="00F11966" w:rsidRDefault="002619CE" w:rsidP="002619CE">
      <w:pPr>
        <w:pStyle w:val="PL"/>
        <w:rPr>
          <w:lang w:val="en-US"/>
        </w:rPr>
      </w:pPr>
      <w:r w:rsidRPr="00F11966">
        <w:rPr>
          <w:lang w:val="en-US"/>
        </w:rPr>
        <w:t xml:space="preserve">          type: string</w:t>
      </w:r>
    </w:p>
    <w:p w14:paraId="1FC35122" w14:textId="77777777" w:rsidR="002619CE" w:rsidRPr="00F11966" w:rsidRDefault="002619CE" w:rsidP="002619CE">
      <w:pPr>
        <w:pStyle w:val="PL"/>
        <w:rPr>
          <w:lang w:val="en-US"/>
        </w:rPr>
      </w:pPr>
      <w:r w:rsidRPr="00F11966">
        <w:rPr>
          <w:lang w:val="en-US"/>
        </w:rPr>
        <w:t xml:space="preserve">          pattern: '^[0-9A-F]{16}$'</w:t>
      </w:r>
    </w:p>
    <w:p w14:paraId="230C5BAC" w14:textId="77777777" w:rsidR="002619CE" w:rsidRPr="00F11966" w:rsidRDefault="002619CE" w:rsidP="002619CE">
      <w:pPr>
        <w:pStyle w:val="PL"/>
        <w:rPr>
          <w:lang w:val="en-US"/>
        </w:rPr>
      </w:pPr>
      <w:r w:rsidRPr="00F11966">
        <w:rPr>
          <w:lang w:val="en-US"/>
        </w:rPr>
        <w:t xml:space="preserve">        geodeticInformation:</w:t>
      </w:r>
    </w:p>
    <w:p w14:paraId="2C25928D" w14:textId="77777777" w:rsidR="002619CE" w:rsidRPr="00F11966" w:rsidRDefault="002619CE" w:rsidP="002619CE">
      <w:pPr>
        <w:pStyle w:val="PL"/>
        <w:rPr>
          <w:lang w:val="en-US"/>
        </w:rPr>
      </w:pPr>
      <w:r w:rsidRPr="00F11966">
        <w:rPr>
          <w:lang w:val="en-US"/>
        </w:rPr>
        <w:t xml:space="preserve">          type: string</w:t>
      </w:r>
    </w:p>
    <w:p w14:paraId="3874067C" w14:textId="77777777" w:rsidR="002619CE" w:rsidRPr="00F11966" w:rsidRDefault="002619CE" w:rsidP="002619CE">
      <w:pPr>
        <w:pStyle w:val="PL"/>
        <w:rPr>
          <w:lang w:val="en-US"/>
        </w:rPr>
      </w:pPr>
      <w:r w:rsidRPr="00F11966">
        <w:rPr>
          <w:lang w:val="en-US"/>
        </w:rPr>
        <w:t xml:space="preserve">          pattern: '^[0-9A-F]{20}$'</w:t>
      </w:r>
    </w:p>
    <w:p w14:paraId="5629A607" w14:textId="77777777" w:rsidR="002619CE" w:rsidRPr="00F11966" w:rsidRDefault="002619CE" w:rsidP="002619CE">
      <w:pPr>
        <w:pStyle w:val="PL"/>
        <w:rPr>
          <w:lang w:val="en-US"/>
        </w:rPr>
      </w:pPr>
      <w:r w:rsidRPr="00F11966">
        <w:rPr>
          <w:lang w:val="en-US"/>
        </w:rPr>
        <w:t xml:space="preserve">    CellGlobalId:</w:t>
      </w:r>
    </w:p>
    <w:p w14:paraId="16D3325D" w14:textId="77777777" w:rsidR="002619CE" w:rsidRPr="00F11966" w:rsidRDefault="002619CE" w:rsidP="002619CE">
      <w:pPr>
        <w:pStyle w:val="PL"/>
        <w:rPr>
          <w:lang w:val="en-US"/>
        </w:rPr>
      </w:pPr>
      <w:r w:rsidRPr="00F11966">
        <w:rPr>
          <w:lang w:val="en-US"/>
        </w:rPr>
        <w:t xml:space="preserve">      type: object</w:t>
      </w:r>
    </w:p>
    <w:p w14:paraId="3F3FC8C4" w14:textId="77777777" w:rsidR="002619CE" w:rsidRPr="00F11966" w:rsidRDefault="002619CE" w:rsidP="002619CE">
      <w:pPr>
        <w:pStyle w:val="PL"/>
        <w:rPr>
          <w:lang w:val="en-US"/>
        </w:rPr>
      </w:pPr>
      <w:r w:rsidRPr="00F11966">
        <w:rPr>
          <w:lang w:val="en-US"/>
        </w:rPr>
        <w:t xml:space="preserve">      required:</w:t>
      </w:r>
    </w:p>
    <w:p w14:paraId="0D05DCC6" w14:textId="77777777" w:rsidR="002619CE" w:rsidRPr="00F11966" w:rsidRDefault="002619CE" w:rsidP="002619CE">
      <w:pPr>
        <w:pStyle w:val="PL"/>
        <w:rPr>
          <w:lang w:val="en-US"/>
        </w:rPr>
      </w:pPr>
      <w:r w:rsidRPr="00F11966">
        <w:rPr>
          <w:lang w:val="en-US"/>
        </w:rPr>
        <w:t xml:space="preserve">        - plmnId</w:t>
      </w:r>
    </w:p>
    <w:p w14:paraId="34F35C0A" w14:textId="77777777" w:rsidR="002619CE" w:rsidRPr="00F11966" w:rsidRDefault="002619CE" w:rsidP="002619CE">
      <w:pPr>
        <w:pStyle w:val="PL"/>
        <w:rPr>
          <w:lang w:val="en-US"/>
        </w:rPr>
      </w:pPr>
      <w:r w:rsidRPr="00F11966">
        <w:rPr>
          <w:lang w:val="en-US"/>
        </w:rPr>
        <w:t xml:space="preserve">        - lac</w:t>
      </w:r>
    </w:p>
    <w:p w14:paraId="771EC9BD" w14:textId="77777777" w:rsidR="002619CE" w:rsidRPr="00F11966" w:rsidRDefault="002619CE" w:rsidP="002619CE">
      <w:pPr>
        <w:pStyle w:val="PL"/>
        <w:rPr>
          <w:lang w:val="en-US"/>
        </w:rPr>
      </w:pPr>
      <w:r w:rsidRPr="00F11966">
        <w:rPr>
          <w:lang w:val="en-US"/>
        </w:rPr>
        <w:t xml:space="preserve">        - cellId</w:t>
      </w:r>
    </w:p>
    <w:p w14:paraId="732E5D41" w14:textId="77777777" w:rsidR="002619CE" w:rsidRPr="00F11966" w:rsidRDefault="002619CE" w:rsidP="002619CE">
      <w:pPr>
        <w:pStyle w:val="PL"/>
        <w:rPr>
          <w:lang w:val="en-US"/>
        </w:rPr>
      </w:pPr>
      <w:r w:rsidRPr="00F11966">
        <w:rPr>
          <w:lang w:val="en-US"/>
        </w:rPr>
        <w:t xml:space="preserve">      properties:</w:t>
      </w:r>
    </w:p>
    <w:p w14:paraId="54BC81B8" w14:textId="77777777" w:rsidR="002619CE" w:rsidRPr="00F11966" w:rsidRDefault="002619CE" w:rsidP="002619CE">
      <w:pPr>
        <w:pStyle w:val="PL"/>
        <w:rPr>
          <w:lang w:val="en-US"/>
        </w:rPr>
      </w:pPr>
      <w:r w:rsidRPr="00F11966">
        <w:rPr>
          <w:lang w:val="en-US"/>
        </w:rPr>
        <w:t xml:space="preserve">        plmnId:</w:t>
      </w:r>
    </w:p>
    <w:p w14:paraId="5EC95A77" w14:textId="77777777" w:rsidR="002619CE" w:rsidRPr="00F11966" w:rsidRDefault="002619CE" w:rsidP="002619CE">
      <w:pPr>
        <w:pStyle w:val="PL"/>
        <w:rPr>
          <w:lang w:val="en-US"/>
        </w:rPr>
      </w:pPr>
      <w:r w:rsidRPr="00F11966">
        <w:rPr>
          <w:lang w:val="en-US"/>
        </w:rPr>
        <w:t xml:space="preserve">          $ref: '#/components/schemas/PlmnId'</w:t>
      </w:r>
    </w:p>
    <w:p w14:paraId="6DA07346" w14:textId="77777777" w:rsidR="002619CE" w:rsidRPr="00F11966" w:rsidRDefault="002619CE" w:rsidP="002619CE">
      <w:pPr>
        <w:pStyle w:val="PL"/>
        <w:rPr>
          <w:lang w:val="en-US"/>
        </w:rPr>
      </w:pPr>
      <w:r w:rsidRPr="00F11966">
        <w:rPr>
          <w:lang w:val="en-US"/>
        </w:rPr>
        <w:t xml:space="preserve">        lac:</w:t>
      </w:r>
    </w:p>
    <w:p w14:paraId="3F7341C9" w14:textId="77777777" w:rsidR="002619CE" w:rsidRPr="00F11966" w:rsidRDefault="002619CE" w:rsidP="002619CE">
      <w:pPr>
        <w:pStyle w:val="PL"/>
        <w:rPr>
          <w:lang w:val="en-US"/>
        </w:rPr>
      </w:pPr>
      <w:r w:rsidRPr="00F11966">
        <w:rPr>
          <w:lang w:val="en-US"/>
        </w:rPr>
        <w:t xml:space="preserve">          type: string</w:t>
      </w:r>
    </w:p>
    <w:p w14:paraId="43AF9183" w14:textId="77777777" w:rsidR="002619CE" w:rsidRPr="00F11966" w:rsidRDefault="002619CE" w:rsidP="002619CE">
      <w:pPr>
        <w:pStyle w:val="PL"/>
        <w:rPr>
          <w:lang w:val="en-US"/>
        </w:rPr>
      </w:pPr>
      <w:r w:rsidRPr="00F11966">
        <w:rPr>
          <w:lang w:val="en-US"/>
        </w:rPr>
        <w:t xml:space="preserve">        cellId:</w:t>
      </w:r>
    </w:p>
    <w:p w14:paraId="416E3218" w14:textId="77777777" w:rsidR="002619CE" w:rsidRPr="00F11966" w:rsidRDefault="002619CE" w:rsidP="002619CE">
      <w:pPr>
        <w:pStyle w:val="PL"/>
        <w:rPr>
          <w:lang w:val="en-US"/>
        </w:rPr>
      </w:pPr>
      <w:r w:rsidRPr="00F11966">
        <w:rPr>
          <w:lang w:val="en-US"/>
        </w:rPr>
        <w:t xml:space="preserve">          type: string</w:t>
      </w:r>
    </w:p>
    <w:p w14:paraId="3B84A4F3" w14:textId="77777777" w:rsidR="002619CE" w:rsidRPr="00F11966" w:rsidRDefault="002619CE" w:rsidP="002619CE">
      <w:pPr>
        <w:pStyle w:val="PL"/>
      </w:pPr>
      <w:r w:rsidRPr="00F11966">
        <w:rPr>
          <w:lang w:val="en-US"/>
        </w:rPr>
        <w:t xml:space="preserve">          pattern: '^[A-Fa-f0-9]$'</w:t>
      </w:r>
    </w:p>
    <w:p w14:paraId="6AB8DD22" w14:textId="77777777" w:rsidR="002619CE" w:rsidRPr="00F11966" w:rsidRDefault="002619CE" w:rsidP="002619CE">
      <w:pPr>
        <w:pStyle w:val="PL"/>
        <w:rPr>
          <w:lang w:val="en-US"/>
        </w:rPr>
      </w:pPr>
      <w:r w:rsidRPr="00F11966">
        <w:rPr>
          <w:lang w:val="en-US"/>
        </w:rPr>
        <w:t xml:space="preserve">    ServiceAreaId:</w:t>
      </w:r>
    </w:p>
    <w:p w14:paraId="51085FE8" w14:textId="77777777" w:rsidR="002619CE" w:rsidRPr="00F11966" w:rsidRDefault="002619CE" w:rsidP="002619CE">
      <w:pPr>
        <w:pStyle w:val="PL"/>
        <w:rPr>
          <w:lang w:val="en-US"/>
        </w:rPr>
      </w:pPr>
      <w:r w:rsidRPr="00F11966">
        <w:rPr>
          <w:lang w:val="en-US"/>
        </w:rPr>
        <w:t xml:space="preserve">      type: object</w:t>
      </w:r>
    </w:p>
    <w:p w14:paraId="4954191A" w14:textId="77777777" w:rsidR="002619CE" w:rsidRPr="00F11966" w:rsidRDefault="002619CE" w:rsidP="002619CE">
      <w:pPr>
        <w:pStyle w:val="PL"/>
        <w:rPr>
          <w:lang w:val="en-US"/>
        </w:rPr>
      </w:pPr>
      <w:r w:rsidRPr="00F11966">
        <w:rPr>
          <w:lang w:val="en-US"/>
        </w:rPr>
        <w:t xml:space="preserve">      required:</w:t>
      </w:r>
    </w:p>
    <w:p w14:paraId="3A53E1C6" w14:textId="77777777" w:rsidR="002619CE" w:rsidRPr="00F11966" w:rsidRDefault="002619CE" w:rsidP="002619CE">
      <w:pPr>
        <w:pStyle w:val="PL"/>
        <w:rPr>
          <w:lang w:val="en-US"/>
        </w:rPr>
      </w:pPr>
      <w:r w:rsidRPr="00F11966">
        <w:rPr>
          <w:lang w:val="en-US"/>
        </w:rPr>
        <w:t xml:space="preserve">        - plmnId</w:t>
      </w:r>
    </w:p>
    <w:p w14:paraId="3F092EEA" w14:textId="77777777" w:rsidR="002619CE" w:rsidRPr="00F11966" w:rsidRDefault="002619CE" w:rsidP="002619CE">
      <w:pPr>
        <w:pStyle w:val="PL"/>
        <w:rPr>
          <w:lang w:val="en-US"/>
        </w:rPr>
      </w:pPr>
      <w:r w:rsidRPr="00F11966">
        <w:rPr>
          <w:lang w:val="en-US"/>
        </w:rPr>
        <w:t xml:space="preserve">        - lac</w:t>
      </w:r>
    </w:p>
    <w:p w14:paraId="5E599382" w14:textId="77777777" w:rsidR="002619CE" w:rsidRPr="00F11966" w:rsidRDefault="002619CE" w:rsidP="002619CE">
      <w:pPr>
        <w:pStyle w:val="PL"/>
        <w:rPr>
          <w:lang w:val="en-US"/>
        </w:rPr>
      </w:pPr>
      <w:r w:rsidRPr="00F11966">
        <w:rPr>
          <w:lang w:val="en-US"/>
        </w:rPr>
        <w:t xml:space="preserve">        - sac</w:t>
      </w:r>
    </w:p>
    <w:p w14:paraId="2D7CCD86" w14:textId="77777777" w:rsidR="002619CE" w:rsidRPr="00F11966" w:rsidRDefault="002619CE" w:rsidP="002619CE">
      <w:pPr>
        <w:pStyle w:val="PL"/>
        <w:rPr>
          <w:lang w:val="en-US"/>
        </w:rPr>
      </w:pPr>
      <w:r w:rsidRPr="00F11966">
        <w:rPr>
          <w:lang w:val="en-US"/>
        </w:rPr>
        <w:t xml:space="preserve">      properties:</w:t>
      </w:r>
    </w:p>
    <w:p w14:paraId="27E56BB7" w14:textId="77777777" w:rsidR="002619CE" w:rsidRPr="00F11966" w:rsidRDefault="002619CE" w:rsidP="002619CE">
      <w:pPr>
        <w:pStyle w:val="PL"/>
        <w:rPr>
          <w:lang w:val="en-US"/>
        </w:rPr>
      </w:pPr>
      <w:r w:rsidRPr="00F11966">
        <w:rPr>
          <w:lang w:val="en-US"/>
        </w:rPr>
        <w:t xml:space="preserve">        plmnId:</w:t>
      </w:r>
    </w:p>
    <w:p w14:paraId="276223BF" w14:textId="77777777" w:rsidR="002619CE" w:rsidRPr="00F11966" w:rsidRDefault="002619CE" w:rsidP="002619CE">
      <w:pPr>
        <w:pStyle w:val="PL"/>
        <w:rPr>
          <w:lang w:val="en-US"/>
        </w:rPr>
      </w:pPr>
      <w:r w:rsidRPr="00F11966">
        <w:rPr>
          <w:lang w:val="en-US"/>
        </w:rPr>
        <w:t xml:space="preserve">          $ref: '#/components/schemas/PlmnId'</w:t>
      </w:r>
    </w:p>
    <w:p w14:paraId="7B022F2C" w14:textId="77777777" w:rsidR="002619CE" w:rsidRPr="00F11966" w:rsidRDefault="002619CE" w:rsidP="002619CE">
      <w:pPr>
        <w:pStyle w:val="PL"/>
        <w:rPr>
          <w:lang w:val="en-US"/>
        </w:rPr>
      </w:pPr>
      <w:r w:rsidRPr="00F11966">
        <w:rPr>
          <w:lang w:val="en-US"/>
        </w:rPr>
        <w:t xml:space="preserve">        lac:</w:t>
      </w:r>
    </w:p>
    <w:p w14:paraId="1DD8B48E" w14:textId="77777777" w:rsidR="002619CE" w:rsidRPr="00F11966" w:rsidRDefault="002619CE" w:rsidP="002619CE">
      <w:pPr>
        <w:pStyle w:val="PL"/>
        <w:rPr>
          <w:lang w:val="en-US"/>
        </w:rPr>
      </w:pPr>
      <w:r w:rsidRPr="00F11966">
        <w:rPr>
          <w:lang w:val="en-US"/>
        </w:rPr>
        <w:t xml:space="preserve">          type: string</w:t>
      </w:r>
    </w:p>
    <w:p w14:paraId="1D9371F2" w14:textId="77777777" w:rsidR="002619CE" w:rsidRPr="00F11966" w:rsidRDefault="002619CE" w:rsidP="002619CE">
      <w:pPr>
        <w:pStyle w:val="PL"/>
      </w:pPr>
      <w:r w:rsidRPr="00F11966">
        <w:rPr>
          <w:lang w:val="en-US"/>
        </w:rPr>
        <w:t xml:space="preserve">          pattern: '^[A-Fa-f0-9]$'</w:t>
      </w:r>
    </w:p>
    <w:p w14:paraId="3C8719E5" w14:textId="77777777" w:rsidR="002619CE" w:rsidRPr="00F11966" w:rsidRDefault="002619CE" w:rsidP="002619CE">
      <w:pPr>
        <w:pStyle w:val="PL"/>
        <w:rPr>
          <w:lang w:val="en-US"/>
        </w:rPr>
      </w:pPr>
      <w:r w:rsidRPr="00F11966">
        <w:rPr>
          <w:lang w:val="en-US"/>
        </w:rPr>
        <w:t xml:space="preserve">        sac:</w:t>
      </w:r>
    </w:p>
    <w:p w14:paraId="25F93CE3" w14:textId="77777777" w:rsidR="002619CE" w:rsidRPr="00F11966" w:rsidRDefault="002619CE" w:rsidP="002619CE">
      <w:pPr>
        <w:pStyle w:val="PL"/>
        <w:rPr>
          <w:lang w:val="en-US"/>
        </w:rPr>
      </w:pPr>
      <w:r w:rsidRPr="00F11966">
        <w:rPr>
          <w:lang w:val="en-US"/>
        </w:rPr>
        <w:t xml:space="preserve">          type: string</w:t>
      </w:r>
    </w:p>
    <w:p w14:paraId="65A18A02" w14:textId="77777777" w:rsidR="002619CE" w:rsidRPr="00F11966" w:rsidRDefault="002619CE" w:rsidP="002619CE">
      <w:pPr>
        <w:pStyle w:val="PL"/>
      </w:pPr>
      <w:r w:rsidRPr="00F11966">
        <w:rPr>
          <w:lang w:val="en-US"/>
        </w:rPr>
        <w:t xml:space="preserve">          pattern: '^[A-Fa-f0-9]$'</w:t>
      </w:r>
    </w:p>
    <w:p w14:paraId="01385BC0" w14:textId="77777777" w:rsidR="002619CE" w:rsidRPr="00F11966" w:rsidRDefault="002619CE" w:rsidP="002619CE">
      <w:pPr>
        <w:pStyle w:val="PL"/>
        <w:rPr>
          <w:lang w:val="en-US"/>
        </w:rPr>
      </w:pPr>
      <w:r w:rsidRPr="00F11966">
        <w:rPr>
          <w:lang w:val="en-US"/>
        </w:rPr>
        <w:t xml:space="preserve">    LocationAreaId:</w:t>
      </w:r>
    </w:p>
    <w:p w14:paraId="6A24933D" w14:textId="77777777" w:rsidR="002619CE" w:rsidRPr="00F11966" w:rsidRDefault="002619CE" w:rsidP="002619CE">
      <w:pPr>
        <w:pStyle w:val="PL"/>
        <w:rPr>
          <w:lang w:val="en-US"/>
        </w:rPr>
      </w:pPr>
      <w:r w:rsidRPr="00F11966">
        <w:rPr>
          <w:lang w:val="en-US"/>
        </w:rPr>
        <w:t xml:space="preserve">      type: object</w:t>
      </w:r>
    </w:p>
    <w:p w14:paraId="183177BC" w14:textId="77777777" w:rsidR="002619CE" w:rsidRPr="00F11966" w:rsidRDefault="002619CE" w:rsidP="002619CE">
      <w:pPr>
        <w:pStyle w:val="PL"/>
        <w:rPr>
          <w:lang w:val="en-US"/>
        </w:rPr>
      </w:pPr>
      <w:r w:rsidRPr="00F11966">
        <w:rPr>
          <w:lang w:val="en-US"/>
        </w:rPr>
        <w:t xml:space="preserve">      required:</w:t>
      </w:r>
    </w:p>
    <w:p w14:paraId="3CCB2DCE" w14:textId="77777777" w:rsidR="002619CE" w:rsidRPr="00F11966" w:rsidRDefault="002619CE" w:rsidP="002619CE">
      <w:pPr>
        <w:pStyle w:val="PL"/>
        <w:rPr>
          <w:lang w:val="en-US"/>
        </w:rPr>
      </w:pPr>
      <w:r w:rsidRPr="00F11966">
        <w:rPr>
          <w:lang w:val="en-US"/>
        </w:rPr>
        <w:t xml:space="preserve">        - plmnId</w:t>
      </w:r>
    </w:p>
    <w:p w14:paraId="59A90EC0" w14:textId="77777777" w:rsidR="002619CE" w:rsidRPr="00F11966" w:rsidRDefault="002619CE" w:rsidP="002619CE">
      <w:pPr>
        <w:pStyle w:val="PL"/>
        <w:rPr>
          <w:lang w:val="en-US"/>
        </w:rPr>
      </w:pPr>
      <w:r w:rsidRPr="00F11966">
        <w:rPr>
          <w:lang w:val="en-US"/>
        </w:rPr>
        <w:t xml:space="preserve">        - lac</w:t>
      </w:r>
    </w:p>
    <w:p w14:paraId="45A7D090" w14:textId="77777777" w:rsidR="002619CE" w:rsidRPr="00F11966" w:rsidRDefault="002619CE" w:rsidP="002619CE">
      <w:pPr>
        <w:pStyle w:val="PL"/>
        <w:rPr>
          <w:lang w:val="en-US"/>
        </w:rPr>
      </w:pPr>
      <w:r w:rsidRPr="00F11966">
        <w:rPr>
          <w:lang w:val="en-US"/>
        </w:rPr>
        <w:t xml:space="preserve">      properties:</w:t>
      </w:r>
    </w:p>
    <w:p w14:paraId="51F904F8" w14:textId="77777777" w:rsidR="002619CE" w:rsidRPr="00F11966" w:rsidRDefault="002619CE" w:rsidP="002619CE">
      <w:pPr>
        <w:pStyle w:val="PL"/>
        <w:rPr>
          <w:lang w:val="en-US"/>
        </w:rPr>
      </w:pPr>
      <w:r w:rsidRPr="00F11966">
        <w:rPr>
          <w:lang w:val="en-US"/>
        </w:rPr>
        <w:lastRenderedPageBreak/>
        <w:t xml:space="preserve">        plmnId:</w:t>
      </w:r>
    </w:p>
    <w:p w14:paraId="59408412" w14:textId="77777777" w:rsidR="002619CE" w:rsidRPr="00F11966" w:rsidRDefault="002619CE" w:rsidP="002619CE">
      <w:pPr>
        <w:pStyle w:val="PL"/>
        <w:rPr>
          <w:lang w:val="en-US"/>
        </w:rPr>
      </w:pPr>
      <w:r w:rsidRPr="00F11966">
        <w:rPr>
          <w:lang w:val="en-US"/>
        </w:rPr>
        <w:t xml:space="preserve">          $ref: '#/components/schemas/PlmnId'</w:t>
      </w:r>
    </w:p>
    <w:p w14:paraId="1B17888C" w14:textId="77777777" w:rsidR="002619CE" w:rsidRPr="00F11966" w:rsidRDefault="002619CE" w:rsidP="002619CE">
      <w:pPr>
        <w:pStyle w:val="PL"/>
        <w:rPr>
          <w:lang w:val="en-US"/>
        </w:rPr>
      </w:pPr>
      <w:r w:rsidRPr="00F11966">
        <w:rPr>
          <w:lang w:val="en-US"/>
        </w:rPr>
        <w:t xml:space="preserve">        lac:</w:t>
      </w:r>
    </w:p>
    <w:p w14:paraId="70DE2CD0" w14:textId="77777777" w:rsidR="002619CE" w:rsidRPr="00F11966" w:rsidRDefault="002619CE" w:rsidP="002619CE">
      <w:pPr>
        <w:pStyle w:val="PL"/>
        <w:rPr>
          <w:lang w:val="en-US"/>
        </w:rPr>
      </w:pPr>
      <w:r w:rsidRPr="00F11966">
        <w:rPr>
          <w:lang w:val="en-US"/>
        </w:rPr>
        <w:t xml:space="preserve">          type: string</w:t>
      </w:r>
    </w:p>
    <w:p w14:paraId="166A0C1F" w14:textId="77777777" w:rsidR="002619CE" w:rsidRPr="00F11966" w:rsidRDefault="002619CE" w:rsidP="002619CE">
      <w:pPr>
        <w:pStyle w:val="PL"/>
      </w:pPr>
      <w:r w:rsidRPr="00F11966">
        <w:rPr>
          <w:lang w:val="en-US"/>
        </w:rPr>
        <w:t xml:space="preserve">          pattern: '^[A-Fa-f0-9]$'</w:t>
      </w:r>
    </w:p>
    <w:p w14:paraId="7D5FABBE" w14:textId="77777777" w:rsidR="002619CE" w:rsidRPr="00F11966" w:rsidRDefault="002619CE" w:rsidP="002619CE">
      <w:pPr>
        <w:pStyle w:val="PL"/>
        <w:rPr>
          <w:lang w:val="en-US"/>
        </w:rPr>
      </w:pPr>
      <w:r w:rsidRPr="00F11966">
        <w:rPr>
          <w:lang w:val="en-US"/>
        </w:rPr>
        <w:t xml:space="preserve">    RoutingAreaId:</w:t>
      </w:r>
    </w:p>
    <w:p w14:paraId="5A4C97DA" w14:textId="77777777" w:rsidR="002619CE" w:rsidRPr="00F11966" w:rsidRDefault="002619CE" w:rsidP="002619CE">
      <w:pPr>
        <w:pStyle w:val="PL"/>
        <w:rPr>
          <w:lang w:val="en-US"/>
        </w:rPr>
      </w:pPr>
      <w:r w:rsidRPr="00F11966">
        <w:rPr>
          <w:lang w:val="en-US"/>
        </w:rPr>
        <w:t xml:space="preserve">      type: object</w:t>
      </w:r>
    </w:p>
    <w:p w14:paraId="476A5B8A" w14:textId="77777777" w:rsidR="002619CE" w:rsidRPr="00F11966" w:rsidRDefault="002619CE" w:rsidP="002619CE">
      <w:pPr>
        <w:pStyle w:val="PL"/>
        <w:rPr>
          <w:lang w:val="en-US"/>
        </w:rPr>
      </w:pPr>
      <w:r w:rsidRPr="00F11966">
        <w:rPr>
          <w:lang w:val="en-US"/>
        </w:rPr>
        <w:t xml:space="preserve">      required:</w:t>
      </w:r>
    </w:p>
    <w:p w14:paraId="564692B3" w14:textId="77777777" w:rsidR="002619CE" w:rsidRPr="00F11966" w:rsidRDefault="002619CE" w:rsidP="002619CE">
      <w:pPr>
        <w:pStyle w:val="PL"/>
        <w:rPr>
          <w:lang w:val="en-US"/>
        </w:rPr>
      </w:pPr>
      <w:r w:rsidRPr="00F11966">
        <w:rPr>
          <w:lang w:val="en-US"/>
        </w:rPr>
        <w:t xml:space="preserve">        - plmnId</w:t>
      </w:r>
    </w:p>
    <w:p w14:paraId="6C76C780" w14:textId="77777777" w:rsidR="002619CE" w:rsidRPr="00F11966" w:rsidRDefault="002619CE" w:rsidP="002619CE">
      <w:pPr>
        <w:pStyle w:val="PL"/>
        <w:rPr>
          <w:lang w:val="en-US"/>
        </w:rPr>
      </w:pPr>
      <w:r w:rsidRPr="00F11966">
        <w:rPr>
          <w:lang w:val="en-US"/>
        </w:rPr>
        <w:t xml:space="preserve">        - lac</w:t>
      </w:r>
    </w:p>
    <w:p w14:paraId="23D0579D" w14:textId="77777777" w:rsidR="002619CE" w:rsidRPr="00F11966" w:rsidRDefault="002619CE" w:rsidP="002619CE">
      <w:pPr>
        <w:pStyle w:val="PL"/>
        <w:rPr>
          <w:lang w:val="en-US"/>
        </w:rPr>
      </w:pPr>
      <w:r w:rsidRPr="00F11966">
        <w:rPr>
          <w:lang w:val="en-US"/>
        </w:rPr>
        <w:t xml:space="preserve">        - rac</w:t>
      </w:r>
    </w:p>
    <w:p w14:paraId="0ABDDAE9" w14:textId="77777777" w:rsidR="002619CE" w:rsidRPr="00F11966" w:rsidRDefault="002619CE" w:rsidP="002619CE">
      <w:pPr>
        <w:pStyle w:val="PL"/>
        <w:rPr>
          <w:lang w:val="en-US"/>
        </w:rPr>
      </w:pPr>
      <w:r w:rsidRPr="00F11966">
        <w:rPr>
          <w:lang w:val="en-US"/>
        </w:rPr>
        <w:t xml:space="preserve">      properties:</w:t>
      </w:r>
    </w:p>
    <w:p w14:paraId="3083CAF4" w14:textId="77777777" w:rsidR="002619CE" w:rsidRPr="00F11966" w:rsidRDefault="002619CE" w:rsidP="002619CE">
      <w:pPr>
        <w:pStyle w:val="PL"/>
        <w:rPr>
          <w:lang w:val="en-US"/>
        </w:rPr>
      </w:pPr>
      <w:r w:rsidRPr="00F11966">
        <w:rPr>
          <w:lang w:val="en-US"/>
        </w:rPr>
        <w:t xml:space="preserve">        plmnId:</w:t>
      </w:r>
    </w:p>
    <w:p w14:paraId="4B0DAFDB" w14:textId="77777777" w:rsidR="002619CE" w:rsidRPr="00F11966" w:rsidRDefault="002619CE" w:rsidP="002619CE">
      <w:pPr>
        <w:pStyle w:val="PL"/>
        <w:rPr>
          <w:lang w:val="en-US"/>
        </w:rPr>
      </w:pPr>
      <w:r w:rsidRPr="00F11966">
        <w:rPr>
          <w:lang w:val="en-US"/>
        </w:rPr>
        <w:t xml:space="preserve">          $ref: '#/components/schemas/PlmnId'</w:t>
      </w:r>
    </w:p>
    <w:p w14:paraId="67204DC1" w14:textId="77777777" w:rsidR="002619CE" w:rsidRPr="00F11966" w:rsidRDefault="002619CE" w:rsidP="002619CE">
      <w:pPr>
        <w:pStyle w:val="PL"/>
        <w:rPr>
          <w:lang w:val="en-US"/>
        </w:rPr>
      </w:pPr>
      <w:r w:rsidRPr="00F11966">
        <w:rPr>
          <w:lang w:val="en-US"/>
        </w:rPr>
        <w:t xml:space="preserve">        lac:</w:t>
      </w:r>
    </w:p>
    <w:p w14:paraId="5D53E637" w14:textId="77777777" w:rsidR="002619CE" w:rsidRPr="00F11966" w:rsidRDefault="002619CE" w:rsidP="002619CE">
      <w:pPr>
        <w:pStyle w:val="PL"/>
        <w:rPr>
          <w:lang w:val="en-US"/>
        </w:rPr>
      </w:pPr>
      <w:r w:rsidRPr="00F11966">
        <w:rPr>
          <w:lang w:val="en-US"/>
        </w:rPr>
        <w:t xml:space="preserve">          type: string</w:t>
      </w:r>
    </w:p>
    <w:p w14:paraId="76B3A48B" w14:textId="77777777" w:rsidR="002619CE" w:rsidRPr="00F11966" w:rsidRDefault="002619CE" w:rsidP="002619CE">
      <w:pPr>
        <w:pStyle w:val="PL"/>
      </w:pPr>
      <w:r w:rsidRPr="00F11966">
        <w:rPr>
          <w:lang w:val="en-US"/>
        </w:rPr>
        <w:t xml:space="preserve">          pattern: '^[A-Fa-f0-9]$'</w:t>
      </w:r>
    </w:p>
    <w:p w14:paraId="64BC5D28" w14:textId="77777777" w:rsidR="002619CE" w:rsidRPr="00F11966" w:rsidRDefault="002619CE" w:rsidP="002619CE">
      <w:pPr>
        <w:pStyle w:val="PL"/>
        <w:rPr>
          <w:lang w:val="en-US"/>
        </w:rPr>
      </w:pPr>
      <w:r w:rsidRPr="00F11966">
        <w:rPr>
          <w:lang w:val="en-US"/>
        </w:rPr>
        <w:t xml:space="preserve">        rac:</w:t>
      </w:r>
    </w:p>
    <w:p w14:paraId="294EC0B1" w14:textId="77777777" w:rsidR="002619CE" w:rsidRPr="00F11966" w:rsidRDefault="002619CE" w:rsidP="002619CE">
      <w:pPr>
        <w:pStyle w:val="PL"/>
        <w:rPr>
          <w:lang w:val="en-US"/>
        </w:rPr>
      </w:pPr>
      <w:r w:rsidRPr="00F11966">
        <w:rPr>
          <w:lang w:val="en-US"/>
        </w:rPr>
        <w:t xml:space="preserve">          type: string</w:t>
      </w:r>
    </w:p>
    <w:p w14:paraId="4D431520" w14:textId="77777777" w:rsidR="002619CE" w:rsidRPr="00F11966" w:rsidRDefault="002619CE" w:rsidP="002619CE">
      <w:pPr>
        <w:pStyle w:val="PL"/>
      </w:pPr>
      <w:r w:rsidRPr="00F11966">
        <w:rPr>
          <w:lang w:val="en-US"/>
        </w:rPr>
        <w:t xml:space="preserve">          pattern: '^[A-Fa-f0-9]$'</w:t>
      </w:r>
    </w:p>
    <w:p w14:paraId="218E49C3" w14:textId="77777777" w:rsidR="002619CE" w:rsidRPr="00F11966" w:rsidRDefault="002619CE" w:rsidP="002619CE">
      <w:pPr>
        <w:pStyle w:val="PL"/>
      </w:pPr>
      <w:r w:rsidRPr="00F11966">
        <w:t xml:space="preserve">    DddTrafficDescriptor:</w:t>
      </w:r>
    </w:p>
    <w:p w14:paraId="6AB08F36" w14:textId="77777777" w:rsidR="002619CE" w:rsidRPr="00F11966" w:rsidRDefault="002619CE" w:rsidP="002619CE">
      <w:pPr>
        <w:pStyle w:val="PL"/>
      </w:pPr>
      <w:r w:rsidRPr="00F11966">
        <w:t xml:space="preserve">      type: object</w:t>
      </w:r>
    </w:p>
    <w:p w14:paraId="1272EE80" w14:textId="77777777" w:rsidR="002619CE" w:rsidRPr="00F11966" w:rsidRDefault="002619CE" w:rsidP="002619CE">
      <w:pPr>
        <w:pStyle w:val="PL"/>
      </w:pPr>
      <w:r w:rsidRPr="00F11966">
        <w:t xml:space="preserve">      properties:</w:t>
      </w:r>
    </w:p>
    <w:p w14:paraId="5E345CD8" w14:textId="77777777" w:rsidR="002619CE" w:rsidRPr="00F11966" w:rsidRDefault="002619CE" w:rsidP="002619CE">
      <w:pPr>
        <w:pStyle w:val="PL"/>
      </w:pPr>
      <w:r w:rsidRPr="00F11966">
        <w:t xml:space="preserve">        ipv4Addr:</w:t>
      </w:r>
    </w:p>
    <w:p w14:paraId="19DABB17" w14:textId="77777777" w:rsidR="002619CE" w:rsidRPr="00F11966" w:rsidRDefault="002619CE" w:rsidP="002619CE">
      <w:pPr>
        <w:pStyle w:val="PL"/>
      </w:pPr>
      <w:r w:rsidRPr="00F11966">
        <w:t xml:space="preserve">          $ref: 'TS29571_CommonData.yaml#/components/schemas/Ipv4Addr'</w:t>
      </w:r>
    </w:p>
    <w:p w14:paraId="7748150E" w14:textId="77777777" w:rsidR="002619CE" w:rsidRPr="00F11966" w:rsidRDefault="002619CE" w:rsidP="002619CE">
      <w:pPr>
        <w:pStyle w:val="PL"/>
      </w:pPr>
      <w:r w:rsidRPr="00F11966">
        <w:t xml:space="preserve">        ipv6Addr:</w:t>
      </w:r>
    </w:p>
    <w:p w14:paraId="235CA0AA" w14:textId="77777777" w:rsidR="002619CE" w:rsidRPr="00F11966" w:rsidRDefault="002619CE" w:rsidP="002619CE">
      <w:pPr>
        <w:pStyle w:val="PL"/>
      </w:pPr>
      <w:r w:rsidRPr="00F11966">
        <w:t xml:space="preserve">          $ref: 'TS29571_CommonData.yaml#/components/schemas/Ipv6Addr'</w:t>
      </w:r>
    </w:p>
    <w:p w14:paraId="338C66DC" w14:textId="77777777" w:rsidR="002619CE" w:rsidRPr="00F11966" w:rsidRDefault="002619CE" w:rsidP="002619CE">
      <w:pPr>
        <w:pStyle w:val="PL"/>
      </w:pPr>
      <w:r w:rsidRPr="00F11966">
        <w:t xml:space="preserve">        port</w:t>
      </w:r>
      <w:r w:rsidRPr="00F11966">
        <w:rPr>
          <w:lang w:val="en-US" w:eastAsia="zh-CN"/>
        </w:rPr>
        <w:t>Number</w:t>
      </w:r>
      <w:r w:rsidRPr="00F11966">
        <w:t>:</w:t>
      </w:r>
    </w:p>
    <w:p w14:paraId="2C52DC3E" w14:textId="77777777" w:rsidR="002619CE" w:rsidRPr="00F11966" w:rsidRDefault="002619CE" w:rsidP="002619CE">
      <w:pPr>
        <w:pStyle w:val="PL"/>
      </w:pPr>
      <w:r w:rsidRPr="00F11966">
        <w:t xml:space="preserve">          $ref: 'TS29571_CommonData.yaml#/components/schemas/Uinteger'</w:t>
      </w:r>
    </w:p>
    <w:p w14:paraId="01D7F398" w14:textId="77777777" w:rsidR="002619CE" w:rsidRPr="00F11966" w:rsidRDefault="002619CE" w:rsidP="002619CE">
      <w:pPr>
        <w:pStyle w:val="PL"/>
      </w:pPr>
      <w:r w:rsidRPr="00F11966">
        <w:t xml:space="preserve">        macAddr:</w:t>
      </w:r>
    </w:p>
    <w:p w14:paraId="54A8C31E" w14:textId="77777777" w:rsidR="002619CE" w:rsidRPr="00F11966" w:rsidRDefault="002619CE" w:rsidP="002619CE">
      <w:pPr>
        <w:pStyle w:val="PL"/>
      </w:pPr>
      <w:r w:rsidRPr="00F11966">
        <w:t xml:space="preserve">          $ref: 'TS29571_CommonData.yaml#/components/schemas/MacAddr48'</w:t>
      </w:r>
    </w:p>
    <w:p w14:paraId="695238E1" w14:textId="77777777" w:rsidR="002619CE" w:rsidRPr="00F11966" w:rsidRDefault="002619CE" w:rsidP="002619CE">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125CFE8F" w14:textId="77777777" w:rsidR="002619CE" w:rsidRPr="00F11966" w:rsidRDefault="002619CE" w:rsidP="002619CE">
      <w:pPr>
        <w:pStyle w:val="PL"/>
        <w:rPr>
          <w:lang w:eastAsia="zh-CN"/>
        </w:rPr>
      </w:pPr>
      <w:r w:rsidRPr="00F11966">
        <w:rPr>
          <w:lang w:eastAsia="zh-CN"/>
        </w:rPr>
        <w:t xml:space="preserve">      type: object</w:t>
      </w:r>
    </w:p>
    <w:p w14:paraId="149E803B" w14:textId="77777777" w:rsidR="002619CE" w:rsidRPr="00F11966" w:rsidRDefault="002619CE" w:rsidP="002619CE">
      <w:pPr>
        <w:pStyle w:val="PL"/>
        <w:rPr>
          <w:lang w:eastAsia="zh-CN"/>
        </w:rPr>
      </w:pPr>
      <w:r w:rsidRPr="00F11966">
        <w:rPr>
          <w:lang w:eastAsia="zh-CN"/>
        </w:rPr>
        <w:t xml:space="preserve">      required:</w:t>
      </w:r>
    </w:p>
    <w:p w14:paraId="1FAA0777" w14:textId="77777777" w:rsidR="002619CE" w:rsidRPr="00F11966" w:rsidRDefault="002619CE" w:rsidP="002619CE">
      <w:pPr>
        <w:pStyle w:val="PL"/>
        <w:rPr>
          <w:lang w:eastAsia="zh-CN"/>
        </w:rPr>
      </w:pPr>
      <w:r w:rsidRPr="00F11966">
        <w:rPr>
          <w:lang w:eastAsia="zh-CN"/>
        </w:rPr>
        <w:t xml:space="preserve">        - counter</w:t>
      </w:r>
    </w:p>
    <w:p w14:paraId="58ED2444" w14:textId="77777777" w:rsidR="002619CE" w:rsidRPr="00F11966" w:rsidRDefault="002619CE" w:rsidP="002619CE">
      <w:pPr>
        <w:pStyle w:val="PL"/>
        <w:rPr>
          <w:lang w:eastAsia="zh-CN"/>
        </w:rPr>
      </w:pPr>
      <w:r w:rsidRPr="00F11966">
        <w:t xml:space="preserve">      properties:</w:t>
      </w:r>
    </w:p>
    <w:p w14:paraId="1C951BD9" w14:textId="77777777" w:rsidR="002619CE" w:rsidRPr="00F11966" w:rsidRDefault="002619CE" w:rsidP="002619CE">
      <w:pPr>
        <w:pStyle w:val="PL"/>
        <w:rPr>
          <w:lang w:eastAsia="zh-CN"/>
        </w:rPr>
      </w:pPr>
      <w:r w:rsidRPr="00F11966">
        <w:rPr>
          <w:lang w:eastAsia="zh-CN"/>
        </w:rPr>
        <w:t xml:space="preserve">        counter:</w:t>
      </w:r>
    </w:p>
    <w:p w14:paraId="1F5A10D3" w14:textId="77777777" w:rsidR="002619CE" w:rsidRPr="00F11966" w:rsidRDefault="002619CE" w:rsidP="002619CE">
      <w:pPr>
        <w:pStyle w:val="PL"/>
        <w:rPr>
          <w:lang w:eastAsia="zh-CN"/>
        </w:rPr>
      </w:pPr>
      <w:r w:rsidRPr="00F11966">
        <w:rPr>
          <w:lang w:eastAsia="zh-CN"/>
        </w:rPr>
        <w:t xml:space="preserve">          type: </w:t>
      </w:r>
      <w:r w:rsidRPr="00F11966">
        <w:rPr>
          <w:lang w:val="en-US"/>
        </w:rPr>
        <w:t>integer</w:t>
      </w:r>
    </w:p>
    <w:p w14:paraId="5D4442F2" w14:textId="77777777" w:rsidR="002619CE" w:rsidRPr="00F11966" w:rsidRDefault="002619CE" w:rsidP="002619CE">
      <w:pPr>
        <w:pStyle w:val="PL"/>
        <w:rPr>
          <w:lang w:eastAsia="zh-CN"/>
        </w:rPr>
      </w:pPr>
      <w:r w:rsidRPr="00F11966">
        <w:rPr>
          <w:lang w:eastAsia="zh-CN"/>
        </w:rPr>
        <w:t xml:space="preserve">        </w:t>
      </w:r>
      <w:r w:rsidRPr="00F11966">
        <w:t>timeStamp</w:t>
      </w:r>
      <w:r w:rsidRPr="00F11966">
        <w:rPr>
          <w:lang w:eastAsia="zh-CN"/>
        </w:rPr>
        <w:t>:</w:t>
      </w:r>
    </w:p>
    <w:p w14:paraId="1EC92505" w14:textId="77777777" w:rsidR="002619CE" w:rsidRPr="00F11966" w:rsidRDefault="002619CE" w:rsidP="002619CE">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259DE1E5" w14:textId="77777777" w:rsidR="002619CE" w:rsidRPr="00F11966" w:rsidRDefault="002619CE" w:rsidP="002619CE">
      <w:pPr>
        <w:pStyle w:val="PL"/>
        <w:rPr>
          <w:lang w:eastAsia="zh-CN"/>
        </w:rPr>
      </w:pPr>
      <w:r w:rsidRPr="00F11966">
        <w:rPr>
          <w:lang w:eastAsia="zh-CN"/>
        </w:rPr>
        <w:t xml:space="preserve">    NssaaStatus:</w:t>
      </w:r>
    </w:p>
    <w:p w14:paraId="34EFE70F" w14:textId="77777777" w:rsidR="002619CE" w:rsidRPr="00F11966" w:rsidRDefault="002619CE" w:rsidP="002619CE">
      <w:pPr>
        <w:pStyle w:val="PL"/>
        <w:rPr>
          <w:lang w:eastAsia="zh-CN"/>
        </w:rPr>
      </w:pPr>
      <w:r w:rsidRPr="00F11966">
        <w:rPr>
          <w:lang w:eastAsia="zh-CN"/>
        </w:rPr>
        <w:t xml:space="preserve">      type: object</w:t>
      </w:r>
    </w:p>
    <w:p w14:paraId="727FEE42" w14:textId="77777777" w:rsidR="002619CE" w:rsidRPr="00F11966" w:rsidRDefault="002619CE" w:rsidP="002619CE">
      <w:pPr>
        <w:pStyle w:val="PL"/>
        <w:rPr>
          <w:lang w:eastAsia="zh-CN"/>
        </w:rPr>
      </w:pPr>
      <w:r w:rsidRPr="00F11966">
        <w:rPr>
          <w:lang w:eastAsia="zh-CN"/>
        </w:rPr>
        <w:t xml:space="preserve">      required:</w:t>
      </w:r>
    </w:p>
    <w:p w14:paraId="30E44294" w14:textId="77777777" w:rsidR="002619CE" w:rsidRPr="00F11966" w:rsidRDefault="002619CE" w:rsidP="002619CE">
      <w:pPr>
        <w:pStyle w:val="PL"/>
        <w:rPr>
          <w:lang w:eastAsia="zh-CN"/>
        </w:rPr>
      </w:pPr>
      <w:r w:rsidRPr="00F11966">
        <w:rPr>
          <w:lang w:eastAsia="zh-CN"/>
        </w:rPr>
        <w:t xml:space="preserve">        - snssai</w:t>
      </w:r>
    </w:p>
    <w:p w14:paraId="3FDAF11F" w14:textId="77777777" w:rsidR="002619CE" w:rsidRPr="00F11966" w:rsidRDefault="002619CE" w:rsidP="002619CE">
      <w:pPr>
        <w:pStyle w:val="PL"/>
        <w:rPr>
          <w:lang w:eastAsia="zh-CN"/>
        </w:rPr>
      </w:pPr>
      <w:r w:rsidRPr="00F11966">
        <w:rPr>
          <w:lang w:eastAsia="zh-CN"/>
        </w:rPr>
        <w:t xml:space="preserve">        - </w:t>
      </w:r>
      <w:r w:rsidRPr="00F11966">
        <w:t>status</w:t>
      </w:r>
    </w:p>
    <w:p w14:paraId="4D61056E" w14:textId="77777777" w:rsidR="002619CE" w:rsidRPr="00F11966" w:rsidRDefault="002619CE" w:rsidP="002619CE">
      <w:pPr>
        <w:pStyle w:val="PL"/>
        <w:rPr>
          <w:lang w:eastAsia="zh-CN"/>
        </w:rPr>
      </w:pPr>
      <w:r w:rsidRPr="00F11966">
        <w:t xml:space="preserve">      properties:</w:t>
      </w:r>
    </w:p>
    <w:p w14:paraId="1E1A3EA1" w14:textId="77777777" w:rsidR="002619CE" w:rsidRPr="00F11966" w:rsidRDefault="002619CE" w:rsidP="002619CE">
      <w:pPr>
        <w:pStyle w:val="PL"/>
        <w:rPr>
          <w:lang w:eastAsia="zh-CN"/>
        </w:rPr>
      </w:pPr>
      <w:r w:rsidRPr="00F11966">
        <w:rPr>
          <w:lang w:eastAsia="zh-CN"/>
        </w:rPr>
        <w:t xml:space="preserve">        snssai:</w:t>
      </w:r>
    </w:p>
    <w:p w14:paraId="6FE16F04" w14:textId="77777777" w:rsidR="002619CE" w:rsidRPr="00F11966" w:rsidRDefault="002619CE" w:rsidP="002619CE">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66CE610" w14:textId="77777777" w:rsidR="002619CE" w:rsidRPr="00F11966" w:rsidRDefault="002619CE" w:rsidP="002619CE">
      <w:pPr>
        <w:pStyle w:val="PL"/>
        <w:rPr>
          <w:lang w:eastAsia="zh-CN"/>
        </w:rPr>
      </w:pPr>
      <w:r w:rsidRPr="00F11966">
        <w:rPr>
          <w:lang w:eastAsia="zh-CN"/>
        </w:rPr>
        <w:t xml:space="preserve">        </w:t>
      </w:r>
      <w:r w:rsidRPr="00F11966">
        <w:t>status</w:t>
      </w:r>
      <w:r w:rsidRPr="00F11966">
        <w:rPr>
          <w:lang w:eastAsia="zh-CN"/>
        </w:rPr>
        <w:t>:</w:t>
      </w:r>
    </w:p>
    <w:p w14:paraId="0AC2C62A" w14:textId="77777777" w:rsidR="002619CE" w:rsidRPr="00F11966" w:rsidRDefault="002619CE" w:rsidP="002619CE">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D38DE45" w14:textId="77777777" w:rsidR="002619CE" w:rsidRPr="00F11966" w:rsidRDefault="002619CE" w:rsidP="002619CE">
      <w:pPr>
        <w:pStyle w:val="PL"/>
        <w:rPr>
          <w:lang w:val="en-US"/>
        </w:rPr>
      </w:pPr>
      <w:r w:rsidRPr="00F11966">
        <w:rPr>
          <w:lang w:val="en-US"/>
        </w:rPr>
        <w:t xml:space="preserve">    </w:t>
      </w:r>
      <w:r w:rsidRPr="00F11966">
        <w:rPr>
          <w:lang w:eastAsia="zh-CN"/>
        </w:rPr>
        <w:t>NssaaStatusRm</w:t>
      </w:r>
      <w:r w:rsidRPr="00F11966">
        <w:rPr>
          <w:lang w:val="en-US"/>
        </w:rPr>
        <w:t>:</w:t>
      </w:r>
    </w:p>
    <w:p w14:paraId="39B3F2EE" w14:textId="77777777" w:rsidR="002619CE" w:rsidRPr="00F11966" w:rsidRDefault="002619CE" w:rsidP="002619CE">
      <w:pPr>
        <w:pStyle w:val="PL"/>
        <w:rPr>
          <w:lang w:val="en-US"/>
        </w:rPr>
      </w:pPr>
      <w:r w:rsidRPr="00F11966">
        <w:rPr>
          <w:lang w:val="en-US"/>
        </w:rPr>
        <w:t xml:space="preserve">      anyOf:</w:t>
      </w:r>
    </w:p>
    <w:p w14:paraId="477B63A9" w14:textId="77777777" w:rsidR="002619CE" w:rsidRPr="00F11966" w:rsidRDefault="002619CE" w:rsidP="002619CE">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63AB2402" w14:textId="77777777" w:rsidR="002619CE" w:rsidRPr="00F11966" w:rsidRDefault="002619CE" w:rsidP="002619CE">
      <w:pPr>
        <w:pStyle w:val="PL"/>
        <w:rPr>
          <w:lang w:val="en-US"/>
        </w:rPr>
      </w:pPr>
      <w:r w:rsidRPr="00F11966">
        <w:rPr>
          <w:lang w:val="en-US"/>
        </w:rPr>
        <w:t xml:space="preserve">        - $ref: '#/components/schemas/NullValue'</w:t>
      </w:r>
    </w:p>
    <w:p w14:paraId="379143DC" w14:textId="77777777" w:rsidR="002619CE" w:rsidRPr="00F11966" w:rsidRDefault="002619CE" w:rsidP="002619CE">
      <w:pPr>
        <w:pStyle w:val="PL"/>
        <w:rPr>
          <w:rFonts w:eastAsia="宋体"/>
          <w:lang w:eastAsia="zh-CN"/>
        </w:rPr>
      </w:pPr>
      <w:r w:rsidRPr="00F11966">
        <w:rPr>
          <w:lang w:eastAsia="zh-CN"/>
        </w:rPr>
        <w:t xml:space="preserve">    TnapId:</w:t>
      </w:r>
    </w:p>
    <w:p w14:paraId="5AE50E4F" w14:textId="77777777" w:rsidR="002619CE" w:rsidRPr="00F11966" w:rsidRDefault="002619CE" w:rsidP="002619CE">
      <w:pPr>
        <w:pStyle w:val="PL"/>
        <w:rPr>
          <w:lang w:eastAsia="zh-CN"/>
        </w:rPr>
      </w:pPr>
      <w:r w:rsidRPr="00F11966">
        <w:rPr>
          <w:lang w:eastAsia="zh-CN"/>
        </w:rPr>
        <w:t xml:space="preserve">      type: object</w:t>
      </w:r>
    </w:p>
    <w:p w14:paraId="2062E02A" w14:textId="77777777" w:rsidR="002619CE" w:rsidRPr="00F11966" w:rsidRDefault="002619CE" w:rsidP="002619CE">
      <w:pPr>
        <w:pStyle w:val="PL"/>
        <w:rPr>
          <w:lang w:eastAsia="zh-CN"/>
        </w:rPr>
      </w:pPr>
      <w:r w:rsidRPr="00F11966">
        <w:t xml:space="preserve">      properties:</w:t>
      </w:r>
    </w:p>
    <w:p w14:paraId="0C3E8194" w14:textId="77777777" w:rsidR="002619CE" w:rsidRPr="00F11966" w:rsidRDefault="002619CE" w:rsidP="002619CE">
      <w:pPr>
        <w:pStyle w:val="PL"/>
      </w:pPr>
      <w:r w:rsidRPr="00F11966">
        <w:t xml:space="preserve">        ssId:</w:t>
      </w:r>
    </w:p>
    <w:p w14:paraId="54FDC7D5" w14:textId="77777777" w:rsidR="002619CE" w:rsidRPr="00F11966" w:rsidRDefault="002619CE" w:rsidP="002619CE">
      <w:pPr>
        <w:pStyle w:val="PL"/>
      </w:pPr>
      <w:r w:rsidRPr="00F11966">
        <w:t xml:space="preserve">          type: string</w:t>
      </w:r>
    </w:p>
    <w:p w14:paraId="26E811A5" w14:textId="77777777" w:rsidR="002619CE" w:rsidRPr="00F11966" w:rsidRDefault="002619CE" w:rsidP="002619CE">
      <w:pPr>
        <w:pStyle w:val="PL"/>
      </w:pPr>
      <w:r w:rsidRPr="00F11966">
        <w:t xml:space="preserve">        bssId:</w:t>
      </w:r>
    </w:p>
    <w:p w14:paraId="2FF9A38F" w14:textId="77777777" w:rsidR="002619CE" w:rsidRPr="00F11966" w:rsidRDefault="002619CE" w:rsidP="002619CE">
      <w:pPr>
        <w:pStyle w:val="PL"/>
      </w:pPr>
      <w:r w:rsidRPr="00F11966">
        <w:t xml:space="preserve">          type: string</w:t>
      </w:r>
    </w:p>
    <w:p w14:paraId="17047CC5" w14:textId="77777777" w:rsidR="002619CE" w:rsidRPr="00F11966" w:rsidRDefault="002619CE" w:rsidP="002619CE">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2233408C" w14:textId="77777777" w:rsidR="002619CE" w:rsidRPr="00F11966" w:rsidRDefault="002619CE" w:rsidP="002619CE">
      <w:pPr>
        <w:pStyle w:val="PL"/>
        <w:rPr>
          <w:lang w:val="en-US"/>
        </w:rPr>
      </w:pPr>
      <w:r w:rsidRPr="00F11966">
        <w:rPr>
          <w:lang w:val="en-US"/>
        </w:rPr>
        <w:t xml:space="preserve">          $ref: '#/components/schemas/Bytes'</w:t>
      </w:r>
    </w:p>
    <w:p w14:paraId="2340106E" w14:textId="77777777" w:rsidR="002619CE" w:rsidRPr="00F11966" w:rsidRDefault="002619CE" w:rsidP="002619CE">
      <w:pPr>
        <w:pStyle w:val="PL"/>
        <w:rPr>
          <w:lang w:eastAsia="zh-CN"/>
        </w:rPr>
      </w:pPr>
      <w:r w:rsidRPr="00F11966">
        <w:rPr>
          <w:lang w:eastAsia="zh-CN"/>
        </w:rPr>
        <w:t xml:space="preserve">    TnapIdRm:</w:t>
      </w:r>
    </w:p>
    <w:p w14:paraId="6BC31012" w14:textId="77777777" w:rsidR="002619CE" w:rsidRPr="00F11966" w:rsidRDefault="002619CE" w:rsidP="002619CE">
      <w:pPr>
        <w:pStyle w:val="PL"/>
        <w:rPr>
          <w:lang w:eastAsia="zh-CN"/>
        </w:rPr>
      </w:pPr>
      <w:r w:rsidRPr="00F11966">
        <w:rPr>
          <w:lang w:val="en-US"/>
        </w:rPr>
        <w:t xml:space="preserve">      anyOf:</w:t>
      </w:r>
    </w:p>
    <w:p w14:paraId="354C60A6" w14:textId="77777777" w:rsidR="002619CE" w:rsidRPr="00F11966" w:rsidRDefault="002619CE" w:rsidP="002619CE">
      <w:pPr>
        <w:pStyle w:val="PL"/>
        <w:rPr>
          <w:lang w:val="en-US"/>
        </w:rPr>
      </w:pPr>
      <w:r w:rsidRPr="00F11966">
        <w:rPr>
          <w:lang w:val="en-US"/>
        </w:rPr>
        <w:t xml:space="preserve">        - $ref: '#/components/schemas/</w:t>
      </w:r>
      <w:r w:rsidRPr="00F11966">
        <w:rPr>
          <w:lang w:eastAsia="zh-CN"/>
        </w:rPr>
        <w:t>TnapId</w:t>
      </w:r>
      <w:r w:rsidRPr="00F11966">
        <w:rPr>
          <w:lang w:val="en-US"/>
        </w:rPr>
        <w:t>'</w:t>
      </w:r>
    </w:p>
    <w:p w14:paraId="4E249F8A" w14:textId="77777777" w:rsidR="002619CE" w:rsidRPr="00F11966" w:rsidRDefault="002619CE" w:rsidP="002619CE">
      <w:pPr>
        <w:pStyle w:val="PL"/>
        <w:rPr>
          <w:lang w:val="en-US"/>
        </w:rPr>
      </w:pPr>
      <w:r w:rsidRPr="00F11966">
        <w:rPr>
          <w:lang w:val="en-US"/>
        </w:rPr>
        <w:t xml:space="preserve">        - $ref: '#/components/schemas/NullValue'</w:t>
      </w:r>
    </w:p>
    <w:p w14:paraId="6E0945CD" w14:textId="77777777" w:rsidR="002619CE" w:rsidRPr="00F11966" w:rsidRDefault="002619CE" w:rsidP="002619CE">
      <w:pPr>
        <w:pStyle w:val="PL"/>
        <w:rPr>
          <w:rFonts w:eastAsia="宋体"/>
          <w:lang w:eastAsia="zh-CN"/>
        </w:rPr>
      </w:pPr>
      <w:r w:rsidRPr="00F11966">
        <w:rPr>
          <w:lang w:eastAsia="zh-CN"/>
        </w:rPr>
        <w:t xml:space="preserve">    TwapId:</w:t>
      </w:r>
    </w:p>
    <w:p w14:paraId="74C7AD0D" w14:textId="77777777" w:rsidR="002619CE" w:rsidRPr="00F11966" w:rsidRDefault="002619CE" w:rsidP="002619CE">
      <w:pPr>
        <w:pStyle w:val="PL"/>
        <w:rPr>
          <w:lang w:eastAsia="zh-CN"/>
        </w:rPr>
      </w:pPr>
      <w:r w:rsidRPr="00F11966">
        <w:rPr>
          <w:lang w:eastAsia="zh-CN"/>
        </w:rPr>
        <w:t xml:space="preserve">      type: object</w:t>
      </w:r>
    </w:p>
    <w:p w14:paraId="2B46B500" w14:textId="77777777" w:rsidR="002619CE" w:rsidRPr="00F11966" w:rsidRDefault="002619CE" w:rsidP="002619CE">
      <w:pPr>
        <w:pStyle w:val="PL"/>
        <w:rPr>
          <w:lang w:eastAsia="zh-CN"/>
        </w:rPr>
      </w:pPr>
      <w:r w:rsidRPr="00F11966">
        <w:rPr>
          <w:lang w:eastAsia="zh-CN"/>
        </w:rPr>
        <w:t xml:space="preserve">      required:</w:t>
      </w:r>
    </w:p>
    <w:p w14:paraId="529A7C6B" w14:textId="77777777" w:rsidR="002619CE" w:rsidRPr="00F11966" w:rsidRDefault="002619CE" w:rsidP="002619CE">
      <w:pPr>
        <w:pStyle w:val="PL"/>
        <w:rPr>
          <w:lang w:eastAsia="zh-CN"/>
        </w:rPr>
      </w:pPr>
      <w:r w:rsidRPr="00F11966">
        <w:rPr>
          <w:lang w:eastAsia="zh-CN"/>
        </w:rPr>
        <w:t xml:space="preserve">        - ss</w:t>
      </w:r>
      <w:r>
        <w:rPr>
          <w:lang w:eastAsia="zh-CN"/>
        </w:rPr>
        <w:t>I</w:t>
      </w:r>
      <w:r w:rsidRPr="00F11966">
        <w:rPr>
          <w:lang w:eastAsia="zh-CN"/>
        </w:rPr>
        <w:t>d</w:t>
      </w:r>
    </w:p>
    <w:p w14:paraId="0BA3F04A" w14:textId="77777777" w:rsidR="002619CE" w:rsidRPr="00F11966" w:rsidRDefault="002619CE" w:rsidP="002619CE">
      <w:pPr>
        <w:pStyle w:val="PL"/>
        <w:rPr>
          <w:lang w:eastAsia="zh-CN"/>
        </w:rPr>
      </w:pPr>
      <w:r w:rsidRPr="00F11966">
        <w:t xml:space="preserve">      properties:</w:t>
      </w:r>
    </w:p>
    <w:p w14:paraId="2B45EB13" w14:textId="77777777" w:rsidR="002619CE" w:rsidRPr="00F11966" w:rsidRDefault="002619CE" w:rsidP="002619CE">
      <w:pPr>
        <w:pStyle w:val="PL"/>
      </w:pPr>
      <w:r w:rsidRPr="00F11966">
        <w:t xml:space="preserve">        ssId:</w:t>
      </w:r>
    </w:p>
    <w:p w14:paraId="3458077A" w14:textId="77777777" w:rsidR="002619CE" w:rsidRPr="00F11966" w:rsidRDefault="002619CE" w:rsidP="002619CE">
      <w:pPr>
        <w:pStyle w:val="PL"/>
      </w:pPr>
      <w:r w:rsidRPr="00F11966">
        <w:t xml:space="preserve">          type: string</w:t>
      </w:r>
    </w:p>
    <w:p w14:paraId="3023A96A" w14:textId="77777777" w:rsidR="002619CE" w:rsidRPr="00F11966" w:rsidRDefault="002619CE" w:rsidP="002619CE">
      <w:pPr>
        <w:pStyle w:val="PL"/>
      </w:pPr>
      <w:r w:rsidRPr="00F11966">
        <w:t xml:space="preserve">        bssId:</w:t>
      </w:r>
    </w:p>
    <w:p w14:paraId="63271608" w14:textId="77777777" w:rsidR="002619CE" w:rsidRPr="00F11966" w:rsidRDefault="002619CE" w:rsidP="002619CE">
      <w:pPr>
        <w:pStyle w:val="PL"/>
      </w:pPr>
      <w:r w:rsidRPr="00F11966">
        <w:t xml:space="preserve">          type: string</w:t>
      </w:r>
    </w:p>
    <w:p w14:paraId="6D851888" w14:textId="77777777" w:rsidR="002619CE" w:rsidRPr="00F11966" w:rsidRDefault="002619CE" w:rsidP="002619CE">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260AFB44" w14:textId="77777777" w:rsidR="002619CE" w:rsidRPr="00F11966" w:rsidRDefault="002619CE" w:rsidP="002619CE">
      <w:pPr>
        <w:pStyle w:val="PL"/>
        <w:rPr>
          <w:lang w:val="en-US"/>
        </w:rPr>
      </w:pPr>
      <w:r w:rsidRPr="00F11966">
        <w:rPr>
          <w:lang w:val="en-US"/>
        </w:rPr>
        <w:t xml:space="preserve">          $ref: '#/components/schemas/Bytes'</w:t>
      </w:r>
    </w:p>
    <w:p w14:paraId="0E561BE0" w14:textId="77777777" w:rsidR="002619CE" w:rsidRPr="00F11966" w:rsidRDefault="002619CE" w:rsidP="002619CE">
      <w:pPr>
        <w:pStyle w:val="PL"/>
        <w:rPr>
          <w:rFonts w:eastAsia="宋体"/>
          <w:lang w:eastAsia="zh-CN"/>
        </w:rPr>
      </w:pPr>
      <w:r w:rsidRPr="00F11966">
        <w:rPr>
          <w:lang w:eastAsia="zh-CN"/>
        </w:rPr>
        <w:lastRenderedPageBreak/>
        <w:t xml:space="preserve">    TwapIdRm:</w:t>
      </w:r>
    </w:p>
    <w:p w14:paraId="18780E62" w14:textId="77777777" w:rsidR="002619CE" w:rsidRPr="00F11966" w:rsidRDefault="002619CE" w:rsidP="002619CE">
      <w:pPr>
        <w:pStyle w:val="PL"/>
        <w:rPr>
          <w:lang w:eastAsia="zh-CN"/>
        </w:rPr>
      </w:pPr>
      <w:r w:rsidRPr="00F11966">
        <w:rPr>
          <w:lang w:val="en-US"/>
        </w:rPr>
        <w:t xml:space="preserve">      anyOf:</w:t>
      </w:r>
    </w:p>
    <w:p w14:paraId="50CC8D4F" w14:textId="77777777" w:rsidR="002619CE" w:rsidRPr="00F11966" w:rsidRDefault="002619CE" w:rsidP="002619CE">
      <w:pPr>
        <w:pStyle w:val="PL"/>
        <w:rPr>
          <w:lang w:val="en-US"/>
        </w:rPr>
      </w:pPr>
      <w:r w:rsidRPr="00F11966">
        <w:rPr>
          <w:lang w:val="en-US"/>
        </w:rPr>
        <w:t xml:space="preserve">        - $ref: '#/components/schemas/</w:t>
      </w:r>
      <w:r w:rsidRPr="00F11966">
        <w:rPr>
          <w:lang w:eastAsia="zh-CN"/>
        </w:rPr>
        <w:t>TwapId</w:t>
      </w:r>
      <w:r w:rsidRPr="00F11966">
        <w:rPr>
          <w:lang w:val="en-US"/>
        </w:rPr>
        <w:t>'</w:t>
      </w:r>
    </w:p>
    <w:p w14:paraId="5255E305" w14:textId="77777777" w:rsidR="002619CE" w:rsidRPr="00F11966" w:rsidRDefault="002619CE" w:rsidP="002619CE">
      <w:pPr>
        <w:pStyle w:val="PL"/>
        <w:rPr>
          <w:rFonts w:eastAsia="宋体"/>
          <w:lang w:eastAsia="zh-CN"/>
        </w:rPr>
      </w:pPr>
      <w:r w:rsidRPr="00F11966">
        <w:rPr>
          <w:lang w:val="en-US"/>
        </w:rPr>
        <w:t xml:space="preserve">        - $ref: '#/components/schemas/NullValue'</w:t>
      </w:r>
    </w:p>
    <w:p w14:paraId="43F3100E" w14:textId="77777777" w:rsidR="002619CE" w:rsidRPr="00F11966" w:rsidRDefault="002619CE" w:rsidP="002619CE">
      <w:pPr>
        <w:pStyle w:val="PL"/>
      </w:pPr>
      <w:r w:rsidRPr="00F11966">
        <w:t xml:space="preserve">    LineType:</w:t>
      </w:r>
    </w:p>
    <w:p w14:paraId="5EBBCFBC" w14:textId="77777777" w:rsidR="002619CE" w:rsidRPr="00F11966" w:rsidRDefault="002619CE" w:rsidP="002619CE">
      <w:pPr>
        <w:pStyle w:val="PL"/>
      </w:pPr>
      <w:r w:rsidRPr="00F11966">
        <w:t xml:space="preserve">      anyOf:</w:t>
      </w:r>
    </w:p>
    <w:p w14:paraId="661D59A7" w14:textId="77777777" w:rsidR="002619CE" w:rsidRPr="00F11966" w:rsidRDefault="002619CE" w:rsidP="002619CE">
      <w:pPr>
        <w:pStyle w:val="PL"/>
      </w:pPr>
      <w:r w:rsidRPr="00F11966">
        <w:t xml:space="preserve">      - type: string</w:t>
      </w:r>
    </w:p>
    <w:p w14:paraId="0F054D43" w14:textId="77777777" w:rsidR="002619CE" w:rsidRPr="00F11966" w:rsidRDefault="002619CE" w:rsidP="002619CE">
      <w:pPr>
        <w:pStyle w:val="PL"/>
      </w:pPr>
      <w:r w:rsidRPr="00F11966">
        <w:t xml:space="preserve">        enum:</w:t>
      </w:r>
    </w:p>
    <w:p w14:paraId="5971C4E7" w14:textId="77777777" w:rsidR="002619CE" w:rsidRPr="00F11966" w:rsidRDefault="002619CE" w:rsidP="002619CE">
      <w:pPr>
        <w:pStyle w:val="PL"/>
      </w:pPr>
      <w:r w:rsidRPr="00F11966">
        <w:t xml:space="preserve">          - DSL</w:t>
      </w:r>
    </w:p>
    <w:p w14:paraId="7C9BA948" w14:textId="77777777" w:rsidR="002619CE" w:rsidRPr="00F11966" w:rsidRDefault="002619CE" w:rsidP="002619CE">
      <w:pPr>
        <w:pStyle w:val="PL"/>
      </w:pPr>
      <w:r w:rsidRPr="00F11966">
        <w:t xml:space="preserve">          - PON</w:t>
      </w:r>
    </w:p>
    <w:p w14:paraId="7ABA276A" w14:textId="77777777" w:rsidR="002619CE" w:rsidRPr="00F11966" w:rsidRDefault="002619CE" w:rsidP="002619CE">
      <w:pPr>
        <w:pStyle w:val="PL"/>
      </w:pPr>
      <w:r w:rsidRPr="00F11966">
        <w:t xml:space="preserve">      - type: string</w:t>
      </w:r>
    </w:p>
    <w:p w14:paraId="5286FBE0" w14:textId="77777777" w:rsidR="002619CE" w:rsidRPr="00F11966" w:rsidRDefault="002619CE" w:rsidP="002619CE">
      <w:pPr>
        <w:pStyle w:val="PL"/>
      </w:pPr>
      <w:r w:rsidRPr="00F11966">
        <w:t xml:space="preserve">        description: &gt;</w:t>
      </w:r>
    </w:p>
    <w:p w14:paraId="1F79AFA5" w14:textId="77777777" w:rsidR="002619CE" w:rsidRPr="00F11966" w:rsidRDefault="002619CE" w:rsidP="002619CE">
      <w:pPr>
        <w:pStyle w:val="PL"/>
      </w:pPr>
      <w:r w:rsidRPr="00F11966">
        <w:t xml:space="preserve">          This string provides forward-compatibility with future</w:t>
      </w:r>
    </w:p>
    <w:p w14:paraId="1A541CAB" w14:textId="77777777" w:rsidR="002619CE" w:rsidRPr="00F11966" w:rsidRDefault="002619CE" w:rsidP="002619CE">
      <w:pPr>
        <w:pStyle w:val="PL"/>
      </w:pPr>
      <w:r w:rsidRPr="00F11966">
        <w:t xml:space="preserve">          extensions to the enumeration but is not used to encode</w:t>
      </w:r>
    </w:p>
    <w:p w14:paraId="27DC89CA" w14:textId="77777777" w:rsidR="002619CE" w:rsidRPr="00F11966" w:rsidRDefault="002619CE" w:rsidP="002619CE">
      <w:pPr>
        <w:pStyle w:val="PL"/>
      </w:pPr>
      <w:r w:rsidRPr="00F11966">
        <w:t xml:space="preserve">          content defined in the present version of this API.</w:t>
      </w:r>
    </w:p>
    <w:p w14:paraId="529ED0AA" w14:textId="77777777" w:rsidR="002619CE" w:rsidRPr="00F11966" w:rsidRDefault="002619CE" w:rsidP="002619CE">
      <w:pPr>
        <w:pStyle w:val="PL"/>
      </w:pPr>
      <w:r w:rsidRPr="00F11966">
        <w:t xml:space="preserve">      description: &gt;</w:t>
      </w:r>
    </w:p>
    <w:p w14:paraId="31B7F222" w14:textId="77777777" w:rsidR="002619CE" w:rsidRPr="00F11966" w:rsidRDefault="002619CE" w:rsidP="002619CE">
      <w:pPr>
        <w:pStyle w:val="PL"/>
      </w:pPr>
      <w:r w:rsidRPr="00F11966">
        <w:t xml:space="preserve">        Possible values are</w:t>
      </w:r>
    </w:p>
    <w:p w14:paraId="78D0DD29" w14:textId="77777777" w:rsidR="002619CE" w:rsidRPr="00F11966" w:rsidRDefault="002619CE" w:rsidP="002619CE">
      <w:pPr>
        <w:pStyle w:val="PL"/>
      </w:pPr>
      <w:r w:rsidRPr="00F11966">
        <w:t xml:space="preserve">        - DSL: Identifies a DSL line</w:t>
      </w:r>
    </w:p>
    <w:p w14:paraId="7FC173CA" w14:textId="77777777" w:rsidR="002619CE" w:rsidRPr="00F11966" w:rsidRDefault="002619CE" w:rsidP="002619CE">
      <w:pPr>
        <w:pStyle w:val="PL"/>
      </w:pPr>
      <w:r w:rsidRPr="00F11966">
        <w:t xml:space="preserve">        - PON: Identifies a PON line</w:t>
      </w:r>
    </w:p>
    <w:p w14:paraId="3B83FD00" w14:textId="77777777" w:rsidR="002619CE" w:rsidRPr="00F11966" w:rsidRDefault="002619CE" w:rsidP="002619CE">
      <w:pPr>
        <w:pStyle w:val="PL"/>
      </w:pPr>
      <w:r w:rsidRPr="00F11966">
        <w:t xml:space="preserve">    LineTypeRm:</w:t>
      </w:r>
    </w:p>
    <w:p w14:paraId="518DC323" w14:textId="77777777" w:rsidR="002619CE" w:rsidRPr="00F11966" w:rsidRDefault="002619CE" w:rsidP="002619CE">
      <w:pPr>
        <w:pStyle w:val="PL"/>
      </w:pPr>
      <w:r w:rsidRPr="00F11966">
        <w:t xml:space="preserve">      anyOf:</w:t>
      </w:r>
    </w:p>
    <w:p w14:paraId="46840343" w14:textId="77777777" w:rsidR="002619CE" w:rsidRPr="00F11966" w:rsidRDefault="002619CE" w:rsidP="002619CE">
      <w:pPr>
        <w:pStyle w:val="PL"/>
      </w:pPr>
      <w:r w:rsidRPr="00F11966">
        <w:t xml:space="preserve">        - $ref: '#/components/schemas/LineType'</w:t>
      </w:r>
    </w:p>
    <w:p w14:paraId="517DEA3F" w14:textId="77777777" w:rsidR="002619CE" w:rsidRPr="00F11966" w:rsidRDefault="002619CE" w:rsidP="002619CE">
      <w:pPr>
        <w:pStyle w:val="PL"/>
        <w:rPr>
          <w:lang w:val="en-US"/>
        </w:rPr>
      </w:pPr>
      <w:r w:rsidRPr="00F11966">
        <w:rPr>
          <w:lang w:val="en-US"/>
        </w:rPr>
        <w:t xml:space="preserve">        - $ref: '#/components/schemas/NullValue'</w:t>
      </w:r>
    </w:p>
    <w:p w14:paraId="6690429C" w14:textId="77777777" w:rsidR="002619CE" w:rsidRPr="00F11966" w:rsidRDefault="002619CE" w:rsidP="002619CE">
      <w:pPr>
        <w:pStyle w:val="PL"/>
        <w:rPr>
          <w:lang w:val="en-US"/>
        </w:rPr>
      </w:pPr>
    </w:p>
    <w:p w14:paraId="47583EB3" w14:textId="77777777" w:rsidR="002619CE" w:rsidRPr="00F11966" w:rsidRDefault="002619CE" w:rsidP="002619CE">
      <w:pPr>
        <w:pStyle w:val="PL"/>
      </w:pPr>
      <w:r w:rsidRPr="00F11966">
        <w:t xml:space="preserve">    SnssaiExtension:</w:t>
      </w:r>
    </w:p>
    <w:p w14:paraId="1F6A45AD" w14:textId="77777777" w:rsidR="002619CE" w:rsidRPr="00F11966" w:rsidRDefault="002619CE" w:rsidP="002619CE">
      <w:pPr>
        <w:pStyle w:val="PL"/>
      </w:pPr>
      <w:r w:rsidRPr="00F11966">
        <w:t xml:space="preserve">      description:</w:t>
      </w:r>
      <w:r w:rsidRPr="00F11966">
        <w:rPr>
          <w:rFonts w:cs="Arial"/>
          <w:szCs w:val="18"/>
        </w:rPr>
        <w:t xml:space="preserve"> Extensions to the Snssai data type</w:t>
      </w:r>
    </w:p>
    <w:p w14:paraId="4AFFBFDC" w14:textId="77777777" w:rsidR="002619CE" w:rsidRPr="00F11966" w:rsidRDefault="002619CE" w:rsidP="002619CE">
      <w:pPr>
        <w:pStyle w:val="PL"/>
      </w:pPr>
      <w:r w:rsidRPr="00F11966">
        <w:t xml:space="preserve">      type: object</w:t>
      </w:r>
    </w:p>
    <w:p w14:paraId="507035BC" w14:textId="77777777" w:rsidR="002619CE" w:rsidRPr="00F11966" w:rsidRDefault="002619CE" w:rsidP="002619CE">
      <w:pPr>
        <w:pStyle w:val="PL"/>
      </w:pPr>
      <w:r w:rsidRPr="00F11966">
        <w:t xml:space="preserve">      properties:</w:t>
      </w:r>
    </w:p>
    <w:p w14:paraId="7BCA4CD4" w14:textId="77777777" w:rsidR="002619CE" w:rsidRPr="00F11966" w:rsidRDefault="002619CE" w:rsidP="002619CE">
      <w:pPr>
        <w:pStyle w:val="PL"/>
      </w:pPr>
      <w:r w:rsidRPr="00F11966">
        <w:t xml:space="preserve">        sdRanges:</w:t>
      </w:r>
    </w:p>
    <w:p w14:paraId="1AF2518F" w14:textId="77777777" w:rsidR="002619CE" w:rsidRPr="00F11966" w:rsidRDefault="002619CE" w:rsidP="002619CE">
      <w:pPr>
        <w:pStyle w:val="PL"/>
      </w:pPr>
      <w:r w:rsidRPr="00F11966">
        <w:t xml:space="preserve">          type: array</w:t>
      </w:r>
    </w:p>
    <w:p w14:paraId="5D2FAE31" w14:textId="77777777" w:rsidR="002619CE" w:rsidRPr="00F11966" w:rsidRDefault="002619CE" w:rsidP="002619CE">
      <w:pPr>
        <w:pStyle w:val="PL"/>
      </w:pPr>
      <w:r w:rsidRPr="00F11966">
        <w:t xml:space="preserve">          items:</w:t>
      </w:r>
    </w:p>
    <w:p w14:paraId="093A8670" w14:textId="77777777" w:rsidR="002619CE" w:rsidRPr="00F11966" w:rsidRDefault="002619CE" w:rsidP="002619CE">
      <w:pPr>
        <w:pStyle w:val="PL"/>
      </w:pPr>
      <w:r w:rsidRPr="00F11966">
        <w:t xml:space="preserve">            $ref: '</w:t>
      </w:r>
      <w:r w:rsidRPr="00F11966">
        <w:rPr>
          <w:lang w:val="en-US"/>
        </w:rPr>
        <w:t>#/components/schemas/SdRange</w:t>
      </w:r>
      <w:r w:rsidRPr="00F11966">
        <w:t>'</w:t>
      </w:r>
    </w:p>
    <w:p w14:paraId="25443B19" w14:textId="77777777" w:rsidR="002619CE" w:rsidRPr="00F11966" w:rsidRDefault="002619CE" w:rsidP="002619CE">
      <w:pPr>
        <w:pStyle w:val="PL"/>
      </w:pPr>
      <w:r w:rsidRPr="00F11966">
        <w:t xml:space="preserve">          minItems: 1</w:t>
      </w:r>
    </w:p>
    <w:p w14:paraId="459C01B4" w14:textId="77777777" w:rsidR="002619CE" w:rsidRPr="00F11966" w:rsidRDefault="002619CE" w:rsidP="002619CE">
      <w:pPr>
        <w:pStyle w:val="PL"/>
      </w:pPr>
      <w:r w:rsidRPr="00F11966">
        <w:t xml:space="preserve">        wildcardSd:</w:t>
      </w:r>
    </w:p>
    <w:p w14:paraId="0CFA2525" w14:textId="77777777" w:rsidR="002619CE" w:rsidRPr="00F11966" w:rsidRDefault="002619CE" w:rsidP="002619CE">
      <w:pPr>
        <w:pStyle w:val="PL"/>
      </w:pPr>
      <w:r w:rsidRPr="00F11966">
        <w:t xml:space="preserve">          type: boolean</w:t>
      </w:r>
    </w:p>
    <w:p w14:paraId="736FAC3E" w14:textId="77777777" w:rsidR="002619CE" w:rsidRPr="00F11966" w:rsidRDefault="002619CE" w:rsidP="002619CE">
      <w:pPr>
        <w:pStyle w:val="PL"/>
      </w:pPr>
      <w:r w:rsidRPr="00F11966">
        <w:t xml:space="preserve">          default: false</w:t>
      </w:r>
    </w:p>
    <w:p w14:paraId="1E2FC262" w14:textId="77777777" w:rsidR="002619CE" w:rsidRPr="00F11966" w:rsidRDefault="002619CE" w:rsidP="002619CE">
      <w:pPr>
        <w:pStyle w:val="PL"/>
      </w:pPr>
    </w:p>
    <w:p w14:paraId="2940E6D2" w14:textId="77777777" w:rsidR="002619CE" w:rsidRPr="00F11966" w:rsidRDefault="002619CE" w:rsidP="002619CE">
      <w:pPr>
        <w:pStyle w:val="PL"/>
      </w:pPr>
      <w:r w:rsidRPr="00F11966">
        <w:t xml:space="preserve">    SdRange:</w:t>
      </w:r>
    </w:p>
    <w:p w14:paraId="39E3C920" w14:textId="77777777" w:rsidR="002619CE" w:rsidRPr="00F11966" w:rsidRDefault="002619CE" w:rsidP="002619CE">
      <w:pPr>
        <w:pStyle w:val="PL"/>
      </w:pPr>
      <w:r w:rsidRPr="00F11966">
        <w:t xml:space="preserve">      description:</w:t>
      </w:r>
      <w:r w:rsidRPr="00F11966">
        <w:rPr>
          <w:rFonts w:cs="Arial"/>
          <w:szCs w:val="18"/>
        </w:rPr>
        <w:t xml:space="preserve"> A range of SDs (Slice Differentiators)</w:t>
      </w:r>
    </w:p>
    <w:p w14:paraId="72A7AB5C" w14:textId="77777777" w:rsidR="002619CE" w:rsidRPr="00F11966" w:rsidRDefault="002619CE" w:rsidP="002619CE">
      <w:pPr>
        <w:pStyle w:val="PL"/>
      </w:pPr>
      <w:r w:rsidRPr="00F11966">
        <w:t xml:space="preserve">      type: object</w:t>
      </w:r>
    </w:p>
    <w:p w14:paraId="2565E75A" w14:textId="77777777" w:rsidR="002619CE" w:rsidRPr="00F11966" w:rsidRDefault="002619CE" w:rsidP="002619CE">
      <w:pPr>
        <w:pStyle w:val="PL"/>
      </w:pPr>
      <w:r w:rsidRPr="00F11966">
        <w:t xml:space="preserve">      properties:</w:t>
      </w:r>
    </w:p>
    <w:p w14:paraId="51693625" w14:textId="77777777" w:rsidR="002619CE" w:rsidRPr="00F11966" w:rsidRDefault="002619CE" w:rsidP="002619CE">
      <w:pPr>
        <w:pStyle w:val="PL"/>
      </w:pPr>
      <w:r w:rsidRPr="00F11966">
        <w:t xml:space="preserve">        start:</w:t>
      </w:r>
    </w:p>
    <w:p w14:paraId="4C4F0A19" w14:textId="77777777" w:rsidR="002619CE" w:rsidRPr="00F11966" w:rsidRDefault="002619CE" w:rsidP="002619CE">
      <w:pPr>
        <w:pStyle w:val="PL"/>
      </w:pPr>
      <w:r w:rsidRPr="00F11966">
        <w:t xml:space="preserve">          type: string</w:t>
      </w:r>
    </w:p>
    <w:p w14:paraId="0F434710" w14:textId="77777777" w:rsidR="002619CE" w:rsidRPr="00F11966" w:rsidRDefault="002619CE" w:rsidP="002619CE">
      <w:pPr>
        <w:pStyle w:val="PL"/>
      </w:pPr>
      <w:r w:rsidRPr="00F11966">
        <w:t xml:space="preserve">          pattern: </w:t>
      </w:r>
      <w:r w:rsidRPr="00F11966">
        <w:rPr>
          <w:rFonts w:cs="Arial"/>
          <w:szCs w:val="18"/>
        </w:rPr>
        <w:t>'^[A-Fa-f0-9]{6}$'</w:t>
      </w:r>
    </w:p>
    <w:p w14:paraId="2309EC75" w14:textId="77777777" w:rsidR="002619CE" w:rsidRPr="00F11966" w:rsidRDefault="002619CE" w:rsidP="002619CE">
      <w:pPr>
        <w:pStyle w:val="PL"/>
      </w:pPr>
      <w:r w:rsidRPr="00F11966">
        <w:t xml:space="preserve">        end:</w:t>
      </w:r>
    </w:p>
    <w:p w14:paraId="4EC10E75" w14:textId="77777777" w:rsidR="002619CE" w:rsidRPr="00F11966" w:rsidRDefault="002619CE" w:rsidP="002619CE">
      <w:pPr>
        <w:pStyle w:val="PL"/>
      </w:pPr>
      <w:r w:rsidRPr="00F11966">
        <w:t xml:space="preserve">          type: string</w:t>
      </w:r>
    </w:p>
    <w:p w14:paraId="5F54830E" w14:textId="77777777" w:rsidR="002619CE" w:rsidRPr="00F11966" w:rsidRDefault="002619CE" w:rsidP="002619CE">
      <w:pPr>
        <w:pStyle w:val="PL"/>
      </w:pPr>
      <w:r w:rsidRPr="00F11966">
        <w:t xml:space="preserve">          pattern: </w:t>
      </w:r>
      <w:r w:rsidRPr="00F11966">
        <w:rPr>
          <w:rFonts w:cs="Arial"/>
          <w:szCs w:val="18"/>
        </w:rPr>
        <w:t>'^[A-Fa-f0-9]{6}$'</w:t>
      </w:r>
    </w:p>
    <w:p w14:paraId="4834A726" w14:textId="77777777" w:rsidR="002619CE" w:rsidRPr="00F11966" w:rsidRDefault="002619CE" w:rsidP="002619CE">
      <w:pPr>
        <w:pStyle w:val="PL"/>
        <w:rPr>
          <w:lang w:val="en-US"/>
        </w:rPr>
      </w:pPr>
    </w:p>
    <w:p w14:paraId="4CDA1CE4" w14:textId="63176E98" w:rsidR="002619CE" w:rsidRPr="00F11966" w:rsidRDefault="002619CE" w:rsidP="002619CE">
      <w:pPr>
        <w:pStyle w:val="PL"/>
        <w:rPr>
          <w:ins w:id="260" w:author="Huawei [AEM] 05-2021" w:date="2021-05-11T11:18:00Z"/>
          <w:rFonts w:eastAsia="宋体"/>
          <w:lang w:eastAsia="zh-CN"/>
        </w:rPr>
      </w:pPr>
      <w:ins w:id="261" w:author="Huawei [AEM] 05-2021" w:date="2021-05-11T11:18:00Z">
        <w:r w:rsidRPr="00F11966">
          <w:rPr>
            <w:lang w:eastAsia="zh-CN"/>
          </w:rPr>
          <w:t xml:space="preserve">    </w:t>
        </w:r>
        <w:r>
          <w:rPr>
            <w:lang w:eastAsia="zh-CN"/>
          </w:rPr>
          <w:t>NetworkSliceThreshold</w:t>
        </w:r>
        <w:r w:rsidRPr="00F11966">
          <w:rPr>
            <w:lang w:eastAsia="zh-CN"/>
          </w:rPr>
          <w:t>:</w:t>
        </w:r>
      </w:ins>
    </w:p>
    <w:p w14:paraId="15474223" w14:textId="77777777" w:rsidR="002619CE" w:rsidRPr="00F11966" w:rsidRDefault="002619CE" w:rsidP="002619CE">
      <w:pPr>
        <w:pStyle w:val="PL"/>
        <w:rPr>
          <w:ins w:id="262" w:author="Huawei [AEM] 05-2021" w:date="2021-05-11T11:19:00Z"/>
        </w:rPr>
      </w:pPr>
      <w:ins w:id="263" w:author="Huawei [AEM] 05-2021" w:date="2021-05-11T11:19:00Z">
        <w:r w:rsidRPr="00F11966">
          <w:t xml:space="preserve">      description:</w:t>
        </w:r>
        <w:r w:rsidRPr="00F11966">
          <w:rPr>
            <w:rFonts w:cs="Arial"/>
            <w:szCs w:val="18"/>
          </w:rPr>
          <w:t xml:space="preserve"> </w:t>
        </w:r>
        <w:r>
          <w:t>Represents a threshold to control the triggering of networl slice reporting notifications.</w:t>
        </w:r>
      </w:ins>
    </w:p>
    <w:p w14:paraId="669347D1" w14:textId="77777777" w:rsidR="002619CE" w:rsidRPr="00F11966" w:rsidRDefault="002619CE" w:rsidP="002619CE">
      <w:pPr>
        <w:pStyle w:val="PL"/>
        <w:rPr>
          <w:ins w:id="264" w:author="Huawei [AEM] 05-2021" w:date="2021-05-11T11:18:00Z"/>
          <w:lang w:eastAsia="zh-CN"/>
        </w:rPr>
      </w:pPr>
      <w:ins w:id="265" w:author="Huawei [AEM] 05-2021" w:date="2021-05-11T11:18:00Z">
        <w:r w:rsidRPr="00F11966">
          <w:rPr>
            <w:lang w:eastAsia="zh-CN"/>
          </w:rPr>
          <w:t xml:space="preserve">      type: object</w:t>
        </w:r>
      </w:ins>
    </w:p>
    <w:p w14:paraId="71209598" w14:textId="77777777" w:rsidR="002619CE" w:rsidRPr="00F11966" w:rsidRDefault="002619CE" w:rsidP="002619CE">
      <w:pPr>
        <w:pStyle w:val="PL"/>
        <w:rPr>
          <w:ins w:id="266" w:author="Huawei [AEM] 05-2021" w:date="2021-05-11T11:18:00Z"/>
          <w:lang w:eastAsia="zh-CN"/>
        </w:rPr>
      </w:pPr>
      <w:ins w:id="267" w:author="Huawei [AEM] 05-2021" w:date="2021-05-11T11:18:00Z">
        <w:r w:rsidRPr="00F11966">
          <w:t xml:space="preserve">      properties:</w:t>
        </w:r>
      </w:ins>
    </w:p>
    <w:p w14:paraId="0A17CC54" w14:textId="2F329742" w:rsidR="002619CE" w:rsidRPr="00F11966" w:rsidRDefault="002619CE" w:rsidP="002619CE">
      <w:pPr>
        <w:pStyle w:val="PL"/>
        <w:rPr>
          <w:ins w:id="268" w:author="Huawei [AEM] 05-2021" w:date="2021-05-11T11:18:00Z"/>
        </w:rPr>
      </w:pPr>
      <w:ins w:id="269" w:author="Huawei [AEM] 05-2021" w:date="2021-05-11T11:18:00Z">
        <w:r w:rsidRPr="00F11966">
          <w:t xml:space="preserve">        </w:t>
        </w:r>
      </w:ins>
      <w:ins w:id="270" w:author="Huawei [AEM] 05-2021" w:date="2021-05-11T11:20:00Z">
        <w:r>
          <w:t>numericValNumUes</w:t>
        </w:r>
      </w:ins>
      <w:ins w:id="271" w:author="Huawei [AEM] 05-2021" w:date="2021-05-11T11:18:00Z">
        <w:r w:rsidRPr="00F11966">
          <w:t>:</w:t>
        </w:r>
      </w:ins>
    </w:p>
    <w:p w14:paraId="4E065967" w14:textId="77777777" w:rsidR="002619CE" w:rsidRPr="00F11966" w:rsidRDefault="002619CE" w:rsidP="002619CE">
      <w:pPr>
        <w:pStyle w:val="PL"/>
        <w:rPr>
          <w:ins w:id="272" w:author="Huawei [AEM] 05-2021" w:date="2021-05-11T11:18:00Z"/>
        </w:rPr>
      </w:pPr>
      <w:ins w:id="273" w:author="Huawei [AEM] 05-2021" w:date="2021-05-11T11:18:00Z">
        <w:r w:rsidRPr="00F11966">
          <w:t xml:space="preserve">          type: string</w:t>
        </w:r>
      </w:ins>
    </w:p>
    <w:p w14:paraId="64A0A8AC" w14:textId="4B2F0A35" w:rsidR="002619CE" w:rsidRPr="00F11966" w:rsidRDefault="002619CE" w:rsidP="002619CE">
      <w:pPr>
        <w:pStyle w:val="PL"/>
        <w:rPr>
          <w:ins w:id="274" w:author="Huawei [AEM] 05-2021" w:date="2021-05-11T11:18:00Z"/>
        </w:rPr>
      </w:pPr>
      <w:ins w:id="275" w:author="Huawei [AEM] 05-2021" w:date="2021-05-11T11:18:00Z">
        <w:r w:rsidRPr="00F11966">
          <w:t xml:space="preserve">        </w:t>
        </w:r>
      </w:ins>
      <w:ins w:id="276" w:author="Huawei [AEM] 05-2021" w:date="2021-05-11T11:20:00Z">
        <w:r>
          <w:t>numericValNumPduSess</w:t>
        </w:r>
      </w:ins>
      <w:ins w:id="277" w:author="Huawei [AEM] 05-2021" w:date="2021-05-11T11:18:00Z">
        <w:r w:rsidRPr="00F11966">
          <w:t>:</w:t>
        </w:r>
      </w:ins>
    </w:p>
    <w:p w14:paraId="0273A9AD" w14:textId="77777777" w:rsidR="002619CE" w:rsidRPr="00F11966" w:rsidRDefault="002619CE" w:rsidP="002619CE">
      <w:pPr>
        <w:pStyle w:val="PL"/>
        <w:rPr>
          <w:ins w:id="278" w:author="Huawei [AEM] 05-2021" w:date="2021-05-11T11:18:00Z"/>
        </w:rPr>
      </w:pPr>
      <w:ins w:id="279" w:author="Huawei [AEM] 05-2021" w:date="2021-05-11T11:18:00Z">
        <w:r w:rsidRPr="00F11966">
          <w:t xml:space="preserve">          type: string</w:t>
        </w:r>
      </w:ins>
    </w:p>
    <w:p w14:paraId="2A41077F" w14:textId="379159D6" w:rsidR="002619CE" w:rsidRPr="00F11966" w:rsidRDefault="002619CE" w:rsidP="002619CE">
      <w:pPr>
        <w:pStyle w:val="PL"/>
        <w:rPr>
          <w:ins w:id="280" w:author="Huawei [AEM] 05-2021" w:date="2021-05-11T11:18:00Z"/>
        </w:rPr>
      </w:pPr>
      <w:ins w:id="281" w:author="Huawei [AEM] 05-2021" w:date="2021-05-11T11:18:00Z">
        <w:r w:rsidRPr="00F11966">
          <w:t xml:space="preserve">        </w:t>
        </w:r>
      </w:ins>
      <w:ins w:id="282" w:author="Huawei [AEM] 05-2021" w:date="2021-05-11T11:20:00Z">
        <w:r>
          <w:t>percValueNumUes</w:t>
        </w:r>
      </w:ins>
      <w:ins w:id="283" w:author="Huawei [AEM] 05-2021" w:date="2021-05-11T11:18:00Z">
        <w:r w:rsidRPr="00F11966">
          <w:t>:</w:t>
        </w:r>
      </w:ins>
    </w:p>
    <w:p w14:paraId="32896BF1" w14:textId="46CC4E61" w:rsidR="002619CE" w:rsidRPr="00F11966" w:rsidRDefault="002619CE" w:rsidP="002619CE">
      <w:pPr>
        <w:pStyle w:val="PL"/>
        <w:rPr>
          <w:ins w:id="284" w:author="Huawei [AEM] 05-2021" w:date="2021-05-11T11:21:00Z"/>
        </w:rPr>
      </w:pPr>
      <w:ins w:id="285" w:author="Huawei [AEM] 05-2021" w:date="2021-05-11T11:22:00Z">
        <w:r w:rsidRPr="00F11966">
          <w:t xml:space="preserve">          </w:t>
        </w:r>
      </w:ins>
      <w:ins w:id="286" w:author="Huawei [AEM] 05-2021" w:date="2021-05-11T11:21:00Z">
        <w:r w:rsidRPr="00F11966">
          <w:t>type: integer</w:t>
        </w:r>
      </w:ins>
    </w:p>
    <w:p w14:paraId="5CFED3B1" w14:textId="203BA264" w:rsidR="002619CE" w:rsidRPr="00847967" w:rsidRDefault="002619CE" w:rsidP="002619CE">
      <w:pPr>
        <w:pStyle w:val="PL"/>
        <w:rPr>
          <w:ins w:id="287" w:author="Huawei [AEM] 05-2021" w:date="2021-05-11T11:21:00Z"/>
          <w:lang w:val="en-US"/>
        </w:rPr>
      </w:pPr>
      <w:ins w:id="288" w:author="Huawei [AEM] 05-2021" w:date="2021-05-11T11:22:00Z">
        <w:r w:rsidRPr="00F11966">
          <w:t xml:space="preserve">          </w:t>
        </w:r>
      </w:ins>
      <w:ins w:id="289" w:author="Huawei [AEM] 05-2021" w:date="2021-05-11T11:21:00Z">
        <w:r w:rsidRPr="00847967">
          <w:rPr>
            <w:lang w:val="en-US"/>
          </w:rPr>
          <w:t>minimum: 0</w:t>
        </w:r>
      </w:ins>
    </w:p>
    <w:p w14:paraId="370C10A8" w14:textId="47328C62" w:rsidR="002619CE" w:rsidRPr="00847967" w:rsidRDefault="002619CE" w:rsidP="002619CE">
      <w:pPr>
        <w:pStyle w:val="PL"/>
        <w:rPr>
          <w:ins w:id="290" w:author="Huawei [AEM] 05-2021" w:date="2021-05-11T11:21:00Z"/>
          <w:lang w:val="en-US"/>
        </w:rPr>
      </w:pPr>
      <w:ins w:id="291" w:author="Huawei [AEM] 05-2021" w:date="2021-05-11T11:22:00Z">
        <w:r w:rsidRPr="00F11966">
          <w:t xml:space="preserve">          </w:t>
        </w:r>
      </w:ins>
      <w:ins w:id="292" w:author="Huawei [AEM] 05-2021" w:date="2021-05-11T11:21:00Z">
        <w:r w:rsidRPr="00847967">
          <w:rPr>
            <w:lang w:val="en-US"/>
          </w:rPr>
          <w:t xml:space="preserve">maximum: </w:t>
        </w:r>
        <w:r>
          <w:rPr>
            <w:lang w:val="en-US"/>
          </w:rPr>
          <w:t>100</w:t>
        </w:r>
      </w:ins>
    </w:p>
    <w:p w14:paraId="7BB7CA71" w14:textId="4508AF17" w:rsidR="002619CE" w:rsidRPr="00F11966" w:rsidRDefault="002619CE" w:rsidP="002619CE">
      <w:pPr>
        <w:pStyle w:val="PL"/>
        <w:rPr>
          <w:ins w:id="293" w:author="Huawei [AEM] 05-2021" w:date="2021-05-11T11:20:00Z"/>
        </w:rPr>
      </w:pPr>
      <w:ins w:id="294" w:author="Huawei [AEM] 05-2021" w:date="2021-05-11T11:20:00Z">
        <w:r w:rsidRPr="00F11966">
          <w:t xml:space="preserve">        </w:t>
        </w:r>
      </w:ins>
      <w:ins w:id="295" w:author="Huawei [AEM] 05-2021" w:date="2021-05-11T11:21:00Z">
        <w:r>
          <w:t>percValueNumPduSess</w:t>
        </w:r>
      </w:ins>
      <w:ins w:id="296" w:author="Huawei [AEM] 05-2021" w:date="2021-05-11T11:20:00Z">
        <w:r w:rsidRPr="00F11966">
          <w:t>:</w:t>
        </w:r>
      </w:ins>
    </w:p>
    <w:p w14:paraId="2FB87B42" w14:textId="77777777" w:rsidR="002619CE" w:rsidRPr="00F11966" w:rsidRDefault="002619CE" w:rsidP="002619CE">
      <w:pPr>
        <w:pStyle w:val="PL"/>
        <w:rPr>
          <w:ins w:id="297" w:author="Huawei [AEM] 05-2021" w:date="2021-05-11T11:22:00Z"/>
        </w:rPr>
      </w:pPr>
      <w:ins w:id="298" w:author="Huawei [AEM] 05-2021" w:date="2021-05-11T11:22:00Z">
        <w:r w:rsidRPr="00F11966">
          <w:t xml:space="preserve">          type: integer</w:t>
        </w:r>
      </w:ins>
    </w:p>
    <w:p w14:paraId="535D616D" w14:textId="77777777" w:rsidR="002619CE" w:rsidRPr="00847967" w:rsidRDefault="002619CE" w:rsidP="002619CE">
      <w:pPr>
        <w:pStyle w:val="PL"/>
        <w:rPr>
          <w:ins w:id="299" w:author="Huawei [AEM] 05-2021" w:date="2021-05-11T11:22:00Z"/>
          <w:lang w:val="en-US"/>
        </w:rPr>
      </w:pPr>
      <w:ins w:id="300" w:author="Huawei [AEM] 05-2021" w:date="2021-05-11T11:22:00Z">
        <w:r w:rsidRPr="00F11966">
          <w:t xml:space="preserve">          </w:t>
        </w:r>
        <w:r w:rsidRPr="00847967">
          <w:rPr>
            <w:lang w:val="en-US"/>
          </w:rPr>
          <w:t>minimum: 0</w:t>
        </w:r>
      </w:ins>
    </w:p>
    <w:p w14:paraId="406F7341" w14:textId="77777777" w:rsidR="002619CE" w:rsidRPr="00847967" w:rsidRDefault="002619CE" w:rsidP="002619CE">
      <w:pPr>
        <w:pStyle w:val="PL"/>
        <w:rPr>
          <w:ins w:id="301" w:author="Huawei [AEM] 05-2021" w:date="2021-05-11T11:22:00Z"/>
          <w:lang w:val="en-US"/>
        </w:rPr>
      </w:pPr>
      <w:ins w:id="302" w:author="Huawei [AEM] 05-2021" w:date="2021-05-11T11:22:00Z">
        <w:r w:rsidRPr="00F11966">
          <w:t xml:space="preserve">          </w:t>
        </w:r>
        <w:r w:rsidRPr="00847967">
          <w:rPr>
            <w:lang w:val="en-US"/>
          </w:rPr>
          <w:t xml:space="preserve">maximum: </w:t>
        </w:r>
        <w:r>
          <w:rPr>
            <w:lang w:val="en-US"/>
          </w:rPr>
          <w:t>100</w:t>
        </w:r>
      </w:ins>
    </w:p>
    <w:p w14:paraId="7328F148" w14:textId="77777777" w:rsidR="002619CE" w:rsidRPr="002619CE" w:rsidRDefault="002619CE" w:rsidP="002619CE">
      <w:pPr>
        <w:pStyle w:val="PL"/>
        <w:rPr>
          <w:ins w:id="303" w:author="Huawei [AEM] 05-2021" w:date="2021-05-11T11:18:00Z"/>
        </w:rPr>
      </w:pPr>
    </w:p>
    <w:p w14:paraId="04BD5CC2" w14:textId="20B09D2E" w:rsidR="002619CE" w:rsidRPr="00F11966" w:rsidRDefault="002619CE" w:rsidP="002619CE">
      <w:pPr>
        <w:pStyle w:val="PL"/>
        <w:rPr>
          <w:ins w:id="304" w:author="Huawei [AEM] 05-2021" w:date="2021-05-11T11:18:00Z"/>
        </w:rPr>
      </w:pPr>
      <w:ins w:id="305" w:author="Huawei [AEM] 05-2021" w:date="2021-05-11T11:18:00Z">
        <w:r w:rsidRPr="00F11966">
          <w:t xml:space="preserve">    </w:t>
        </w:r>
        <w:r>
          <w:rPr>
            <w:lang w:eastAsia="zh-CN"/>
          </w:rPr>
          <w:t>NetworkSliceStatusInfo</w:t>
        </w:r>
        <w:r w:rsidRPr="00F11966">
          <w:t>:</w:t>
        </w:r>
      </w:ins>
    </w:p>
    <w:p w14:paraId="6F9C3865" w14:textId="3D4F1BFF" w:rsidR="002619CE" w:rsidRPr="00F11966" w:rsidRDefault="002619CE" w:rsidP="002619CE">
      <w:pPr>
        <w:pStyle w:val="PL"/>
        <w:rPr>
          <w:ins w:id="306" w:author="Huawei [AEM] 05-2021" w:date="2021-05-11T11:18:00Z"/>
        </w:rPr>
      </w:pPr>
      <w:ins w:id="307" w:author="Huawei [AEM] 05-2021" w:date="2021-05-11T11:18:00Z">
        <w:r w:rsidRPr="00F11966">
          <w:t xml:space="preserve">      description:</w:t>
        </w:r>
        <w:r w:rsidRPr="00F11966">
          <w:rPr>
            <w:rFonts w:cs="Arial"/>
            <w:szCs w:val="18"/>
          </w:rPr>
          <w:t xml:space="preserve"> </w:t>
        </w:r>
      </w:ins>
      <w:ins w:id="308" w:author="Huawei [AEM] 05-2021" w:date="2021-05-11T11:19:00Z">
        <w:r>
          <w:t>Contains the network slice status information in terms of the current number of UEs registered with a network slice, the current number of PDU Sessions established on a network slice or both.</w:t>
        </w:r>
      </w:ins>
    </w:p>
    <w:p w14:paraId="572C6430" w14:textId="77777777" w:rsidR="002619CE" w:rsidRPr="00F11966" w:rsidRDefault="002619CE" w:rsidP="002619CE">
      <w:pPr>
        <w:pStyle w:val="PL"/>
        <w:rPr>
          <w:ins w:id="309" w:author="Huawei [AEM] 05-2021" w:date="2021-05-11T11:18:00Z"/>
        </w:rPr>
      </w:pPr>
      <w:ins w:id="310" w:author="Huawei [AEM] 05-2021" w:date="2021-05-11T11:18:00Z">
        <w:r w:rsidRPr="00F11966">
          <w:t xml:space="preserve">      type: object</w:t>
        </w:r>
      </w:ins>
    </w:p>
    <w:p w14:paraId="01920596" w14:textId="506D2E0B" w:rsidR="000E32E6" w:rsidRPr="00F11966" w:rsidRDefault="002619CE" w:rsidP="00BF0BAB">
      <w:pPr>
        <w:pStyle w:val="PL"/>
        <w:rPr>
          <w:ins w:id="311" w:author="Huawei [AEM] 05-2021" w:date="2021-05-11T11:22:00Z"/>
          <w:lang w:eastAsia="zh-CN"/>
        </w:rPr>
      </w:pPr>
      <w:ins w:id="312" w:author="Huawei [AEM] 05-2021" w:date="2021-05-11T11:18:00Z">
        <w:r w:rsidRPr="00F11966">
          <w:t xml:space="preserve">      properties:</w:t>
        </w:r>
      </w:ins>
    </w:p>
    <w:p w14:paraId="59ED0496" w14:textId="5D5C6CA1" w:rsidR="000E32E6" w:rsidRPr="00F11966" w:rsidRDefault="000E32E6" w:rsidP="000E32E6">
      <w:pPr>
        <w:pStyle w:val="PL"/>
        <w:rPr>
          <w:ins w:id="313" w:author="Huawei [AEM] 05-2021" w:date="2021-05-11T11:22:00Z"/>
        </w:rPr>
      </w:pPr>
      <w:ins w:id="314" w:author="Huawei [AEM] 05-2021" w:date="2021-05-11T11:22:00Z">
        <w:r w:rsidRPr="00F11966">
          <w:t xml:space="preserve">        </w:t>
        </w:r>
        <w:r>
          <w:t>reachedNumUes</w:t>
        </w:r>
        <w:r w:rsidRPr="00F11966">
          <w:t>:</w:t>
        </w:r>
      </w:ins>
    </w:p>
    <w:p w14:paraId="72D20D96" w14:textId="6DA568E8" w:rsidR="00BF6ED4" w:rsidRPr="00F11966" w:rsidRDefault="00BF6ED4" w:rsidP="00BF6ED4">
      <w:pPr>
        <w:pStyle w:val="PL"/>
        <w:rPr>
          <w:ins w:id="315" w:author="Huawei [AEM] 05-2021" w:date="2021-05-11T11:36:00Z"/>
        </w:rPr>
      </w:pPr>
      <w:ins w:id="316" w:author="Huawei [AEM] 05-2021" w:date="2021-05-11T11:36:00Z">
        <w:r w:rsidRPr="00F11966">
          <w:t xml:space="preserve">          $ref: '</w:t>
        </w:r>
        <w:r w:rsidRPr="00F11966">
          <w:rPr>
            <w:lang w:val="en-US"/>
          </w:rPr>
          <w:t>#/components/schemas/</w:t>
        </w:r>
        <w:r>
          <w:rPr>
            <w:lang w:eastAsia="zh-CN"/>
          </w:rPr>
          <w:t>NetworkSliceThreshold</w:t>
        </w:r>
        <w:r w:rsidRPr="00F11966">
          <w:t>'</w:t>
        </w:r>
      </w:ins>
    </w:p>
    <w:p w14:paraId="4ACEE6DB" w14:textId="74E9FAB4" w:rsidR="000E32E6" w:rsidRPr="00F11966" w:rsidRDefault="000E32E6" w:rsidP="000E32E6">
      <w:pPr>
        <w:pStyle w:val="PL"/>
        <w:rPr>
          <w:ins w:id="317" w:author="Huawei [AEM] 05-2021" w:date="2021-05-11T11:22:00Z"/>
        </w:rPr>
      </w:pPr>
      <w:ins w:id="318" w:author="Huawei [AEM] 05-2021" w:date="2021-05-11T11:22:00Z">
        <w:r w:rsidRPr="00F11966">
          <w:t xml:space="preserve">        </w:t>
        </w:r>
      </w:ins>
      <w:ins w:id="319" w:author="Huawei [AEM] 05-2021" w:date="2021-05-11T11:23:00Z">
        <w:r>
          <w:t>reachedNumPduSess</w:t>
        </w:r>
      </w:ins>
      <w:ins w:id="320" w:author="Huawei [AEM] 05-2021" w:date="2021-05-11T11:22:00Z">
        <w:r w:rsidRPr="00F11966">
          <w:t>:</w:t>
        </w:r>
      </w:ins>
    </w:p>
    <w:p w14:paraId="24DD912E" w14:textId="3D8FAFDD" w:rsidR="00BF6ED4" w:rsidRPr="00F11966" w:rsidRDefault="00BF6ED4" w:rsidP="00BF6ED4">
      <w:pPr>
        <w:pStyle w:val="PL"/>
        <w:rPr>
          <w:ins w:id="321" w:author="Huawei [AEM] 05-2021" w:date="2021-05-11T11:36:00Z"/>
        </w:rPr>
      </w:pPr>
      <w:ins w:id="322" w:author="Huawei [AEM] 05-2021" w:date="2021-05-11T11:36:00Z">
        <w:r w:rsidRPr="00F11966">
          <w:t xml:space="preserve">          $ref: '</w:t>
        </w:r>
        <w:r w:rsidRPr="00F11966">
          <w:rPr>
            <w:lang w:val="en-US"/>
          </w:rPr>
          <w:t>#/components/schemas/</w:t>
        </w:r>
        <w:r>
          <w:rPr>
            <w:lang w:eastAsia="zh-CN"/>
          </w:rPr>
          <w:t>NetworkSliceThreshold</w:t>
        </w:r>
        <w:r w:rsidRPr="00F11966">
          <w:t>'</w:t>
        </w:r>
      </w:ins>
    </w:p>
    <w:p w14:paraId="599D80FB" w14:textId="3E02C1F5" w:rsidR="000E32E6" w:rsidRPr="00F11966" w:rsidRDefault="000E32E6" w:rsidP="000E32E6">
      <w:pPr>
        <w:pStyle w:val="PL"/>
        <w:rPr>
          <w:ins w:id="323" w:author="Huawei [AEM] 05-2021" w:date="2021-05-11T11:22:00Z"/>
        </w:rPr>
      </w:pPr>
      <w:ins w:id="324" w:author="Huawei [AEM] 05-2021" w:date="2021-05-11T11:22:00Z">
        <w:r w:rsidRPr="00F11966">
          <w:t xml:space="preserve">        </w:t>
        </w:r>
      </w:ins>
      <w:ins w:id="325" w:author="Huawei [AEM] 05-2021" w:date="2021-05-11T11:23:00Z">
        <w:r w:rsidR="00BF1FA2">
          <w:t>numRegUes</w:t>
        </w:r>
      </w:ins>
      <w:ins w:id="326" w:author="Huawei [AEM] 05-2021" w:date="2021-05-11T11:22:00Z">
        <w:r w:rsidRPr="00F11966">
          <w:t>:</w:t>
        </w:r>
      </w:ins>
    </w:p>
    <w:p w14:paraId="0A6A1380" w14:textId="77777777" w:rsidR="000E32E6" w:rsidRPr="00F11966" w:rsidRDefault="000E32E6" w:rsidP="000E32E6">
      <w:pPr>
        <w:pStyle w:val="PL"/>
        <w:rPr>
          <w:ins w:id="327" w:author="Huawei [AEM] 05-2021" w:date="2021-05-11T11:22:00Z"/>
        </w:rPr>
      </w:pPr>
      <w:ins w:id="328" w:author="Huawei [AEM] 05-2021" w:date="2021-05-11T11:22:00Z">
        <w:r w:rsidRPr="00F11966">
          <w:t xml:space="preserve">          type: integer</w:t>
        </w:r>
      </w:ins>
    </w:p>
    <w:p w14:paraId="227AC1B6" w14:textId="77777777" w:rsidR="000E32E6" w:rsidRPr="00847967" w:rsidRDefault="000E32E6" w:rsidP="000E32E6">
      <w:pPr>
        <w:pStyle w:val="PL"/>
        <w:rPr>
          <w:ins w:id="329" w:author="Huawei [AEM] 05-2021" w:date="2021-05-11T11:22:00Z"/>
          <w:lang w:val="en-US"/>
        </w:rPr>
      </w:pPr>
      <w:ins w:id="330" w:author="Huawei [AEM] 05-2021" w:date="2021-05-11T11:22:00Z">
        <w:r w:rsidRPr="00F11966">
          <w:lastRenderedPageBreak/>
          <w:t xml:space="preserve">          </w:t>
        </w:r>
        <w:r w:rsidRPr="00847967">
          <w:rPr>
            <w:lang w:val="en-US"/>
          </w:rPr>
          <w:t>minimum: 0</w:t>
        </w:r>
      </w:ins>
    </w:p>
    <w:p w14:paraId="5A661D09" w14:textId="77777777" w:rsidR="000E32E6" w:rsidRPr="00847967" w:rsidRDefault="000E32E6" w:rsidP="000E32E6">
      <w:pPr>
        <w:pStyle w:val="PL"/>
        <w:rPr>
          <w:ins w:id="331" w:author="Huawei [AEM] 05-2021" w:date="2021-05-11T11:22:00Z"/>
          <w:lang w:val="en-US"/>
        </w:rPr>
      </w:pPr>
      <w:ins w:id="332" w:author="Huawei [AEM] 05-2021" w:date="2021-05-11T11:22:00Z">
        <w:r w:rsidRPr="00F11966">
          <w:t xml:space="preserve">          </w:t>
        </w:r>
        <w:r w:rsidRPr="00847967">
          <w:rPr>
            <w:lang w:val="en-US"/>
          </w:rPr>
          <w:t xml:space="preserve">maximum: </w:t>
        </w:r>
        <w:r>
          <w:rPr>
            <w:lang w:val="en-US"/>
          </w:rPr>
          <w:t>100</w:t>
        </w:r>
      </w:ins>
    </w:p>
    <w:p w14:paraId="1A74CBC5" w14:textId="4B9CBE00" w:rsidR="000E32E6" w:rsidRPr="00F11966" w:rsidRDefault="000E32E6" w:rsidP="000E32E6">
      <w:pPr>
        <w:pStyle w:val="PL"/>
        <w:rPr>
          <w:ins w:id="333" w:author="Huawei [AEM] 05-2021" w:date="2021-05-11T11:22:00Z"/>
        </w:rPr>
      </w:pPr>
      <w:ins w:id="334" w:author="Huawei [AEM] 05-2021" w:date="2021-05-11T11:22:00Z">
        <w:r w:rsidRPr="00F11966">
          <w:t xml:space="preserve">        </w:t>
        </w:r>
      </w:ins>
      <w:ins w:id="335" w:author="Huawei [AEM] 05-2021" w:date="2021-05-11T11:23:00Z">
        <w:r w:rsidR="00BF1FA2">
          <w:t>numEstPduSess</w:t>
        </w:r>
      </w:ins>
      <w:ins w:id="336" w:author="Huawei [AEM] 05-2021" w:date="2021-05-11T11:22:00Z">
        <w:r w:rsidRPr="00F11966">
          <w:t>:</w:t>
        </w:r>
      </w:ins>
    </w:p>
    <w:p w14:paraId="0DBA14D1" w14:textId="77777777" w:rsidR="000E32E6" w:rsidRPr="00F11966" w:rsidRDefault="000E32E6" w:rsidP="000E32E6">
      <w:pPr>
        <w:pStyle w:val="PL"/>
        <w:rPr>
          <w:ins w:id="337" w:author="Huawei [AEM] 05-2021" w:date="2021-05-11T11:22:00Z"/>
        </w:rPr>
      </w:pPr>
      <w:ins w:id="338" w:author="Huawei [AEM] 05-2021" w:date="2021-05-11T11:22:00Z">
        <w:r w:rsidRPr="00F11966">
          <w:t xml:space="preserve">          type: integer</w:t>
        </w:r>
      </w:ins>
    </w:p>
    <w:p w14:paraId="36BD5E02" w14:textId="77777777" w:rsidR="000E32E6" w:rsidRPr="00847967" w:rsidRDefault="000E32E6" w:rsidP="000E32E6">
      <w:pPr>
        <w:pStyle w:val="PL"/>
        <w:rPr>
          <w:ins w:id="339" w:author="Huawei [AEM] 05-2021" w:date="2021-05-11T11:22:00Z"/>
          <w:lang w:val="en-US"/>
        </w:rPr>
      </w:pPr>
      <w:ins w:id="340" w:author="Huawei [AEM] 05-2021" w:date="2021-05-11T11:22:00Z">
        <w:r w:rsidRPr="00F11966">
          <w:t xml:space="preserve">          </w:t>
        </w:r>
        <w:r w:rsidRPr="00847967">
          <w:rPr>
            <w:lang w:val="en-US"/>
          </w:rPr>
          <w:t>minimum: 0</w:t>
        </w:r>
      </w:ins>
    </w:p>
    <w:p w14:paraId="19CC4287" w14:textId="77777777" w:rsidR="000E32E6" w:rsidRPr="00847967" w:rsidRDefault="000E32E6" w:rsidP="000E32E6">
      <w:pPr>
        <w:pStyle w:val="PL"/>
        <w:rPr>
          <w:ins w:id="341" w:author="Huawei [AEM] 05-2021" w:date="2021-05-11T11:22:00Z"/>
          <w:lang w:val="en-US"/>
        </w:rPr>
      </w:pPr>
      <w:ins w:id="342" w:author="Huawei [AEM] 05-2021" w:date="2021-05-11T11:22:00Z">
        <w:r w:rsidRPr="00F11966">
          <w:t xml:space="preserve">          </w:t>
        </w:r>
        <w:r w:rsidRPr="00847967">
          <w:rPr>
            <w:lang w:val="en-US"/>
          </w:rPr>
          <w:t xml:space="preserve">maximum: </w:t>
        </w:r>
        <w:r>
          <w:rPr>
            <w:lang w:val="en-US"/>
          </w:rPr>
          <w:t>100</w:t>
        </w:r>
      </w:ins>
    </w:p>
    <w:p w14:paraId="675E49C6" w14:textId="77777777" w:rsidR="002619CE" w:rsidRPr="00F11966" w:rsidRDefault="002619CE" w:rsidP="002619CE">
      <w:pPr>
        <w:pStyle w:val="PL"/>
        <w:rPr>
          <w:ins w:id="343" w:author="Huawei [AEM] 05-2021" w:date="2021-05-11T11:18:00Z"/>
          <w:lang w:val="en-US"/>
        </w:rPr>
      </w:pPr>
    </w:p>
    <w:p w14:paraId="26FD2856" w14:textId="77777777" w:rsidR="002619CE" w:rsidRPr="00F11966" w:rsidRDefault="002619CE" w:rsidP="002619CE">
      <w:pPr>
        <w:pStyle w:val="PL"/>
        <w:rPr>
          <w:lang w:val="en-US"/>
        </w:rPr>
      </w:pPr>
      <w:r w:rsidRPr="00F11966">
        <w:rPr>
          <w:lang w:val="en-US"/>
        </w:rPr>
        <w:t>#</w:t>
      </w:r>
    </w:p>
    <w:p w14:paraId="59012250" w14:textId="77777777" w:rsidR="002619CE" w:rsidRPr="00F11966" w:rsidRDefault="002619CE" w:rsidP="002619CE">
      <w:pPr>
        <w:pStyle w:val="PL"/>
        <w:rPr>
          <w:lang w:val="en-US"/>
        </w:rPr>
      </w:pPr>
      <w:r w:rsidRPr="00F11966">
        <w:rPr>
          <w:lang w:val="en-US"/>
        </w:rPr>
        <w:t xml:space="preserve"># </w:t>
      </w:r>
      <w:r w:rsidRPr="00F11966">
        <w:rPr>
          <w:lang w:eastAsia="zh-CN"/>
        </w:rPr>
        <w:t>Data types describing alternative data types or combinations of data types</w:t>
      </w:r>
    </w:p>
    <w:p w14:paraId="1B8E444F" w14:textId="77777777" w:rsidR="002619CE" w:rsidRPr="00F11966" w:rsidRDefault="002619CE" w:rsidP="002619CE">
      <w:pPr>
        <w:pStyle w:val="PL"/>
        <w:rPr>
          <w:lang w:val="en-US"/>
        </w:rPr>
      </w:pPr>
      <w:r w:rsidRPr="00F11966">
        <w:rPr>
          <w:lang w:val="en-US"/>
        </w:rPr>
        <w:t>#</w:t>
      </w:r>
    </w:p>
    <w:p w14:paraId="3BDF5E18" w14:textId="77777777" w:rsidR="002619CE" w:rsidRPr="00F11966" w:rsidRDefault="002619CE" w:rsidP="002619CE">
      <w:pPr>
        <w:pStyle w:val="PL"/>
      </w:pPr>
      <w:r w:rsidRPr="00F11966">
        <w:t xml:space="preserve">    ExtSnssai:</w:t>
      </w:r>
    </w:p>
    <w:p w14:paraId="03299EEE" w14:textId="77777777" w:rsidR="002619CE" w:rsidRPr="00F11966" w:rsidRDefault="002619CE" w:rsidP="002619CE">
      <w:pPr>
        <w:pStyle w:val="PL"/>
        <w:rPr>
          <w:lang w:val="en-US"/>
        </w:rPr>
      </w:pPr>
      <w:r w:rsidRPr="00F11966">
        <w:t xml:space="preserve">    </w:t>
      </w:r>
      <w:r w:rsidRPr="00F11966">
        <w:rPr>
          <w:lang w:val="en-US"/>
        </w:rPr>
        <w:t xml:space="preserve">  allOf:</w:t>
      </w:r>
    </w:p>
    <w:p w14:paraId="6EC2CCA0" w14:textId="77777777" w:rsidR="002619CE" w:rsidRPr="00F11966" w:rsidRDefault="002619CE" w:rsidP="002619CE">
      <w:pPr>
        <w:pStyle w:val="PL"/>
        <w:rPr>
          <w:lang w:val="en-US"/>
        </w:rPr>
      </w:pPr>
      <w:r w:rsidRPr="00F11966">
        <w:t xml:space="preserve">    </w:t>
      </w:r>
      <w:r w:rsidRPr="00F11966">
        <w:rPr>
          <w:lang w:val="en-US"/>
        </w:rPr>
        <w:t xml:space="preserve">    - $ref: '#/components/schemas/Snssai'</w:t>
      </w:r>
    </w:p>
    <w:p w14:paraId="423110DC" w14:textId="77777777" w:rsidR="002619CE" w:rsidRPr="00F11966" w:rsidRDefault="002619CE" w:rsidP="002619CE">
      <w:pPr>
        <w:pStyle w:val="PL"/>
        <w:rPr>
          <w:lang w:val="en-US"/>
        </w:rPr>
      </w:pPr>
      <w:r w:rsidRPr="00F11966">
        <w:t xml:space="preserve">    </w:t>
      </w:r>
      <w:r w:rsidRPr="00F11966">
        <w:rPr>
          <w:lang w:val="en-US"/>
        </w:rPr>
        <w:t xml:space="preserve">    - $ref: '#/components/schemas/SnssaiExtension'</w:t>
      </w:r>
    </w:p>
    <w:p w14:paraId="6F60A6B4" w14:textId="77777777" w:rsidR="002619CE" w:rsidRPr="00F11966" w:rsidRDefault="002619CE" w:rsidP="002619CE">
      <w:pPr>
        <w:pStyle w:val="PL"/>
        <w:rPr>
          <w:lang w:val="en-US"/>
        </w:rPr>
      </w:pPr>
    </w:p>
    <w:p w14:paraId="69E83EF9" w14:textId="77777777" w:rsidR="002619CE" w:rsidRPr="00F11966" w:rsidRDefault="002619CE" w:rsidP="002619CE">
      <w:pPr>
        <w:pStyle w:val="PL"/>
        <w:rPr>
          <w:lang w:val="en-US"/>
        </w:rPr>
      </w:pPr>
      <w:r w:rsidRPr="00F11966">
        <w:rPr>
          <w:lang w:val="en-US"/>
        </w:rPr>
        <w:t>#</w:t>
      </w:r>
    </w:p>
    <w:p w14:paraId="0DC4D2C4" w14:textId="77777777" w:rsidR="002619CE" w:rsidRPr="00F11966" w:rsidRDefault="002619CE" w:rsidP="002619CE">
      <w:pPr>
        <w:pStyle w:val="PL"/>
        <w:rPr>
          <w:lang w:val="en-US"/>
        </w:rPr>
      </w:pPr>
      <w:r w:rsidRPr="00F11966">
        <w:rPr>
          <w:lang w:val="en-US"/>
        </w:rPr>
        <w:t># Data Types related to 5G QoS as defined in clause 5.5</w:t>
      </w:r>
    </w:p>
    <w:p w14:paraId="52D669CA" w14:textId="77777777" w:rsidR="002619CE" w:rsidRPr="00F11966" w:rsidRDefault="002619CE" w:rsidP="002619CE">
      <w:pPr>
        <w:pStyle w:val="PL"/>
        <w:rPr>
          <w:lang w:val="en-US"/>
        </w:rPr>
      </w:pPr>
      <w:r w:rsidRPr="00F11966">
        <w:rPr>
          <w:lang w:val="en-US"/>
        </w:rPr>
        <w:t>#</w:t>
      </w:r>
    </w:p>
    <w:p w14:paraId="06A55A41" w14:textId="77777777" w:rsidR="002619CE" w:rsidRPr="00F11966" w:rsidRDefault="002619CE" w:rsidP="002619CE">
      <w:pPr>
        <w:pStyle w:val="PL"/>
        <w:rPr>
          <w:lang w:val="en-US"/>
        </w:rPr>
      </w:pPr>
    </w:p>
    <w:p w14:paraId="10842A5C" w14:textId="77777777" w:rsidR="002619CE" w:rsidRPr="00F11966" w:rsidRDefault="002619CE" w:rsidP="002619CE">
      <w:pPr>
        <w:pStyle w:val="PL"/>
        <w:rPr>
          <w:lang w:val="en-US"/>
        </w:rPr>
      </w:pPr>
      <w:r w:rsidRPr="00F11966">
        <w:rPr>
          <w:lang w:val="en-US"/>
        </w:rPr>
        <w:t>#</w:t>
      </w:r>
    </w:p>
    <w:p w14:paraId="3959CE7C" w14:textId="77777777" w:rsidR="002619CE" w:rsidRPr="00F11966" w:rsidRDefault="002619CE" w:rsidP="002619CE">
      <w:pPr>
        <w:pStyle w:val="PL"/>
        <w:rPr>
          <w:lang w:val="en-US"/>
        </w:rPr>
      </w:pPr>
      <w:r w:rsidRPr="00F11966">
        <w:rPr>
          <w:lang w:val="en-US"/>
        </w:rPr>
        <w:t># SIMPLE DATA TYPES</w:t>
      </w:r>
    </w:p>
    <w:p w14:paraId="45533454" w14:textId="77777777" w:rsidR="002619CE" w:rsidRPr="00F11966" w:rsidRDefault="002619CE" w:rsidP="002619CE">
      <w:pPr>
        <w:pStyle w:val="PL"/>
        <w:rPr>
          <w:lang w:val="en-US"/>
        </w:rPr>
      </w:pPr>
      <w:r w:rsidRPr="00F11966">
        <w:rPr>
          <w:lang w:val="en-US"/>
        </w:rPr>
        <w:t>#</w:t>
      </w:r>
    </w:p>
    <w:p w14:paraId="240B46B8" w14:textId="77777777" w:rsidR="002619CE" w:rsidRPr="00F11966" w:rsidRDefault="002619CE" w:rsidP="002619CE">
      <w:pPr>
        <w:pStyle w:val="PL"/>
      </w:pPr>
      <w:r w:rsidRPr="00F11966">
        <w:t>#</w:t>
      </w:r>
    </w:p>
    <w:p w14:paraId="5FA4D044" w14:textId="77777777" w:rsidR="002619CE" w:rsidRPr="00F11966" w:rsidRDefault="002619CE" w:rsidP="002619CE">
      <w:pPr>
        <w:pStyle w:val="PL"/>
      </w:pPr>
      <w:r w:rsidRPr="00F11966">
        <w:t xml:space="preserve">    Qfi:</w:t>
      </w:r>
    </w:p>
    <w:p w14:paraId="50D6AF39" w14:textId="77777777" w:rsidR="002619CE" w:rsidRPr="00F11966" w:rsidRDefault="002619CE" w:rsidP="002619CE">
      <w:pPr>
        <w:pStyle w:val="PL"/>
      </w:pPr>
      <w:r w:rsidRPr="00F11966">
        <w:t xml:space="preserve">      type: integer</w:t>
      </w:r>
    </w:p>
    <w:p w14:paraId="570CF479" w14:textId="77777777" w:rsidR="002619CE" w:rsidRPr="00847967" w:rsidRDefault="002619CE" w:rsidP="002619CE">
      <w:pPr>
        <w:pStyle w:val="PL"/>
        <w:rPr>
          <w:lang w:val="en-US"/>
        </w:rPr>
      </w:pPr>
      <w:r w:rsidRPr="00F11966">
        <w:rPr>
          <w:lang w:val="en-US"/>
        </w:rPr>
        <w:t xml:space="preserve">      </w:t>
      </w:r>
      <w:r w:rsidRPr="00847967">
        <w:rPr>
          <w:lang w:val="en-US"/>
        </w:rPr>
        <w:t>minimum: 0</w:t>
      </w:r>
    </w:p>
    <w:p w14:paraId="270BACD6" w14:textId="77777777" w:rsidR="002619CE" w:rsidRPr="00847967" w:rsidRDefault="002619CE" w:rsidP="002619CE">
      <w:pPr>
        <w:pStyle w:val="PL"/>
        <w:rPr>
          <w:lang w:val="en-US"/>
        </w:rPr>
      </w:pPr>
      <w:r w:rsidRPr="00847967">
        <w:rPr>
          <w:lang w:val="en-US"/>
        </w:rPr>
        <w:t xml:space="preserve">      maximum: 63</w:t>
      </w:r>
    </w:p>
    <w:p w14:paraId="05F25048" w14:textId="77777777" w:rsidR="002619CE" w:rsidRPr="00F11966" w:rsidRDefault="002619CE" w:rsidP="002619CE">
      <w:pPr>
        <w:pStyle w:val="PL"/>
      </w:pPr>
      <w:r w:rsidRPr="00F11966">
        <w:t xml:space="preserve">    QfiRm:</w:t>
      </w:r>
    </w:p>
    <w:p w14:paraId="3BFE9906" w14:textId="77777777" w:rsidR="002619CE" w:rsidRPr="00F11966" w:rsidRDefault="002619CE" w:rsidP="002619CE">
      <w:pPr>
        <w:pStyle w:val="PL"/>
      </w:pPr>
      <w:r w:rsidRPr="00F11966">
        <w:t xml:space="preserve">      type: integer</w:t>
      </w:r>
    </w:p>
    <w:p w14:paraId="31413DDE" w14:textId="77777777" w:rsidR="002619CE" w:rsidRPr="00847967" w:rsidRDefault="002619CE" w:rsidP="002619CE">
      <w:pPr>
        <w:pStyle w:val="PL"/>
        <w:rPr>
          <w:lang w:val="en-US"/>
        </w:rPr>
      </w:pPr>
      <w:r w:rsidRPr="00F11966">
        <w:rPr>
          <w:lang w:val="en-US"/>
        </w:rPr>
        <w:t xml:space="preserve">      </w:t>
      </w:r>
      <w:r w:rsidRPr="00847967">
        <w:rPr>
          <w:lang w:val="en-US"/>
        </w:rPr>
        <w:t>minimum: 0</w:t>
      </w:r>
    </w:p>
    <w:p w14:paraId="2EEF3A74" w14:textId="77777777" w:rsidR="002619CE" w:rsidRPr="00847967" w:rsidRDefault="002619CE" w:rsidP="002619CE">
      <w:pPr>
        <w:pStyle w:val="PL"/>
        <w:rPr>
          <w:lang w:val="en-US"/>
        </w:rPr>
      </w:pPr>
      <w:r w:rsidRPr="00847967">
        <w:rPr>
          <w:lang w:val="en-US"/>
        </w:rPr>
        <w:t xml:space="preserve">      maximum: 63</w:t>
      </w:r>
    </w:p>
    <w:p w14:paraId="2AA22E96" w14:textId="77777777" w:rsidR="002619CE" w:rsidRPr="00F11966" w:rsidRDefault="002619CE" w:rsidP="002619CE">
      <w:pPr>
        <w:pStyle w:val="PL"/>
        <w:rPr>
          <w:lang w:val="en-US"/>
        </w:rPr>
      </w:pPr>
      <w:r w:rsidRPr="00F11966">
        <w:rPr>
          <w:lang w:val="en-US"/>
        </w:rPr>
        <w:t xml:space="preserve">      nullable: true</w:t>
      </w:r>
    </w:p>
    <w:p w14:paraId="2AE1FE0B" w14:textId="77777777" w:rsidR="002619CE" w:rsidRPr="00847967" w:rsidRDefault="002619CE" w:rsidP="002619CE">
      <w:pPr>
        <w:pStyle w:val="PL"/>
        <w:rPr>
          <w:lang w:val="en-US"/>
        </w:rPr>
      </w:pPr>
      <w:r w:rsidRPr="00847967">
        <w:rPr>
          <w:lang w:val="en-US"/>
        </w:rPr>
        <w:t xml:space="preserve">    5Qi:</w:t>
      </w:r>
    </w:p>
    <w:p w14:paraId="3ADBC5C3" w14:textId="77777777" w:rsidR="002619CE" w:rsidRPr="00847967" w:rsidRDefault="002619CE" w:rsidP="002619CE">
      <w:pPr>
        <w:pStyle w:val="PL"/>
        <w:rPr>
          <w:lang w:val="en-US"/>
        </w:rPr>
      </w:pPr>
      <w:r w:rsidRPr="00847967">
        <w:rPr>
          <w:lang w:val="en-US"/>
        </w:rPr>
        <w:t xml:space="preserve">      type: integer</w:t>
      </w:r>
    </w:p>
    <w:p w14:paraId="1C3E948C" w14:textId="77777777" w:rsidR="002619CE" w:rsidRPr="00847967" w:rsidRDefault="002619CE" w:rsidP="002619CE">
      <w:pPr>
        <w:pStyle w:val="PL"/>
        <w:rPr>
          <w:lang w:val="en-US"/>
        </w:rPr>
      </w:pPr>
      <w:r w:rsidRPr="00847967">
        <w:rPr>
          <w:lang w:val="en-US"/>
        </w:rPr>
        <w:t xml:space="preserve">      minimum: 0</w:t>
      </w:r>
    </w:p>
    <w:p w14:paraId="27D57602" w14:textId="77777777" w:rsidR="002619CE" w:rsidRPr="00F11966" w:rsidRDefault="002619CE" w:rsidP="002619CE">
      <w:pPr>
        <w:pStyle w:val="PL"/>
        <w:rPr>
          <w:lang w:val="en-US"/>
        </w:rPr>
      </w:pPr>
      <w:r w:rsidRPr="00847967">
        <w:rPr>
          <w:lang w:val="en-US"/>
        </w:rPr>
        <w:t xml:space="preserve">      </w:t>
      </w:r>
      <w:r w:rsidRPr="00F11966">
        <w:t>maximum: 255</w:t>
      </w:r>
    </w:p>
    <w:p w14:paraId="431CF894" w14:textId="77777777" w:rsidR="002619CE" w:rsidRPr="00847967" w:rsidRDefault="002619CE" w:rsidP="002619CE">
      <w:pPr>
        <w:pStyle w:val="PL"/>
        <w:rPr>
          <w:lang w:val="en-US"/>
        </w:rPr>
      </w:pPr>
      <w:r w:rsidRPr="00847967">
        <w:rPr>
          <w:lang w:val="en-US"/>
        </w:rPr>
        <w:t xml:space="preserve">    5QiRm:</w:t>
      </w:r>
    </w:p>
    <w:p w14:paraId="4979150A" w14:textId="77777777" w:rsidR="002619CE" w:rsidRPr="00847967" w:rsidRDefault="002619CE" w:rsidP="002619CE">
      <w:pPr>
        <w:pStyle w:val="PL"/>
        <w:rPr>
          <w:lang w:val="en-US"/>
        </w:rPr>
      </w:pPr>
      <w:r w:rsidRPr="00847967">
        <w:rPr>
          <w:lang w:val="en-US"/>
        </w:rPr>
        <w:t xml:space="preserve">      type: integer</w:t>
      </w:r>
    </w:p>
    <w:p w14:paraId="45290137" w14:textId="77777777" w:rsidR="002619CE" w:rsidRPr="00847967" w:rsidRDefault="002619CE" w:rsidP="002619CE">
      <w:pPr>
        <w:pStyle w:val="PL"/>
        <w:rPr>
          <w:lang w:val="en-US"/>
        </w:rPr>
      </w:pPr>
      <w:r w:rsidRPr="00847967">
        <w:rPr>
          <w:lang w:val="en-US"/>
        </w:rPr>
        <w:t xml:space="preserve">      minimum: 0</w:t>
      </w:r>
    </w:p>
    <w:p w14:paraId="512079FD" w14:textId="77777777" w:rsidR="002619CE" w:rsidRPr="00F11966" w:rsidRDefault="002619CE" w:rsidP="002619CE">
      <w:pPr>
        <w:pStyle w:val="PL"/>
        <w:rPr>
          <w:lang w:val="en-US"/>
        </w:rPr>
      </w:pPr>
      <w:r w:rsidRPr="00847967">
        <w:rPr>
          <w:lang w:val="en-US"/>
        </w:rPr>
        <w:t xml:space="preserve">      </w:t>
      </w:r>
      <w:r w:rsidRPr="00F11966">
        <w:t>maximum: 255</w:t>
      </w:r>
    </w:p>
    <w:p w14:paraId="65F4C509" w14:textId="77777777" w:rsidR="002619CE" w:rsidRPr="00F11966" w:rsidRDefault="002619CE" w:rsidP="002619CE">
      <w:pPr>
        <w:pStyle w:val="PL"/>
        <w:rPr>
          <w:lang w:val="en-US"/>
        </w:rPr>
      </w:pPr>
      <w:r w:rsidRPr="00F11966">
        <w:rPr>
          <w:lang w:val="en-US"/>
        </w:rPr>
        <w:t xml:space="preserve">      nullable: true</w:t>
      </w:r>
    </w:p>
    <w:p w14:paraId="7A37DA36" w14:textId="77777777" w:rsidR="002619CE" w:rsidRPr="00F11966" w:rsidRDefault="002619CE" w:rsidP="002619CE">
      <w:pPr>
        <w:pStyle w:val="PL"/>
      </w:pPr>
      <w:r w:rsidRPr="00F11966">
        <w:t xml:space="preserve">    BitRate:</w:t>
      </w:r>
    </w:p>
    <w:p w14:paraId="4BBB31B1" w14:textId="77777777" w:rsidR="002619CE" w:rsidRPr="00F11966" w:rsidRDefault="002619CE" w:rsidP="002619CE">
      <w:pPr>
        <w:pStyle w:val="PL"/>
      </w:pPr>
      <w:r w:rsidRPr="00F11966">
        <w:t xml:space="preserve">      type: string</w:t>
      </w:r>
    </w:p>
    <w:p w14:paraId="676E38AD" w14:textId="77777777" w:rsidR="002619CE" w:rsidRPr="00F11966" w:rsidRDefault="002619CE" w:rsidP="002619CE">
      <w:pPr>
        <w:pStyle w:val="PL"/>
      </w:pPr>
      <w:r w:rsidRPr="00F11966">
        <w:t xml:space="preserve">      pattern: '^\d+(\.\d+)? (bps|Kbps|Mbps|Gbps|Tbps)$'</w:t>
      </w:r>
    </w:p>
    <w:p w14:paraId="0A813BD6" w14:textId="77777777" w:rsidR="002619CE" w:rsidRPr="00F11966" w:rsidRDefault="002619CE" w:rsidP="002619CE">
      <w:pPr>
        <w:pStyle w:val="PL"/>
      </w:pPr>
      <w:r w:rsidRPr="00F11966">
        <w:t xml:space="preserve">    BitRateRm:</w:t>
      </w:r>
    </w:p>
    <w:p w14:paraId="1AE1454E" w14:textId="77777777" w:rsidR="002619CE" w:rsidRPr="00F11966" w:rsidRDefault="002619CE" w:rsidP="002619CE">
      <w:pPr>
        <w:pStyle w:val="PL"/>
      </w:pPr>
      <w:r w:rsidRPr="00F11966">
        <w:t xml:space="preserve">      type: string</w:t>
      </w:r>
    </w:p>
    <w:p w14:paraId="4F2C7C87" w14:textId="77777777" w:rsidR="002619CE" w:rsidRPr="00F11966" w:rsidRDefault="002619CE" w:rsidP="002619CE">
      <w:pPr>
        <w:pStyle w:val="PL"/>
      </w:pPr>
      <w:r w:rsidRPr="00F11966">
        <w:t xml:space="preserve">      pattern: '^\d+(\.\d+)? (bps|Kbps|Mbps|Gbps|Tbps)$'</w:t>
      </w:r>
    </w:p>
    <w:p w14:paraId="78B233E9" w14:textId="77777777" w:rsidR="002619CE" w:rsidRPr="00F11966" w:rsidRDefault="002619CE" w:rsidP="002619CE">
      <w:pPr>
        <w:pStyle w:val="PL"/>
        <w:rPr>
          <w:lang w:val="en-US"/>
        </w:rPr>
      </w:pPr>
      <w:r w:rsidRPr="00F11966">
        <w:rPr>
          <w:lang w:val="en-US"/>
        </w:rPr>
        <w:t xml:space="preserve">      nullable: true</w:t>
      </w:r>
    </w:p>
    <w:p w14:paraId="677E6EEC" w14:textId="77777777" w:rsidR="002619CE" w:rsidRPr="00F11966" w:rsidRDefault="002619CE" w:rsidP="002619CE">
      <w:pPr>
        <w:pStyle w:val="PL"/>
      </w:pPr>
      <w:r w:rsidRPr="00F11966">
        <w:t xml:space="preserve">    ArpPriorityLevelRm:</w:t>
      </w:r>
    </w:p>
    <w:p w14:paraId="7872488B" w14:textId="77777777" w:rsidR="002619CE" w:rsidRPr="00F11966" w:rsidRDefault="002619CE" w:rsidP="002619CE">
      <w:pPr>
        <w:pStyle w:val="PL"/>
      </w:pPr>
      <w:r w:rsidRPr="00F11966">
        <w:t xml:space="preserve">      type: integer</w:t>
      </w:r>
    </w:p>
    <w:p w14:paraId="53560384" w14:textId="77777777" w:rsidR="002619CE" w:rsidRPr="00F11966" w:rsidRDefault="002619CE" w:rsidP="002619CE">
      <w:pPr>
        <w:pStyle w:val="PL"/>
      </w:pPr>
      <w:r w:rsidRPr="00F11966">
        <w:rPr>
          <w:lang w:val="en-US"/>
        </w:rPr>
        <w:t xml:space="preserve">      </w:t>
      </w:r>
      <w:r w:rsidRPr="00F11966">
        <w:t>minimum: 1</w:t>
      </w:r>
    </w:p>
    <w:p w14:paraId="25D1C515" w14:textId="77777777" w:rsidR="002619CE" w:rsidRPr="00F11966" w:rsidRDefault="002619CE" w:rsidP="002619CE">
      <w:pPr>
        <w:pStyle w:val="PL"/>
      </w:pPr>
      <w:r w:rsidRPr="00F11966">
        <w:t xml:space="preserve">      maximum: 15</w:t>
      </w:r>
    </w:p>
    <w:p w14:paraId="7B828035" w14:textId="77777777" w:rsidR="002619CE" w:rsidRPr="00F11966" w:rsidRDefault="002619CE" w:rsidP="002619CE">
      <w:pPr>
        <w:pStyle w:val="PL"/>
        <w:rPr>
          <w:lang w:val="en-US"/>
        </w:rPr>
      </w:pPr>
      <w:r w:rsidRPr="00F11966">
        <w:rPr>
          <w:lang w:val="en-US"/>
        </w:rPr>
        <w:t xml:space="preserve">      nullable: true</w:t>
      </w:r>
    </w:p>
    <w:p w14:paraId="587D5954" w14:textId="77777777" w:rsidR="002619CE" w:rsidRPr="00F11966" w:rsidRDefault="002619CE" w:rsidP="002619CE">
      <w:pPr>
        <w:pStyle w:val="PL"/>
      </w:pPr>
      <w:r w:rsidRPr="00F11966">
        <w:t xml:space="preserve">    ArpPriorityLevel:</w:t>
      </w:r>
    </w:p>
    <w:p w14:paraId="5BD8D0E4" w14:textId="77777777" w:rsidR="002619CE" w:rsidRPr="00F11966" w:rsidRDefault="002619CE" w:rsidP="002619CE">
      <w:pPr>
        <w:pStyle w:val="PL"/>
      </w:pPr>
      <w:r w:rsidRPr="00F11966">
        <w:t xml:space="preserve">      type: integer</w:t>
      </w:r>
    </w:p>
    <w:p w14:paraId="27D2B1D1" w14:textId="77777777" w:rsidR="002619CE" w:rsidRPr="00F11966" w:rsidRDefault="002619CE" w:rsidP="002619CE">
      <w:pPr>
        <w:pStyle w:val="PL"/>
      </w:pPr>
      <w:r w:rsidRPr="00F11966">
        <w:rPr>
          <w:lang w:val="en-US"/>
        </w:rPr>
        <w:t xml:space="preserve">      </w:t>
      </w:r>
      <w:r w:rsidRPr="00F11966">
        <w:t>minimum: 1</w:t>
      </w:r>
    </w:p>
    <w:p w14:paraId="58FC637C" w14:textId="77777777" w:rsidR="002619CE" w:rsidRPr="00F11966" w:rsidRDefault="002619CE" w:rsidP="002619CE">
      <w:pPr>
        <w:pStyle w:val="PL"/>
        <w:rPr>
          <w:lang w:val="en-US"/>
        </w:rPr>
      </w:pPr>
      <w:r w:rsidRPr="00F11966">
        <w:t xml:space="preserve">      maximum: 15</w:t>
      </w:r>
    </w:p>
    <w:p w14:paraId="65816D9A" w14:textId="77777777" w:rsidR="002619CE" w:rsidRPr="00F11966" w:rsidRDefault="002619CE" w:rsidP="002619CE">
      <w:pPr>
        <w:pStyle w:val="PL"/>
        <w:rPr>
          <w:lang w:val="en-US"/>
        </w:rPr>
      </w:pPr>
      <w:r w:rsidRPr="00F11966">
        <w:rPr>
          <w:lang w:val="en-US"/>
        </w:rPr>
        <w:t xml:space="preserve">      nullable: true</w:t>
      </w:r>
    </w:p>
    <w:p w14:paraId="315699D1" w14:textId="77777777" w:rsidR="002619CE" w:rsidRPr="00F11966" w:rsidRDefault="002619CE" w:rsidP="002619CE">
      <w:pPr>
        <w:pStyle w:val="PL"/>
        <w:rPr>
          <w:lang w:val="en-US"/>
        </w:rPr>
      </w:pPr>
      <w:r w:rsidRPr="00F11966">
        <w:rPr>
          <w:lang w:val="en-US"/>
        </w:rPr>
        <w:t xml:space="preserve">      description: nullable true shall not be used for this attribute</w:t>
      </w:r>
    </w:p>
    <w:p w14:paraId="6257BDD7" w14:textId="77777777" w:rsidR="002619CE" w:rsidRPr="00F11966" w:rsidRDefault="002619CE" w:rsidP="002619CE">
      <w:pPr>
        <w:pStyle w:val="PL"/>
      </w:pPr>
      <w:r w:rsidRPr="00F11966">
        <w:t xml:space="preserve">    5QiPriorityLevel:</w:t>
      </w:r>
    </w:p>
    <w:p w14:paraId="5B1AD5EB" w14:textId="77777777" w:rsidR="002619CE" w:rsidRPr="00F11966" w:rsidRDefault="002619CE" w:rsidP="002619CE">
      <w:pPr>
        <w:pStyle w:val="PL"/>
      </w:pPr>
      <w:r w:rsidRPr="00F11966">
        <w:t xml:space="preserve">      type: integer</w:t>
      </w:r>
    </w:p>
    <w:p w14:paraId="2F8D7908" w14:textId="77777777" w:rsidR="002619CE" w:rsidRPr="00F11966" w:rsidRDefault="002619CE" w:rsidP="002619CE">
      <w:pPr>
        <w:pStyle w:val="PL"/>
      </w:pPr>
      <w:r w:rsidRPr="00F11966">
        <w:rPr>
          <w:lang w:val="en-US"/>
        </w:rPr>
        <w:t xml:space="preserve">      </w:t>
      </w:r>
      <w:r w:rsidRPr="00F11966">
        <w:t>minimum: 1</w:t>
      </w:r>
    </w:p>
    <w:p w14:paraId="6168E785" w14:textId="77777777" w:rsidR="002619CE" w:rsidRPr="00F11966" w:rsidRDefault="002619CE" w:rsidP="002619CE">
      <w:pPr>
        <w:pStyle w:val="PL"/>
        <w:rPr>
          <w:lang w:val="en-US"/>
        </w:rPr>
      </w:pPr>
      <w:r w:rsidRPr="00F11966">
        <w:t xml:space="preserve">      maximum: 127</w:t>
      </w:r>
    </w:p>
    <w:p w14:paraId="1086BB53" w14:textId="77777777" w:rsidR="002619CE" w:rsidRPr="00F11966" w:rsidRDefault="002619CE" w:rsidP="002619CE">
      <w:pPr>
        <w:pStyle w:val="PL"/>
      </w:pPr>
      <w:r w:rsidRPr="00F11966">
        <w:t xml:space="preserve">    5QiPriorityLevelRm:</w:t>
      </w:r>
    </w:p>
    <w:p w14:paraId="1BCD291C" w14:textId="77777777" w:rsidR="002619CE" w:rsidRPr="00F11966" w:rsidRDefault="002619CE" w:rsidP="002619CE">
      <w:pPr>
        <w:pStyle w:val="PL"/>
      </w:pPr>
      <w:r w:rsidRPr="00F11966">
        <w:t xml:space="preserve">      type: integer</w:t>
      </w:r>
    </w:p>
    <w:p w14:paraId="28AED55D" w14:textId="77777777" w:rsidR="002619CE" w:rsidRPr="00F11966" w:rsidRDefault="002619CE" w:rsidP="002619CE">
      <w:pPr>
        <w:pStyle w:val="PL"/>
      </w:pPr>
      <w:r w:rsidRPr="00F11966">
        <w:rPr>
          <w:lang w:val="en-US"/>
        </w:rPr>
        <w:t xml:space="preserve">      </w:t>
      </w:r>
      <w:r w:rsidRPr="00F11966">
        <w:t>minimum: 1</w:t>
      </w:r>
    </w:p>
    <w:p w14:paraId="563C217B" w14:textId="77777777" w:rsidR="002619CE" w:rsidRPr="00F11966" w:rsidRDefault="002619CE" w:rsidP="002619CE">
      <w:pPr>
        <w:pStyle w:val="PL"/>
        <w:rPr>
          <w:lang w:val="en-US"/>
        </w:rPr>
      </w:pPr>
      <w:r w:rsidRPr="00F11966">
        <w:t xml:space="preserve">      maximum: 127</w:t>
      </w:r>
    </w:p>
    <w:p w14:paraId="5BDD5D93" w14:textId="77777777" w:rsidR="002619CE" w:rsidRPr="00F11966" w:rsidRDefault="002619CE" w:rsidP="002619CE">
      <w:pPr>
        <w:pStyle w:val="PL"/>
        <w:rPr>
          <w:lang w:val="en-US"/>
        </w:rPr>
      </w:pPr>
      <w:r w:rsidRPr="00F11966">
        <w:rPr>
          <w:lang w:val="en-US"/>
        </w:rPr>
        <w:t xml:space="preserve">      nullable: true</w:t>
      </w:r>
    </w:p>
    <w:p w14:paraId="565BADD6" w14:textId="77777777" w:rsidR="002619CE" w:rsidRPr="00F11966" w:rsidRDefault="002619CE" w:rsidP="002619CE">
      <w:pPr>
        <w:pStyle w:val="PL"/>
      </w:pPr>
      <w:r w:rsidRPr="00F11966">
        <w:t xml:space="preserve">    PacketDelBudget:</w:t>
      </w:r>
    </w:p>
    <w:p w14:paraId="1628D7FE" w14:textId="77777777" w:rsidR="002619CE" w:rsidRPr="00F11966" w:rsidRDefault="002619CE" w:rsidP="002619CE">
      <w:pPr>
        <w:pStyle w:val="PL"/>
      </w:pPr>
      <w:r w:rsidRPr="00F11966">
        <w:t xml:space="preserve">      type: integer</w:t>
      </w:r>
    </w:p>
    <w:p w14:paraId="37F2D84E" w14:textId="77777777" w:rsidR="002619CE" w:rsidRPr="00F11966" w:rsidRDefault="002619CE" w:rsidP="002619CE">
      <w:pPr>
        <w:pStyle w:val="PL"/>
      </w:pPr>
      <w:r w:rsidRPr="00F11966">
        <w:t xml:space="preserve">      minimum: 1</w:t>
      </w:r>
    </w:p>
    <w:p w14:paraId="7A61088A" w14:textId="77777777" w:rsidR="002619CE" w:rsidRPr="00F11966" w:rsidRDefault="002619CE" w:rsidP="002619CE">
      <w:pPr>
        <w:pStyle w:val="PL"/>
      </w:pPr>
      <w:r w:rsidRPr="00F11966">
        <w:t xml:space="preserve">    PacketDelBudgetRm:</w:t>
      </w:r>
    </w:p>
    <w:p w14:paraId="77919F06" w14:textId="77777777" w:rsidR="002619CE" w:rsidRPr="00F11966" w:rsidRDefault="002619CE" w:rsidP="002619CE">
      <w:pPr>
        <w:pStyle w:val="PL"/>
      </w:pPr>
      <w:r w:rsidRPr="00F11966">
        <w:t xml:space="preserve">      type: integer</w:t>
      </w:r>
    </w:p>
    <w:p w14:paraId="288EA3FD" w14:textId="77777777" w:rsidR="002619CE" w:rsidRPr="00F11966" w:rsidRDefault="002619CE" w:rsidP="002619CE">
      <w:pPr>
        <w:pStyle w:val="PL"/>
      </w:pPr>
      <w:r w:rsidRPr="00F11966">
        <w:t xml:space="preserve">      minimum: 1</w:t>
      </w:r>
    </w:p>
    <w:p w14:paraId="0335EFAA" w14:textId="77777777" w:rsidR="002619CE" w:rsidRPr="00F11966" w:rsidRDefault="002619CE" w:rsidP="002619CE">
      <w:pPr>
        <w:pStyle w:val="PL"/>
        <w:rPr>
          <w:lang w:val="en-US"/>
        </w:rPr>
      </w:pPr>
      <w:r w:rsidRPr="00F11966">
        <w:rPr>
          <w:lang w:val="en-US"/>
        </w:rPr>
        <w:t xml:space="preserve">      nullable: true</w:t>
      </w:r>
    </w:p>
    <w:p w14:paraId="4737FC90" w14:textId="77777777" w:rsidR="002619CE" w:rsidRPr="00F11966" w:rsidRDefault="002619CE" w:rsidP="002619CE">
      <w:pPr>
        <w:pStyle w:val="PL"/>
      </w:pPr>
      <w:r w:rsidRPr="00F11966">
        <w:t xml:space="preserve">    PacketErrRate:</w:t>
      </w:r>
    </w:p>
    <w:p w14:paraId="49E0F5CF" w14:textId="77777777" w:rsidR="002619CE" w:rsidRPr="00F11966" w:rsidRDefault="002619CE" w:rsidP="002619CE">
      <w:pPr>
        <w:pStyle w:val="PL"/>
      </w:pPr>
      <w:r w:rsidRPr="00F11966">
        <w:t xml:space="preserve">      type: string</w:t>
      </w:r>
    </w:p>
    <w:p w14:paraId="5642DA58" w14:textId="77777777" w:rsidR="002619CE" w:rsidRPr="00F11966" w:rsidRDefault="002619CE" w:rsidP="002619CE">
      <w:pPr>
        <w:pStyle w:val="PL"/>
      </w:pPr>
      <w:r w:rsidRPr="00F11966">
        <w:t xml:space="preserve">      pattern: '^([0-9]E-[0-9])$'</w:t>
      </w:r>
    </w:p>
    <w:p w14:paraId="5DBF3B22" w14:textId="77777777" w:rsidR="002619CE" w:rsidRPr="00F11966" w:rsidRDefault="002619CE" w:rsidP="002619CE">
      <w:pPr>
        <w:pStyle w:val="PL"/>
      </w:pPr>
      <w:r w:rsidRPr="00F11966">
        <w:lastRenderedPageBreak/>
        <w:t xml:space="preserve">    PacketErrRateRm:</w:t>
      </w:r>
    </w:p>
    <w:p w14:paraId="0C4C670A" w14:textId="77777777" w:rsidR="002619CE" w:rsidRPr="00847967" w:rsidRDefault="002619CE" w:rsidP="002619CE">
      <w:pPr>
        <w:pStyle w:val="PL"/>
        <w:rPr>
          <w:lang w:val="de-DE"/>
        </w:rPr>
      </w:pPr>
      <w:r w:rsidRPr="00F11966">
        <w:t xml:space="preserve">      </w:t>
      </w:r>
      <w:r w:rsidRPr="00847967">
        <w:rPr>
          <w:lang w:val="de-DE"/>
        </w:rPr>
        <w:t>type: string</w:t>
      </w:r>
    </w:p>
    <w:p w14:paraId="6A199C62" w14:textId="77777777" w:rsidR="002619CE" w:rsidRPr="00847967" w:rsidRDefault="002619CE" w:rsidP="002619CE">
      <w:pPr>
        <w:pStyle w:val="PL"/>
        <w:rPr>
          <w:lang w:val="de-DE"/>
        </w:rPr>
      </w:pPr>
      <w:r w:rsidRPr="00847967">
        <w:rPr>
          <w:lang w:val="de-DE"/>
        </w:rPr>
        <w:t xml:space="preserve">      pattern: '^([0-9]E-[0-9])$'</w:t>
      </w:r>
    </w:p>
    <w:p w14:paraId="73914CD1" w14:textId="77777777" w:rsidR="002619CE" w:rsidRPr="00F11966" w:rsidRDefault="002619CE" w:rsidP="002619CE">
      <w:pPr>
        <w:pStyle w:val="PL"/>
        <w:rPr>
          <w:lang w:val="en-US"/>
        </w:rPr>
      </w:pPr>
      <w:r w:rsidRPr="00847967">
        <w:rPr>
          <w:lang w:val="de-DE"/>
        </w:rPr>
        <w:t xml:space="preserve">      </w:t>
      </w:r>
      <w:r w:rsidRPr="00F11966">
        <w:rPr>
          <w:lang w:val="en-US"/>
        </w:rPr>
        <w:t>nullable: true</w:t>
      </w:r>
    </w:p>
    <w:p w14:paraId="283CD960" w14:textId="77777777" w:rsidR="002619CE" w:rsidRPr="00F11966" w:rsidRDefault="002619CE" w:rsidP="002619CE">
      <w:pPr>
        <w:pStyle w:val="PL"/>
      </w:pPr>
      <w:r w:rsidRPr="00F11966">
        <w:t xml:space="preserve">    PacketLossRate:</w:t>
      </w:r>
    </w:p>
    <w:p w14:paraId="416BFDA2" w14:textId="77777777" w:rsidR="002619CE" w:rsidRPr="00F11966" w:rsidRDefault="002619CE" w:rsidP="002619CE">
      <w:pPr>
        <w:pStyle w:val="PL"/>
      </w:pPr>
      <w:r w:rsidRPr="00F11966">
        <w:t xml:space="preserve">      type: integer</w:t>
      </w:r>
    </w:p>
    <w:p w14:paraId="66EE0DCF" w14:textId="77777777" w:rsidR="002619CE" w:rsidRPr="00F11966" w:rsidRDefault="002619CE" w:rsidP="002619CE">
      <w:pPr>
        <w:pStyle w:val="PL"/>
      </w:pPr>
      <w:r w:rsidRPr="00F11966">
        <w:t xml:space="preserve">      minimum: 0</w:t>
      </w:r>
    </w:p>
    <w:p w14:paraId="5594B5DC" w14:textId="77777777" w:rsidR="002619CE" w:rsidRPr="00F11966" w:rsidRDefault="002619CE" w:rsidP="002619CE">
      <w:pPr>
        <w:pStyle w:val="PL"/>
      </w:pPr>
      <w:r w:rsidRPr="00F11966">
        <w:t xml:space="preserve">      </w:t>
      </w:r>
      <w:r w:rsidRPr="00F11966">
        <w:rPr>
          <w:lang w:val="en-US"/>
        </w:rPr>
        <w:t>maximum</w:t>
      </w:r>
      <w:r w:rsidRPr="00F11966">
        <w:t>: 1000</w:t>
      </w:r>
    </w:p>
    <w:p w14:paraId="451195D5" w14:textId="77777777" w:rsidR="002619CE" w:rsidRPr="00F11966" w:rsidRDefault="002619CE" w:rsidP="002619CE">
      <w:pPr>
        <w:pStyle w:val="PL"/>
      </w:pPr>
      <w:r w:rsidRPr="00F11966">
        <w:t xml:space="preserve">    PacketLossRateRm:</w:t>
      </w:r>
    </w:p>
    <w:p w14:paraId="4EADEF35" w14:textId="77777777" w:rsidR="002619CE" w:rsidRPr="00F11966" w:rsidRDefault="002619CE" w:rsidP="002619CE">
      <w:pPr>
        <w:pStyle w:val="PL"/>
      </w:pPr>
      <w:r w:rsidRPr="00F11966">
        <w:t xml:space="preserve">      type: integer</w:t>
      </w:r>
    </w:p>
    <w:p w14:paraId="01BEB480" w14:textId="77777777" w:rsidR="002619CE" w:rsidRPr="00F11966" w:rsidRDefault="002619CE" w:rsidP="002619CE">
      <w:pPr>
        <w:pStyle w:val="PL"/>
      </w:pPr>
      <w:r w:rsidRPr="00F11966">
        <w:t xml:space="preserve">      minimum: 0</w:t>
      </w:r>
    </w:p>
    <w:p w14:paraId="0C1F49BA" w14:textId="77777777" w:rsidR="002619CE" w:rsidRPr="00F11966" w:rsidRDefault="002619CE" w:rsidP="002619CE">
      <w:pPr>
        <w:pStyle w:val="PL"/>
      </w:pPr>
      <w:r w:rsidRPr="00F11966">
        <w:t xml:space="preserve">      </w:t>
      </w:r>
      <w:r w:rsidRPr="00F11966">
        <w:rPr>
          <w:lang w:val="en-US"/>
        </w:rPr>
        <w:t>maximum</w:t>
      </w:r>
      <w:r w:rsidRPr="00F11966">
        <w:t>: 1000</w:t>
      </w:r>
    </w:p>
    <w:p w14:paraId="275C1308" w14:textId="77777777" w:rsidR="002619CE" w:rsidRPr="00F11966" w:rsidRDefault="002619CE" w:rsidP="002619CE">
      <w:pPr>
        <w:pStyle w:val="PL"/>
        <w:rPr>
          <w:lang w:val="en-US"/>
        </w:rPr>
      </w:pPr>
      <w:r w:rsidRPr="00F11966">
        <w:rPr>
          <w:lang w:val="en-US"/>
        </w:rPr>
        <w:t xml:space="preserve">      nullable: true</w:t>
      </w:r>
    </w:p>
    <w:p w14:paraId="1252D5B1" w14:textId="77777777" w:rsidR="002619CE" w:rsidRPr="00F11966" w:rsidRDefault="002619CE" w:rsidP="002619CE">
      <w:pPr>
        <w:pStyle w:val="PL"/>
      </w:pPr>
      <w:r w:rsidRPr="00F11966">
        <w:t xml:space="preserve">    AverWindow:</w:t>
      </w:r>
    </w:p>
    <w:p w14:paraId="0EDCAFF2" w14:textId="77777777" w:rsidR="002619CE" w:rsidRPr="00847967" w:rsidRDefault="002619CE" w:rsidP="002619CE">
      <w:pPr>
        <w:pStyle w:val="PL"/>
        <w:rPr>
          <w:lang w:val="de-DE"/>
        </w:rPr>
      </w:pPr>
      <w:r w:rsidRPr="00F11966">
        <w:t xml:space="preserve">      </w:t>
      </w:r>
      <w:r w:rsidRPr="00847967">
        <w:rPr>
          <w:lang w:val="de-DE"/>
        </w:rPr>
        <w:t>type: integer</w:t>
      </w:r>
    </w:p>
    <w:p w14:paraId="4356A16E" w14:textId="77777777" w:rsidR="002619CE" w:rsidRPr="00847967" w:rsidRDefault="002619CE" w:rsidP="002619CE">
      <w:pPr>
        <w:pStyle w:val="PL"/>
        <w:rPr>
          <w:lang w:val="de-DE"/>
        </w:rPr>
      </w:pPr>
      <w:r w:rsidRPr="00847967">
        <w:rPr>
          <w:lang w:val="de-DE"/>
        </w:rPr>
        <w:t xml:space="preserve">      minimum: 1</w:t>
      </w:r>
    </w:p>
    <w:p w14:paraId="6D7BD83B" w14:textId="77777777" w:rsidR="002619CE" w:rsidRPr="00847967" w:rsidRDefault="002619CE" w:rsidP="002619CE">
      <w:pPr>
        <w:pStyle w:val="PL"/>
        <w:rPr>
          <w:lang w:val="de-DE"/>
        </w:rPr>
      </w:pPr>
      <w:r w:rsidRPr="00847967">
        <w:rPr>
          <w:lang w:val="de-DE"/>
        </w:rPr>
        <w:t xml:space="preserve">      maximum: 4095</w:t>
      </w:r>
    </w:p>
    <w:p w14:paraId="43233ABB" w14:textId="77777777" w:rsidR="002619CE" w:rsidRPr="00847967" w:rsidRDefault="002619CE" w:rsidP="002619CE">
      <w:pPr>
        <w:pStyle w:val="PL"/>
        <w:rPr>
          <w:lang w:val="de-DE"/>
        </w:rPr>
      </w:pPr>
      <w:r w:rsidRPr="00847967">
        <w:rPr>
          <w:lang w:val="de-DE"/>
        </w:rPr>
        <w:t xml:space="preserve">      default: 2000</w:t>
      </w:r>
    </w:p>
    <w:p w14:paraId="3990F5F8" w14:textId="77777777" w:rsidR="002619CE" w:rsidRPr="00847967" w:rsidRDefault="002619CE" w:rsidP="002619CE">
      <w:pPr>
        <w:pStyle w:val="PL"/>
        <w:rPr>
          <w:lang w:val="de-DE"/>
        </w:rPr>
      </w:pPr>
      <w:r w:rsidRPr="00847967">
        <w:rPr>
          <w:lang w:val="de-DE"/>
        </w:rPr>
        <w:t xml:space="preserve">    AverWindowRm:</w:t>
      </w:r>
    </w:p>
    <w:p w14:paraId="0939035D" w14:textId="77777777" w:rsidR="002619CE" w:rsidRPr="00847967" w:rsidRDefault="002619CE" w:rsidP="002619CE">
      <w:pPr>
        <w:pStyle w:val="PL"/>
        <w:rPr>
          <w:lang w:val="de-DE"/>
        </w:rPr>
      </w:pPr>
      <w:r w:rsidRPr="00847967">
        <w:rPr>
          <w:lang w:val="de-DE"/>
        </w:rPr>
        <w:t xml:space="preserve">      type: integer</w:t>
      </w:r>
    </w:p>
    <w:p w14:paraId="6B42B936" w14:textId="77777777" w:rsidR="002619CE" w:rsidRPr="00847967" w:rsidRDefault="002619CE" w:rsidP="002619CE">
      <w:pPr>
        <w:pStyle w:val="PL"/>
        <w:rPr>
          <w:lang w:val="de-DE"/>
        </w:rPr>
      </w:pPr>
      <w:r w:rsidRPr="00847967">
        <w:rPr>
          <w:lang w:val="de-DE"/>
        </w:rPr>
        <w:t xml:space="preserve">      maximum: 4095</w:t>
      </w:r>
    </w:p>
    <w:p w14:paraId="79C82FD2" w14:textId="77777777" w:rsidR="002619CE" w:rsidRPr="00847967" w:rsidRDefault="002619CE" w:rsidP="002619CE">
      <w:pPr>
        <w:pStyle w:val="PL"/>
        <w:rPr>
          <w:lang w:val="de-DE"/>
        </w:rPr>
      </w:pPr>
      <w:r w:rsidRPr="00847967">
        <w:rPr>
          <w:lang w:val="de-DE"/>
        </w:rPr>
        <w:t xml:space="preserve">      default: 2000</w:t>
      </w:r>
    </w:p>
    <w:p w14:paraId="0FDF7803" w14:textId="77777777" w:rsidR="002619CE" w:rsidRPr="00847967" w:rsidRDefault="002619CE" w:rsidP="002619CE">
      <w:pPr>
        <w:pStyle w:val="PL"/>
        <w:rPr>
          <w:lang w:val="de-DE"/>
        </w:rPr>
      </w:pPr>
      <w:r w:rsidRPr="00847967">
        <w:rPr>
          <w:lang w:val="de-DE"/>
        </w:rPr>
        <w:t xml:space="preserve">      minimum: 1</w:t>
      </w:r>
    </w:p>
    <w:p w14:paraId="0B0BD426" w14:textId="77777777" w:rsidR="002619CE" w:rsidRPr="00847967" w:rsidRDefault="002619CE" w:rsidP="002619CE">
      <w:pPr>
        <w:pStyle w:val="PL"/>
        <w:rPr>
          <w:lang w:val="de-DE"/>
        </w:rPr>
      </w:pPr>
      <w:r w:rsidRPr="00847967">
        <w:rPr>
          <w:lang w:val="de-DE"/>
        </w:rPr>
        <w:t xml:space="preserve">      nullable: true</w:t>
      </w:r>
    </w:p>
    <w:p w14:paraId="5FD66D1A" w14:textId="77777777" w:rsidR="002619CE" w:rsidRPr="00847967" w:rsidRDefault="002619CE" w:rsidP="002619CE">
      <w:pPr>
        <w:pStyle w:val="PL"/>
        <w:rPr>
          <w:lang w:val="de-DE"/>
        </w:rPr>
      </w:pPr>
      <w:r w:rsidRPr="00847967">
        <w:rPr>
          <w:lang w:val="de-DE"/>
        </w:rPr>
        <w:t xml:space="preserve">    MaxDataBurstVol:</w:t>
      </w:r>
    </w:p>
    <w:p w14:paraId="40245A3C" w14:textId="77777777" w:rsidR="002619CE" w:rsidRPr="00847967" w:rsidRDefault="002619CE" w:rsidP="002619CE">
      <w:pPr>
        <w:pStyle w:val="PL"/>
        <w:rPr>
          <w:lang w:val="de-DE"/>
        </w:rPr>
      </w:pPr>
      <w:r w:rsidRPr="00847967">
        <w:rPr>
          <w:lang w:val="de-DE"/>
        </w:rPr>
        <w:t xml:space="preserve">      type: integer</w:t>
      </w:r>
    </w:p>
    <w:p w14:paraId="4DA676D4" w14:textId="77777777" w:rsidR="002619CE" w:rsidRPr="00847967" w:rsidRDefault="002619CE" w:rsidP="002619CE">
      <w:pPr>
        <w:pStyle w:val="PL"/>
        <w:rPr>
          <w:lang w:val="de-DE"/>
        </w:rPr>
      </w:pPr>
      <w:r w:rsidRPr="00847967">
        <w:rPr>
          <w:lang w:val="de-DE"/>
        </w:rPr>
        <w:t xml:space="preserve">      minimum: 1</w:t>
      </w:r>
    </w:p>
    <w:p w14:paraId="0629845A" w14:textId="77777777" w:rsidR="002619CE" w:rsidRPr="00847967" w:rsidRDefault="002619CE" w:rsidP="002619CE">
      <w:pPr>
        <w:pStyle w:val="PL"/>
        <w:rPr>
          <w:lang w:val="de-DE"/>
        </w:rPr>
      </w:pPr>
      <w:r w:rsidRPr="00847967">
        <w:rPr>
          <w:lang w:val="de-DE"/>
        </w:rPr>
        <w:t xml:space="preserve">      maximum: 4095</w:t>
      </w:r>
    </w:p>
    <w:p w14:paraId="01C7224D" w14:textId="77777777" w:rsidR="002619CE" w:rsidRPr="00847967" w:rsidRDefault="002619CE" w:rsidP="002619CE">
      <w:pPr>
        <w:pStyle w:val="PL"/>
        <w:rPr>
          <w:lang w:val="de-DE"/>
        </w:rPr>
      </w:pPr>
      <w:r w:rsidRPr="00847967">
        <w:rPr>
          <w:lang w:val="de-DE"/>
        </w:rPr>
        <w:t xml:space="preserve">    MaxDataBurstVolRm:</w:t>
      </w:r>
    </w:p>
    <w:p w14:paraId="4F7BA0E4" w14:textId="77777777" w:rsidR="002619CE" w:rsidRPr="00847967" w:rsidRDefault="002619CE" w:rsidP="002619CE">
      <w:pPr>
        <w:pStyle w:val="PL"/>
        <w:rPr>
          <w:lang w:val="de-DE"/>
        </w:rPr>
      </w:pPr>
      <w:r w:rsidRPr="00847967">
        <w:rPr>
          <w:lang w:val="de-DE"/>
        </w:rPr>
        <w:t xml:space="preserve">      type: integer</w:t>
      </w:r>
    </w:p>
    <w:p w14:paraId="54D81828" w14:textId="77777777" w:rsidR="002619CE" w:rsidRPr="00847967" w:rsidRDefault="002619CE" w:rsidP="002619CE">
      <w:pPr>
        <w:pStyle w:val="PL"/>
        <w:rPr>
          <w:lang w:val="de-DE"/>
        </w:rPr>
      </w:pPr>
      <w:r w:rsidRPr="00847967">
        <w:rPr>
          <w:lang w:val="de-DE"/>
        </w:rPr>
        <w:t xml:space="preserve">      minimum: 1</w:t>
      </w:r>
    </w:p>
    <w:p w14:paraId="01239266" w14:textId="77777777" w:rsidR="002619CE" w:rsidRPr="00847967" w:rsidRDefault="002619CE" w:rsidP="002619CE">
      <w:pPr>
        <w:pStyle w:val="PL"/>
        <w:rPr>
          <w:lang w:val="de-DE"/>
        </w:rPr>
      </w:pPr>
      <w:r w:rsidRPr="00847967">
        <w:rPr>
          <w:lang w:val="de-DE"/>
        </w:rPr>
        <w:t xml:space="preserve">      maximum: 4095</w:t>
      </w:r>
    </w:p>
    <w:p w14:paraId="4CB3FAB1" w14:textId="77777777" w:rsidR="002619CE" w:rsidRPr="00847967" w:rsidRDefault="002619CE" w:rsidP="002619CE">
      <w:pPr>
        <w:pStyle w:val="PL"/>
        <w:rPr>
          <w:lang w:val="de-DE"/>
        </w:rPr>
      </w:pPr>
      <w:r w:rsidRPr="00847967">
        <w:rPr>
          <w:lang w:val="de-DE"/>
        </w:rPr>
        <w:t xml:space="preserve">      nullable: true</w:t>
      </w:r>
    </w:p>
    <w:p w14:paraId="2FA53584" w14:textId="77777777" w:rsidR="002619CE" w:rsidRPr="00847967" w:rsidRDefault="002619CE" w:rsidP="002619CE">
      <w:pPr>
        <w:pStyle w:val="PL"/>
        <w:rPr>
          <w:lang w:val="de-DE"/>
        </w:rPr>
      </w:pPr>
      <w:r w:rsidRPr="00847967">
        <w:rPr>
          <w:lang w:val="de-DE"/>
        </w:rPr>
        <w:t xml:space="preserve">    SamplingRatio:</w:t>
      </w:r>
    </w:p>
    <w:p w14:paraId="7002C664" w14:textId="77777777" w:rsidR="002619CE" w:rsidRPr="00F11966" w:rsidRDefault="002619CE" w:rsidP="002619CE">
      <w:pPr>
        <w:pStyle w:val="PL"/>
      </w:pPr>
      <w:r w:rsidRPr="00847967">
        <w:rPr>
          <w:lang w:val="de-DE"/>
        </w:rPr>
        <w:t xml:space="preserve">      </w:t>
      </w:r>
      <w:r w:rsidRPr="00F11966">
        <w:t>type: integer</w:t>
      </w:r>
    </w:p>
    <w:p w14:paraId="3581E86F" w14:textId="77777777" w:rsidR="002619CE" w:rsidRPr="00F11966" w:rsidRDefault="002619CE" w:rsidP="002619CE">
      <w:pPr>
        <w:pStyle w:val="PL"/>
      </w:pPr>
      <w:r w:rsidRPr="00F11966">
        <w:t xml:space="preserve">      minimum: 1</w:t>
      </w:r>
    </w:p>
    <w:p w14:paraId="53BEB8C6" w14:textId="77777777" w:rsidR="002619CE" w:rsidRPr="00F11966" w:rsidRDefault="002619CE" w:rsidP="002619CE">
      <w:pPr>
        <w:pStyle w:val="PL"/>
      </w:pPr>
      <w:r w:rsidRPr="00F11966">
        <w:t xml:space="preserve">      maximum: 100</w:t>
      </w:r>
    </w:p>
    <w:p w14:paraId="56C36496" w14:textId="77777777" w:rsidR="002619CE" w:rsidRPr="00F11966" w:rsidRDefault="002619CE" w:rsidP="002619CE">
      <w:pPr>
        <w:pStyle w:val="PL"/>
      </w:pPr>
      <w:r w:rsidRPr="00F11966">
        <w:t xml:space="preserve">    SamplingRatioRm:</w:t>
      </w:r>
    </w:p>
    <w:p w14:paraId="20F6B479" w14:textId="77777777" w:rsidR="002619CE" w:rsidRPr="00F11966" w:rsidRDefault="002619CE" w:rsidP="002619CE">
      <w:pPr>
        <w:pStyle w:val="PL"/>
      </w:pPr>
      <w:r w:rsidRPr="00F11966">
        <w:t xml:space="preserve">      type: integer</w:t>
      </w:r>
    </w:p>
    <w:p w14:paraId="3376419A" w14:textId="77777777" w:rsidR="002619CE" w:rsidRPr="00F11966" w:rsidRDefault="002619CE" w:rsidP="002619CE">
      <w:pPr>
        <w:pStyle w:val="PL"/>
      </w:pPr>
      <w:r w:rsidRPr="00F11966">
        <w:t xml:space="preserve">      minimum: 1</w:t>
      </w:r>
    </w:p>
    <w:p w14:paraId="5ABF7AE6" w14:textId="77777777" w:rsidR="002619CE" w:rsidRPr="00F11966" w:rsidRDefault="002619CE" w:rsidP="002619CE">
      <w:pPr>
        <w:pStyle w:val="PL"/>
      </w:pPr>
      <w:r w:rsidRPr="00F11966">
        <w:t xml:space="preserve">      maximum: 100</w:t>
      </w:r>
    </w:p>
    <w:p w14:paraId="7EDAAE1B" w14:textId="77777777" w:rsidR="002619CE" w:rsidRPr="00F11966" w:rsidRDefault="002619CE" w:rsidP="002619CE">
      <w:pPr>
        <w:pStyle w:val="PL"/>
        <w:rPr>
          <w:lang w:val="en-US"/>
        </w:rPr>
      </w:pPr>
      <w:r w:rsidRPr="00F11966">
        <w:rPr>
          <w:lang w:val="en-US"/>
        </w:rPr>
        <w:t xml:space="preserve">      nullable: true</w:t>
      </w:r>
    </w:p>
    <w:p w14:paraId="265638DF" w14:textId="77777777" w:rsidR="002619CE" w:rsidRPr="00F11966" w:rsidRDefault="002619CE" w:rsidP="002619CE">
      <w:pPr>
        <w:pStyle w:val="PL"/>
      </w:pPr>
      <w:r w:rsidRPr="00F11966">
        <w:t xml:space="preserve">    RgWirelineCharacteristics:</w:t>
      </w:r>
    </w:p>
    <w:p w14:paraId="54D08E9D" w14:textId="77777777" w:rsidR="002619CE" w:rsidRPr="00F11966" w:rsidRDefault="002619CE" w:rsidP="002619CE">
      <w:pPr>
        <w:pStyle w:val="PL"/>
      </w:pPr>
      <w:r w:rsidRPr="00F11966">
        <w:rPr>
          <w:lang w:val="en-US"/>
        </w:rPr>
        <w:t xml:space="preserve">      $ref: '#/components/schemas/Bytes'</w:t>
      </w:r>
    </w:p>
    <w:p w14:paraId="5FFC0170" w14:textId="77777777" w:rsidR="002619CE" w:rsidRPr="00F11966" w:rsidRDefault="002619CE" w:rsidP="002619CE">
      <w:pPr>
        <w:pStyle w:val="PL"/>
      </w:pPr>
      <w:r w:rsidRPr="00F11966">
        <w:t xml:space="preserve">    RgWirelineCharacteristicsRm:</w:t>
      </w:r>
    </w:p>
    <w:p w14:paraId="61D00ECF" w14:textId="77777777" w:rsidR="002619CE" w:rsidRPr="00F11966" w:rsidRDefault="002619CE" w:rsidP="002619CE">
      <w:pPr>
        <w:pStyle w:val="PL"/>
        <w:rPr>
          <w:lang w:val="en-US" w:eastAsia="zh-CN"/>
        </w:rPr>
      </w:pPr>
      <w:r w:rsidRPr="00F11966">
        <w:rPr>
          <w:lang w:val="en-US"/>
        </w:rPr>
        <w:t xml:space="preserve">      </w:t>
      </w:r>
      <w:r w:rsidRPr="00F11966">
        <w:rPr>
          <w:lang w:val="en-US" w:eastAsia="zh-CN"/>
        </w:rPr>
        <w:t>anyOf:</w:t>
      </w:r>
    </w:p>
    <w:p w14:paraId="05D51556" w14:textId="77777777" w:rsidR="002619CE" w:rsidRPr="00F11966" w:rsidRDefault="002619CE" w:rsidP="002619CE">
      <w:pPr>
        <w:pStyle w:val="PL"/>
      </w:pPr>
      <w:r w:rsidRPr="00F11966">
        <w:rPr>
          <w:lang w:val="en-US"/>
        </w:rPr>
        <w:t xml:space="preserve">        - $ref: '#/components/schemas/</w:t>
      </w:r>
      <w:r w:rsidRPr="00F11966">
        <w:t>RgWirelineCharacteristics</w:t>
      </w:r>
      <w:r w:rsidRPr="00F11966">
        <w:rPr>
          <w:lang w:val="en-US"/>
        </w:rPr>
        <w:t>'</w:t>
      </w:r>
    </w:p>
    <w:p w14:paraId="5AA03A90" w14:textId="77777777" w:rsidR="002619CE" w:rsidRPr="00F11966" w:rsidRDefault="002619CE" w:rsidP="002619CE">
      <w:pPr>
        <w:pStyle w:val="PL"/>
      </w:pPr>
      <w:r w:rsidRPr="00F11966">
        <w:rPr>
          <w:lang w:val="en-US"/>
        </w:rPr>
        <w:t xml:space="preserve">        - $ref: '#/components/schemas/NullValue'</w:t>
      </w:r>
    </w:p>
    <w:p w14:paraId="4FF39A9A" w14:textId="77777777" w:rsidR="002619CE" w:rsidRPr="00F11966" w:rsidRDefault="002619CE" w:rsidP="002619CE">
      <w:pPr>
        <w:pStyle w:val="PL"/>
      </w:pPr>
      <w:r w:rsidRPr="00F11966">
        <w:t xml:space="preserve">    ExtMaxDataBurstVol:</w:t>
      </w:r>
    </w:p>
    <w:p w14:paraId="4F7EDC30" w14:textId="77777777" w:rsidR="002619CE" w:rsidRPr="00847967" w:rsidRDefault="002619CE" w:rsidP="002619CE">
      <w:pPr>
        <w:pStyle w:val="PL"/>
        <w:rPr>
          <w:lang w:val="de-DE"/>
        </w:rPr>
      </w:pPr>
      <w:r w:rsidRPr="00F11966">
        <w:t xml:space="preserve">      </w:t>
      </w:r>
      <w:r w:rsidRPr="00847967">
        <w:rPr>
          <w:lang w:val="de-DE"/>
        </w:rPr>
        <w:t>type: integer</w:t>
      </w:r>
    </w:p>
    <w:p w14:paraId="50D1F9E6" w14:textId="77777777" w:rsidR="002619CE" w:rsidRPr="00847967" w:rsidRDefault="002619CE" w:rsidP="002619CE">
      <w:pPr>
        <w:pStyle w:val="PL"/>
        <w:rPr>
          <w:lang w:val="de-DE"/>
        </w:rPr>
      </w:pPr>
      <w:r w:rsidRPr="00847967">
        <w:rPr>
          <w:lang w:val="de-DE"/>
        </w:rPr>
        <w:t xml:space="preserve">      minimum: 4096</w:t>
      </w:r>
    </w:p>
    <w:p w14:paraId="226CCBF1" w14:textId="77777777" w:rsidR="002619CE" w:rsidRPr="00847967" w:rsidRDefault="002619CE" w:rsidP="002619CE">
      <w:pPr>
        <w:pStyle w:val="PL"/>
        <w:rPr>
          <w:lang w:val="de-DE"/>
        </w:rPr>
      </w:pPr>
      <w:r w:rsidRPr="00847967">
        <w:rPr>
          <w:lang w:val="de-DE"/>
        </w:rPr>
        <w:t xml:space="preserve">      maximum: 2000000</w:t>
      </w:r>
    </w:p>
    <w:p w14:paraId="42D898CB" w14:textId="77777777" w:rsidR="002619CE" w:rsidRPr="00847967" w:rsidRDefault="002619CE" w:rsidP="002619CE">
      <w:pPr>
        <w:pStyle w:val="PL"/>
        <w:rPr>
          <w:lang w:val="de-DE"/>
        </w:rPr>
      </w:pPr>
      <w:r w:rsidRPr="00847967">
        <w:rPr>
          <w:lang w:val="de-DE"/>
        </w:rPr>
        <w:t xml:space="preserve">    ExtMaxDataBurstVolRm:</w:t>
      </w:r>
    </w:p>
    <w:p w14:paraId="0A6A7F16" w14:textId="77777777" w:rsidR="002619CE" w:rsidRPr="00F11966" w:rsidRDefault="002619CE" w:rsidP="002619CE">
      <w:pPr>
        <w:pStyle w:val="PL"/>
      </w:pPr>
      <w:r w:rsidRPr="00847967">
        <w:rPr>
          <w:lang w:val="de-DE"/>
        </w:rPr>
        <w:t xml:space="preserve">      </w:t>
      </w:r>
      <w:r w:rsidRPr="00F11966">
        <w:t>type: integer</w:t>
      </w:r>
    </w:p>
    <w:p w14:paraId="329A3294" w14:textId="77777777" w:rsidR="002619CE" w:rsidRPr="00F11966" w:rsidRDefault="002619CE" w:rsidP="002619CE">
      <w:pPr>
        <w:pStyle w:val="PL"/>
      </w:pPr>
      <w:r w:rsidRPr="00F11966">
        <w:t xml:space="preserve">      minimum: 4096</w:t>
      </w:r>
    </w:p>
    <w:p w14:paraId="60932B75" w14:textId="77777777" w:rsidR="002619CE" w:rsidRPr="00F11966" w:rsidRDefault="002619CE" w:rsidP="002619CE">
      <w:pPr>
        <w:pStyle w:val="PL"/>
      </w:pPr>
      <w:r w:rsidRPr="00F11966">
        <w:t xml:space="preserve">      maximum: 2000000</w:t>
      </w:r>
    </w:p>
    <w:p w14:paraId="08F72397" w14:textId="77777777" w:rsidR="002619CE" w:rsidRPr="00F11966" w:rsidRDefault="002619CE" w:rsidP="002619CE">
      <w:pPr>
        <w:pStyle w:val="PL"/>
        <w:rPr>
          <w:lang w:val="en-US"/>
        </w:rPr>
      </w:pPr>
      <w:r w:rsidRPr="00F11966">
        <w:rPr>
          <w:lang w:val="en-US"/>
        </w:rPr>
        <w:t xml:space="preserve">      nullable: true</w:t>
      </w:r>
    </w:p>
    <w:p w14:paraId="0C1D038B" w14:textId="77777777" w:rsidR="002619CE" w:rsidRPr="00F11966" w:rsidRDefault="002619CE" w:rsidP="002619CE">
      <w:pPr>
        <w:pStyle w:val="PL"/>
      </w:pPr>
      <w:r w:rsidRPr="00F11966">
        <w:t xml:space="preserve">    ExtPacketDelBudget:</w:t>
      </w:r>
    </w:p>
    <w:p w14:paraId="501D9B00" w14:textId="77777777" w:rsidR="002619CE" w:rsidRPr="00F11966" w:rsidRDefault="002619CE" w:rsidP="002619CE">
      <w:pPr>
        <w:pStyle w:val="PL"/>
      </w:pPr>
      <w:r w:rsidRPr="00F11966">
        <w:t xml:space="preserve">      type: integer</w:t>
      </w:r>
    </w:p>
    <w:p w14:paraId="1AD02EFC" w14:textId="77777777" w:rsidR="002619CE" w:rsidRPr="00F11966" w:rsidRDefault="002619CE" w:rsidP="002619CE">
      <w:pPr>
        <w:pStyle w:val="PL"/>
      </w:pPr>
      <w:r w:rsidRPr="00F11966">
        <w:t xml:space="preserve">      minimum: 1</w:t>
      </w:r>
    </w:p>
    <w:p w14:paraId="3FA7472C" w14:textId="77777777" w:rsidR="002619CE" w:rsidRPr="00F11966" w:rsidRDefault="002619CE" w:rsidP="002619CE">
      <w:pPr>
        <w:pStyle w:val="PL"/>
      </w:pPr>
      <w:r w:rsidRPr="00F11966">
        <w:t xml:space="preserve">    ExtPacketDelBudgetRm:</w:t>
      </w:r>
    </w:p>
    <w:p w14:paraId="0F6243B8" w14:textId="77777777" w:rsidR="002619CE" w:rsidRPr="00F11966" w:rsidRDefault="002619CE" w:rsidP="002619CE">
      <w:pPr>
        <w:pStyle w:val="PL"/>
      </w:pPr>
      <w:r w:rsidRPr="00F11966">
        <w:t xml:space="preserve">      type: integer</w:t>
      </w:r>
    </w:p>
    <w:p w14:paraId="47CCB06D" w14:textId="77777777" w:rsidR="002619CE" w:rsidRPr="00F11966" w:rsidRDefault="002619CE" w:rsidP="002619CE">
      <w:pPr>
        <w:pStyle w:val="PL"/>
      </w:pPr>
      <w:r w:rsidRPr="00F11966">
        <w:t xml:space="preserve">      minimum: 1</w:t>
      </w:r>
    </w:p>
    <w:p w14:paraId="1299237C" w14:textId="77777777" w:rsidR="002619CE" w:rsidRPr="00F11966" w:rsidRDefault="002619CE" w:rsidP="002619CE">
      <w:pPr>
        <w:pStyle w:val="PL"/>
      </w:pPr>
      <w:r w:rsidRPr="00F11966">
        <w:rPr>
          <w:lang w:val="en-US"/>
        </w:rPr>
        <w:t xml:space="preserve">      nullable: true</w:t>
      </w:r>
    </w:p>
    <w:p w14:paraId="17F31661" w14:textId="77777777" w:rsidR="002619CE" w:rsidRPr="00F11966" w:rsidRDefault="002619CE" w:rsidP="002619CE">
      <w:pPr>
        <w:pStyle w:val="PL"/>
      </w:pPr>
    </w:p>
    <w:p w14:paraId="63AE41E8" w14:textId="77777777" w:rsidR="002619CE" w:rsidRPr="00F11966" w:rsidRDefault="002619CE" w:rsidP="002619CE">
      <w:pPr>
        <w:pStyle w:val="PL"/>
      </w:pPr>
      <w:r w:rsidRPr="00F11966">
        <w:t>#</w:t>
      </w:r>
    </w:p>
    <w:p w14:paraId="2F2343BD" w14:textId="77777777" w:rsidR="002619CE" w:rsidRPr="00F11966" w:rsidRDefault="002619CE" w:rsidP="002619CE">
      <w:pPr>
        <w:pStyle w:val="PL"/>
        <w:rPr>
          <w:lang w:val="en-US"/>
        </w:rPr>
      </w:pPr>
      <w:r w:rsidRPr="00F11966">
        <w:rPr>
          <w:lang w:val="en-US"/>
        </w:rPr>
        <w:t># ENUMERATED DATA TYPES</w:t>
      </w:r>
    </w:p>
    <w:p w14:paraId="76EA770F" w14:textId="77777777" w:rsidR="002619CE" w:rsidRPr="00F11966" w:rsidRDefault="002619CE" w:rsidP="002619CE">
      <w:pPr>
        <w:pStyle w:val="PL"/>
        <w:rPr>
          <w:lang w:val="en-US"/>
        </w:rPr>
      </w:pPr>
      <w:r w:rsidRPr="00F11966">
        <w:rPr>
          <w:lang w:val="en-US"/>
        </w:rPr>
        <w:t>#</w:t>
      </w:r>
    </w:p>
    <w:p w14:paraId="1BE66CA4" w14:textId="77777777" w:rsidR="002619CE" w:rsidRPr="00F11966" w:rsidRDefault="002619CE" w:rsidP="002619CE">
      <w:pPr>
        <w:pStyle w:val="PL"/>
        <w:rPr>
          <w:lang w:val="en-US"/>
        </w:rPr>
      </w:pPr>
    </w:p>
    <w:p w14:paraId="71E2A285" w14:textId="77777777" w:rsidR="002619CE" w:rsidRPr="00F11966" w:rsidRDefault="002619CE" w:rsidP="002619CE">
      <w:pPr>
        <w:pStyle w:val="PL"/>
      </w:pPr>
      <w:r w:rsidRPr="00F11966">
        <w:t xml:space="preserve">    PreemptionCapability:</w:t>
      </w:r>
    </w:p>
    <w:p w14:paraId="1E81CB71" w14:textId="77777777" w:rsidR="002619CE" w:rsidRPr="00F11966" w:rsidRDefault="002619CE" w:rsidP="002619CE">
      <w:pPr>
        <w:pStyle w:val="PL"/>
      </w:pPr>
      <w:r w:rsidRPr="00F11966">
        <w:t xml:space="preserve">      anyOf:</w:t>
      </w:r>
    </w:p>
    <w:p w14:paraId="74668317" w14:textId="77777777" w:rsidR="002619CE" w:rsidRPr="00F11966" w:rsidRDefault="002619CE" w:rsidP="002619CE">
      <w:pPr>
        <w:pStyle w:val="PL"/>
      </w:pPr>
      <w:r w:rsidRPr="00F11966">
        <w:t xml:space="preserve">        - type: string</w:t>
      </w:r>
    </w:p>
    <w:p w14:paraId="1BC00FC8" w14:textId="77777777" w:rsidR="002619CE" w:rsidRPr="00F11966" w:rsidRDefault="002619CE" w:rsidP="002619CE">
      <w:pPr>
        <w:pStyle w:val="PL"/>
      </w:pPr>
      <w:r w:rsidRPr="00F11966">
        <w:t xml:space="preserve">          enum:</w:t>
      </w:r>
    </w:p>
    <w:p w14:paraId="322A1A0A" w14:textId="77777777" w:rsidR="002619CE" w:rsidRPr="00F11966" w:rsidRDefault="002619CE" w:rsidP="002619CE">
      <w:pPr>
        <w:pStyle w:val="PL"/>
      </w:pPr>
      <w:r w:rsidRPr="00F11966">
        <w:t xml:space="preserve">            - NOT_PREEMPT</w:t>
      </w:r>
    </w:p>
    <w:p w14:paraId="1435B5D2" w14:textId="77777777" w:rsidR="002619CE" w:rsidRPr="00F11966" w:rsidRDefault="002619CE" w:rsidP="002619CE">
      <w:pPr>
        <w:pStyle w:val="PL"/>
      </w:pPr>
      <w:r w:rsidRPr="00F11966">
        <w:t xml:space="preserve">            - MAY_PREEMPT</w:t>
      </w:r>
    </w:p>
    <w:p w14:paraId="6B8CF800" w14:textId="77777777" w:rsidR="002619CE" w:rsidRPr="00F11966" w:rsidRDefault="002619CE" w:rsidP="002619CE">
      <w:pPr>
        <w:pStyle w:val="PL"/>
        <w:rPr>
          <w:lang w:val="en-US"/>
        </w:rPr>
      </w:pPr>
      <w:r w:rsidRPr="00F11966">
        <w:rPr>
          <w:lang w:val="en-US"/>
        </w:rPr>
        <w:t xml:space="preserve">        - type: string</w:t>
      </w:r>
    </w:p>
    <w:p w14:paraId="1A13197B" w14:textId="77777777" w:rsidR="002619CE" w:rsidRPr="00F11966" w:rsidRDefault="002619CE" w:rsidP="002619CE">
      <w:pPr>
        <w:pStyle w:val="PL"/>
      </w:pPr>
      <w:r w:rsidRPr="00F11966">
        <w:t xml:space="preserve">    PreemptionCapabilityRm:</w:t>
      </w:r>
    </w:p>
    <w:p w14:paraId="69C5325D" w14:textId="77777777" w:rsidR="002619CE" w:rsidRPr="00F11966" w:rsidRDefault="002619CE" w:rsidP="002619CE">
      <w:pPr>
        <w:pStyle w:val="PL"/>
      </w:pPr>
      <w:r w:rsidRPr="00F11966">
        <w:t xml:space="preserve">      anyOf:</w:t>
      </w:r>
    </w:p>
    <w:p w14:paraId="4D29F9D8" w14:textId="77777777" w:rsidR="002619CE" w:rsidRPr="00F11966" w:rsidRDefault="002619CE" w:rsidP="002619CE">
      <w:pPr>
        <w:pStyle w:val="PL"/>
        <w:rPr>
          <w:lang w:val="en-US"/>
        </w:rPr>
      </w:pPr>
      <w:r w:rsidRPr="00F11966">
        <w:lastRenderedPageBreak/>
        <w:t xml:space="preserve">        - </w:t>
      </w:r>
      <w:r w:rsidRPr="00F11966">
        <w:rPr>
          <w:lang w:val="en-US"/>
        </w:rPr>
        <w:t>$ref: '#/components/schemas/PreemptionCapability'</w:t>
      </w:r>
    </w:p>
    <w:p w14:paraId="5E62A810" w14:textId="77777777" w:rsidR="002619CE" w:rsidRPr="00F11966" w:rsidRDefault="002619CE" w:rsidP="002619CE">
      <w:pPr>
        <w:pStyle w:val="PL"/>
      </w:pPr>
      <w:r w:rsidRPr="00F11966">
        <w:rPr>
          <w:lang w:val="en-US"/>
        </w:rPr>
        <w:t xml:space="preserve">        - $ref: '#/components/schemas/NullValue'</w:t>
      </w:r>
    </w:p>
    <w:p w14:paraId="09D64A6D" w14:textId="77777777" w:rsidR="002619CE" w:rsidRPr="00F11966" w:rsidRDefault="002619CE" w:rsidP="002619CE">
      <w:pPr>
        <w:pStyle w:val="PL"/>
      </w:pPr>
      <w:r w:rsidRPr="00F11966">
        <w:t xml:space="preserve">    PreemptionVulnerability:</w:t>
      </w:r>
    </w:p>
    <w:p w14:paraId="7CF1FE8D" w14:textId="77777777" w:rsidR="002619CE" w:rsidRPr="00F11966" w:rsidRDefault="002619CE" w:rsidP="002619CE">
      <w:pPr>
        <w:pStyle w:val="PL"/>
      </w:pPr>
      <w:r w:rsidRPr="00F11966">
        <w:t xml:space="preserve">      anyOf:</w:t>
      </w:r>
    </w:p>
    <w:p w14:paraId="6ABF67F2" w14:textId="77777777" w:rsidR="002619CE" w:rsidRPr="00F11966" w:rsidRDefault="002619CE" w:rsidP="002619CE">
      <w:pPr>
        <w:pStyle w:val="PL"/>
      </w:pPr>
      <w:r w:rsidRPr="00F11966">
        <w:t xml:space="preserve">        - type: string</w:t>
      </w:r>
    </w:p>
    <w:p w14:paraId="4C03B183" w14:textId="77777777" w:rsidR="002619CE" w:rsidRPr="00F11966" w:rsidRDefault="002619CE" w:rsidP="002619CE">
      <w:pPr>
        <w:pStyle w:val="PL"/>
      </w:pPr>
      <w:r w:rsidRPr="00F11966">
        <w:t xml:space="preserve">          enum:</w:t>
      </w:r>
    </w:p>
    <w:p w14:paraId="44BDDF6F" w14:textId="77777777" w:rsidR="002619CE" w:rsidRPr="00F11966" w:rsidRDefault="002619CE" w:rsidP="002619CE">
      <w:pPr>
        <w:pStyle w:val="PL"/>
      </w:pPr>
      <w:r w:rsidRPr="00F11966">
        <w:t xml:space="preserve">            - NOT_PREEMPTABLE</w:t>
      </w:r>
    </w:p>
    <w:p w14:paraId="43316DEE" w14:textId="77777777" w:rsidR="002619CE" w:rsidRPr="00F11966" w:rsidRDefault="002619CE" w:rsidP="002619CE">
      <w:pPr>
        <w:pStyle w:val="PL"/>
      </w:pPr>
      <w:r w:rsidRPr="00F11966">
        <w:t xml:space="preserve">            - PREEMPTABLE</w:t>
      </w:r>
    </w:p>
    <w:p w14:paraId="5A531DAC" w14:textId="77777777" w:rsidR="002619CE" w:rsidRPr="00F11966" w:rsidRDefault="002619CE" w:rsidP="002619CE">
      <w:pPr>
        <w:pStyle w:val="PL"/>
        <w:rPr>
          <w:lang w:val="en-US"/>
        </w:rPr>
      </w:pPr>
      <w:r w:rsidRPr="00F11966">
        <w:rPr>
          <w:lang w:val="en-US"/>
        </w:rPr>
        <w:t xml:space="preserve">        - type: string</w:t>
      </w:r>
    </w:p>
    <w:p w14:paraId="41A64400" w14:textId="77777777" w:rsidR="002619CE" w:rsidRPr="00F11966" w:rsidRDefault="002619CE" w:rsidP="002619CE">
      <w:pPr>
        <w:pStyle w:val="PL"/>
      </w:pPr>
      <w:r w:rsidRPr="00F11966">
        <w:t xml:space="preserve">    PreemptionVulnerabilityRm:</w:t>
      </w:r>
    </w:p>
    <w:p w14:paraId="228B78C9" w14:textId="77777777" w:rsidR="002619CE" w:rsidRPr="00F11966" w:rsidRDefault="002619CE" w:rsidP="002619CE">
      <w:pPr>
        <w:pStyle w:val="PL"/>
      </w:pPr>
      <w:r w:rsidRPr="00F11966">
        <w:t xml:space="preserve">      anyOf:</w:t>
      </w:r>
    </w:p>
    <w:p w14:paraId="5BA5871E" w14:textId="77777777" w:rsidR="002619CE" w:rsidRPr="00F11966" w:rsidRDefault="002619CE" w:rsidP="002619CE">
      <w:pPr>
        <w:pStyle w:val="PL"/>
        <w:rPr>
          <w:lang w:val="en-US"/>
        </w:rPr>
      </w:pPr>
      <w:r w:rsidRPr="00F11966">
        <w:t xml:space="preserve">        - </w:t>
      </w:r>
      <w:r w:rsidRPr="00F11966">
        <w:rPr>
          <w:lang w:val="en-US"/>
        </w:rPr>
        <w:t>$ref: '#/components/schemas/PreemptionVulnerability'</w:t>
      </w:r>
    </w:p>
    <w:p w14:paraId="783D6A67" w14:textId="77777777" w:rsidR="002619CE" w:rsidRPr="00F11966" w:rsidRDefault="002619CE" w:rsidP="002619CE">
      <w:pPr>
        <w:pStyle w:val="PL"/>
      </w:pPr>
      <w:r w:rsidRPr="00F11966">
        <w:rPr>
          <w:lang w:val="en-US"/>
        </w:rPr>
        <w:t xml:space="preserve">        - $ref: '#/components/schemas/NullValue'</w:t>
      </w:r>
    </w:p>
    <w:p w14:paraId="6727EFD2" w14:textId="77777777" w:rsidR="002619CE" w:rsidRPr="00F11966" w:rsidRDefault="002619CE" w:rsidP="002619CE">
      <w:pPr>
        <w:pStyle w:val="PL"/>
        <w:rPr>
          <w:lang w:val="en-US"/>
        </w:rPr>
      </w:pPr>
      <w:r w:rsidRPr="00F11966">
        <w:rPr>
          <w:lang w:val="en-US"/>
        </w:rPr>
        <w:t xml:space="preserve">    ReflectiveQoSAttribute:</w:t>
      </w:r>
    </w:p>
    <w:p w14:paraId="0228359E" w14:textId="77777777" w:rsidR="002619CE" w:rsidRPr="00F11966" w:rsidRDefault="002619CE" w:rsidP="002619CE">
      <w:pPr>
        <w:pStyle w:val="PL"/>
        <w:rPr>
          <w:lang w:val="en-US"/>
        </w:rPr>
      </w:pPr>
      <w:r w:rsidRPr="00F11966">
        <w:rPr>
          <w:lang w:val="en-US"/>
        </w:rPr>
        <w:t xml:space="preserve">      anyOf:</w:t>
      </w:r>
    </w:p>
    <w:p w14:paraId="5B9D9835" w14:textId="77777777" w:rsidR="002619CE" w:rsidRPr="00F11966" w:rsidRDefault="002619CE" w:rsidP="002619CE">
      <w:pPr>
        <w:pStyle w:val="PL"/>
        <w:rPr>
          <w:lang w:val="en-US"/>
        </w:rPr>
      </w:pPr>
      <w:r w:rsidRPr="00F11966">
        <w:rPr>
          <w:lang w:val="en-US"/>
        </w:rPr>
        <w:t xml:space="preserve">        - type: string</w:t>
      </w:r>
    </w:p>
    <w:p w14:paraId="47E510BB" w14:textId="77777777" w:rsidR="002619CE" w:rsidRPr="00F11966" w:rsidRDefault="002619CE" w:rsidP="002619CE">
      <w:pPr>
        <w:pStyle w:val="PL"/>
        <w:rPr>
          <w:lang w:val="en-US"/>
        </w:rPr>
      </w:pPr>
      <w:r w:rsidRPr="00F11966">
        <w:rPr>
          <w:lang w:val="en-US"/>
        </w:rPr>
        <w:t xml:space="preserve">          enum:</w:t>
      </w:r>
    </w:p>
    <w:p w14:paraId="39BFC0DB" w14:textId="77777777" w:rsidR="002619CE" w:rsidRPr="00F11966" w:rsidRDefault="002619CE" w:rsidP="002619CE">
      <w:pPr>
        <w:pStyle w:val="PL"/>
        <w:rPr>
          <w:lang w:val="en-US"/>
        </w:rPr>
      </w:pPr>
      <w:r w:rsidRPr="00F11966">
        <w:rPr>
          <w:lang w:val="en-US"/>
        </w:rPr>
        <w:t xml:space="preserve">            - RQOS</w:t>
      </w:r>
    </w:p>
    <w:p w14:paraId="0C56731E" w14:textId="77777777" w:rsidR="002619CE" w:rsidRPr="00F11966" w:rsidRDefault="002619CE" w:rsidP="002619CE">
      <w:pPr>
        <w:pStyle w:val="PL"/>
        <w:rPr>
          <w:lang w:val="en-US"/>
        </w:rPr>
      </w:pPr>
      <w:r w:rsidRPr="00F11966">
        <w:rPr>
          <w:lang w:val="en-US"/>
        </w:rPr>
        <w:t xml:space="preserve">            - NO_RQOS</w:t>
      </w:r>
    </w:p>
    <w:p w14:paraId="6B8B0C67" w14:textId="77777777" w:rsidR="002619CE" w:rsidRPr="00F11966" w:rsidRDefault="002619CE" w:rsidP="002619CE">
      <w:pPr>
        <w:pStyle w:val="PL"/>
        <w:rPr>
          <w:lang w:val="en-US"/>
        </w:rPr>
      </w:pPr>
      <w:r w:rsidRPr="00F11966">
        <w:rPr>
          <w:lang w:val="en-US"/>
        </w:rPr>
        <w:t xml:space="preserve">        - type: string</w:t>
      </w:r>
    </w:p>
    <w:p w14:paraId="5067C8B3" w14:textId="77777777" w:rsidR="002619CE" w:rsidRPr="00F11966" w:rsidRDefault="002619CE" w:rsidP="002619CE">
      <w:pPr>
        <w:pStyle w:val="PL"/>
        <w:rPr>
          <w:lang w:val="en-US"/>
        </w:rPr>
      </w:pPr>
      <w:r w:rsidRPr="00F11966">
        <w:rPr>
          <w:lang w:val="en-US"/>
        </w:rPr>
        <w:t xml:space="preserve">    ReflectiveQoSAttributeRm:</w:t>
      </w:r>
    </w:p>
    <w:p w14:paraId="388B497A" w14:textId="77777777" w:rsidR="002619CE" w:rsidRPr="00F11966" w:rsidRDefault="002619CE" w:rsidP="002619CE">
      <w:pPr>
        <w:pStyle w:val="PL"/>
        <w:rPr>
          <w:lang w:val="en-US"/>
        </w:rPr>
      </w:pPr>
      <w:r w:rsidRPr="00F11966">
        <w:rPr>
          <w:lang w:val="en-US"/>
        </w:rPr>
        <w:t xml:space="preserve">      anyOf:</w:t>
      </w:r>
    </w:p>
    <w:p w14:paraId="528EADFA" w14:textId="77777777" w:rsidR="002619CE" w:rsidRPr="00F11966" w:rsidRDefault="002619CE" w:rsidP="002619CE">
      <w:pPr>
        <w:pStyle w:val="PL"/>
        <w:rPr>
          <w:lang w:val="en-US"/>
        </w:rPr>
      </w:pPr>
      <w:r w:rsidRPr="00F11966">
        <w:t xml:space="preserve">        - </w:t>
      </w:r>
      <w:r w:rsidRPr="00F11966">
        <w:rPr>
          <w:lang w:val="en-US"/>
        </w:rPr>
        <w:t>$ref: '#/components/schemas/ReflectiveQoSAttribute'</w:t>
      </w:r>
    </w:p>
    <w:p w14:paraId="46B535CC" w14:textId="77777777" w:rsidR="002619CE" w:rsidRPr="00F11966" w:rsidRDefault="002619CE" w:rsidP="002619CE">
      <w:pPr>
        <w:pStyle w:val="PL"/>
      </w:pPr>
      <w:r w:rsidRPr="00F11966">
        <w:rPr>
          <w:lang w:val="en-US"/>
        </w:rPr>
        <w:t xml:space="preserve">        - $ref: '#/components/schemas/NullValue'</w:t>
      </w:r>
    </w:p>
    <w:p w14:paraId="30DDB51E" w14:textId="77777777" w:rsidR="002619CE" w:rsidRPr="00F11966" w:rsidRDefault="002619CE" w:rsidP="002619CE">
      <w:pPr>
        <w:pStyle w:val="PL"/>
      </w:pPr>
      <w:r w:rsidRPr="00F11966">
        <w:t xml:space="preserve">    NotificationControl:</w:t>
      </w:r>
    </w:p>
    <w:p w14:paraId="447A09DA" w14:textId="77777777" w:rsidR="002619CE" w:rsidRPr="00F11966" w:rsidRDefault="002619CE" w:rsidP="002619CE">
      <w:pPr>
        <w:pStyle w:val="PL"/>
      </w:pPr>
      <w:r w:rsidRPr="00F11966">
        <w:t xml:space="preserve">      anyOf:</w:t>
      </w:r>
    </w:p>
    <w:p w14:paraId="18D8D4C0" w14:textId="77777777" w:rsidR="002619CE" w:rsidRPr="00F11966" w:rsidRDefault="002619CE" w:rsidP="002619CE">
      <w:pPr>
        <w:pStyle w:val="PL"/>
      </w:pPr>
      <w:r w:rsidRPr="00F11966">
        <w:t xml:space="preserve">        - type: string</w:t>
      </w:r>
    </w:p>
    <w:p w14:paraId="51669A72" w14:textId="77777777" w:rsidR="002619CE" w:rsidRPr="00F11966" w:rsidRDefault="002619CE" w:rsidP="002619CE">
      <w:pPr>
        <w:pStyle w:val="PL"/>
      </w:pPr>
      <w:r w:rsidRPr="00F11966">
        <w:t xml:space="preserve">          enum:</w:t>
      </w:r>
    </w:p>
    <w:p w14:paraId="683FF94E" w14:textId="77777777" w:rsidR="002619CE" w:rsidRPr="00F11966" w:rsidRDefault="002619CE" w:rsidP="002619CE">
      <w:pPr>
        <w:pStyle w:val="PL"/>
      </w:pPr>
      <w:r w:rsidRPr="00F11966">
        <w:t xml:space="preserve">            - REQUESTED</w:t>
      </w:r>
    </w:p>
    <w:p w14:paraId="794C02C5" w14:textId="77777777" w:rsidR="002619CE" w:rsidRPr="00F11966" w:rsidRDefault="002619CE" w:rsidP="002619CE">
      <w:pPr>
        <w:pStyle w:val="PL"/>
      </w:pPr>
      <w:r w:rsidRPr="00F11966">
        <w:t xml:space="preserve">            - NOT_REQUESTED</w:t>
      </w:r>
    </w:p>
    <w:p w14:paraId="74132CCF" w14:textId="77777777" w:rsidR="002619CE" w:rsidRPr="00F11966" w:rsidRDefault="002619CE" w:rsidP="002619CE">
      <w:pPr>
        <w:pStyle w:val="PL"/>
        <w:rPr>
          <w:lang w:val="en-US"/>
        </w:rPr>
      </w:pPr>
      <w:r w:rsidRPr="00F11966">
        <w:rPr>
          <w:lang w:val="en-US"/>
        </w:rPr>
        <w:t xml:space="preserve">        - type: string</w:t>
      </w:r>
    </w:p>
    <w:p w14:paraId="1EAAFB1C" w14:textId="77777777" w:rsidR="002619CE" w:rsidRPr="00F11966" w:rsidRDefault="002619CE" w:rsidP="002619CE">
      <w:pPr>
        <w:pStyle w:val="PL"/>
      </w:pPr>
      <w:r w:rsidRPr="00F11966">
        <w:t xml:space="preserve">    NotificationControlRm:</w:t>
      </w:r>
    </w:p>
    <w:p w14:paraId="20702908" w14:textId="77777777" w:rsidR="002619CE" w:rsidRPr="00F11966" w:rsidRDefault="002619CE" w:rsidP="002619CE">
      <w:pPr>
        <w:pStyle w:val="PL"/>
      </w:pPr>
      <w:r w:rsidRPr="00F11966">
        <w:t xml:space="preserve">      anyOf:</w:t>
      </w:r>
    </w:p>
    <w:p w14:paraId="09E2D2CE" w14:textId="77777777" w:rsidR="002619CE" w:rsidRPr="00F11966" w:rsidRDefault="002619CE" w:rsidP="002619CE">
      <w:pPr>
        <w:pStyle w:val="PL"/>
        <w:rPr>
          <w:lang w:val="en-US"/>
        </w:rPr>
      </w:pPr>
      <w:r w:rsidRPr="00F11966">
        <w:t xml:space="preserve">        - </w:t>
      </w:r>
      <w:r w:rsidRPr="00F11966">
        <w:rPr>
          <w:lang w:val="en-US"/>
        </w:rPr>
        <w:t>$ref: '#/components/schemas/NotificationControl'</w:t>
      </w:r>
    </w:p>
    <w:p w14:paraId="5DBDD378" w14:textId="77777777" w:rsidR="002619CE" w:rsidRPr="00F11966" w:rsidRDefault="002619CE" w:rsidP="002619CE">
      <w:pPr>
        <w:pStyle w:val="PL"/>
      </w:pPr>
      <w:r w:rsidRPr="00F11966">
        <w:rPr>
          <w:lang w:val="en-US"/>
        </w:rPr>
        <w:t xml:space="preserve">        - $ref: '#/components/schemas/NullValue'</w:t>
      </w:r>
    </w:p>
    <w:p w14:paraId="566689FE" w14:textId="77777777" w:rsidR="002619CE" w:rsidRPr="00F11966" w:rsidRDefault="002619CE" w:rsidP="002619CE">
      <w:pPr>
        <w:pStyle w:val="PL"/>
      </w:pPr>
      <w:r w:rsidRPr="00F11966">
        <w:t xml:space="preserve">    QosResourceType:</w:t>
      </w:r>
    </w:p>
    <w:p w14:paraId="36C8C897" w14:textId="77777777" w:rsidR="002619CE" w:rsidRPr="00F11966" w:rsidRDefault="002619CE" w:rsidP="002619CE">
      <w:pPr>
        <w:pStyle w:val="PL"/>
      </w:pPr>
      <w:r w:rsidRPr="00F11966">
        <w:t xml:space="preserve">      anyOf:</w:t>
      </w:r>
    </w:p>
    <w:p w14:paraId="4FC4113C" w14:textId="77777777" w:rsidR="002619CE" w:rsidRPr="00F11966" w:rsidRDefault="002619CE" w:rsidP="002619CE">
      <w:pPr>
        <w:pStyle w:val="PL"/>
      </w:pPr>
      <w:r w:rsidRPr="00F11966">
        <w:t xml:space="preserve">        - type: string</w:t>
      </w:r>
    </w:p>
    <w:p w14:paraId="2FD61678" w14:textId="77777777" w:rsidR="002619CE" w:rsidRPr="00F11966" w:rsidRDefault="002619CE" w:rsidP="002619CE">
      <w:pPr>
        <w:pStyle w:val="PL"/>
      </w:pPr>
      <w:r w:rsidRPr="00F11966">
        <w:t xml:space="preserve">          enum:</w:t>
      </w:r>
    </w:p>
    <w:p w14:paraId="4328D41B" w14:textId="77777777" w:rsidR="002619CE" w:rsidRPr="00F11966" w:rsidRDefault="002619CE" w:rsidP="002619CE">
      <w:pPr>
        <w:pStyle w:val="PL"/>
      </w:pPr>
      <w:r w:rsidRPr="00F11966">
        <w:t xml:space="preserve">            - NON_GBR</w:t>
      </w:r>
    </w:p>
    <w:p w14:paraId="105DF9D6" w14:textId="77777777" w:rsidR="002619CE" w:rsidRPr="00F11966" w:rsidRDefault="002619CE" w:rsidP="002619CE">
      <w:pPr>
        <w:pStyle w:val="PL"/>
      </w:pPr>
      <w:r w:rsidRPr="00F11966">
        <w:t xml:space="preserve">            - NON_CRITICAL_GBR</w:t>
      </w:r>
    </w:p>
    <w:p w14:paraId="00463B0C" w14:textId="77777777" w:rsidR="002619CE" w:rsidRPr="00F11966" w:rsidRDefault="002619CE" w:rsidP="002619CE">
      <w:pPr>
        <w:pStyle w:val="PL"/>
      </w:pPr>
      <w:r w:rsidRPr="00F11966">
        <w:t xml:space="preserve">            - CRITICAL_GBR</w:t>
      </w:r>
    </w:p>
    <w:p w14:paraId="2153E698" w14:textId="77777777" w:rsidR="002619CE" w:rsidRPr="00F11966" w:rsidRDefault="002619CE" w:rsidP="002619CE">
      <w:pPr>
        <w:pStyle w:val="PL"/>
        <w:rPr>
          <w:lang w:val="en-US"/>
        </w:rPr>
      </w:pPr>
      <w:r w:rsidRPr="00F11966">
        <w:rPr>
          <w:lang w:val="en-US"/>
        </w:rPr>
        <w:t xml:space="preserve">        - type: string</w:t>
      </w:r>
    </w:p>
    <w:p w14:paraId="2AC227A5" w14:textId="77777777" w:rsidR="002619CE" w:rsidRPr="00F11966" w:rsidRDefault="002619CE" w:rsidP="002619CE">
      <w:pPr>
        <w:pStyle w:val="PL"/>
      </w:pPr>
      <w:r w:rsidRPr="00F11966">
        <w:t xml:space="preserve">    QosResourceTypeRm:</w:t>
      </w:r>
    </w:p>
    <w:p w14:paraId="75779F4F" w14:textId="77777777" w:rsidR="002619CE" w:rsidRPr="00F11966" w:rsidRDefault="002619CE" w:rsidP="002619CE">
      <w:pPr>
        <w:pStyle w:val="PL"/>
      </w:pPr>
      <w:r w:rsidRPr="00F11966">
        <w:t xml:space="preserve">      anyOf:</w:t>
      </w:r>
    </w:p>
    <w:p w14:paraId="092786A6" w14:textId="77777777" w:rsidR="002619CE" w:rsidRPr="00F11966" w:rsidRDefault="002619CE" w:rsidP="002619CE">
      <w:pPr>
        <w:pStyle w:val="PL"/>
        <w:rPr>
          <w:lang w:val="en-US"/>
        </w:rPr>
      </w:pPr>
      <w:r w:rsidRPr="00F11966">
        <w:t xml:space="preserve">        - </w:t>
      </w:r>
      <w:r w:rsidRPr="00F11966">
        <w:rPr>
          <w:lang w:val="en-US"/>
        </w:rPr>
        <w:t>$ref: '#/components/schemas/QosResourceType'</w:t>
      </w:r>
    </w:p>
    <w:p w14:paraId="4C6545FA" w14:textId="77777777" w:rsidR="002619CE" w:rsidRPr="00F11966" w:rsidRDefault="002619CE" w:rsidP="002619CE">
      <w:pPr>
        <w:pStyle w:val="PL"/>
      </w:pPr>
      <w:r w:rsidRPr="00F11966">
        <w:rPr>
          <w:lang w:val="en-US"/>
        </w:rPr>
        <w:t xml:space="preserve">        - $ref: '#/components/schemas/NullValue'</w:t>
      </w:r>
    </w:p>
    <w:p w14:paraId="643A6015" w14:textId="77777777" w:rsidR="002619CE" w:rsidRPr="00F11966" w:rsidRDefault="002619CE" w:rsidP="002619CE">
      <w:pPr>
        <w:pStyle w:val="PL"/>
      </w:pPr>
      <w:r w:rsidRPr="00F11966">
        <w:t xml:space="preserve">    AdditionalQosFlowInfo:</w:t>
      </w:r>
    </w:p>
    <w:p w14:paraId="2E8504C9" w14:textId="77777777" w:rsidR="002619CE" w:rsidRPr="00F11966" w:rsidRDefault="002619CE" w:rsidP="002619CE">
      <w:pPr>
        <w:pStyle w:val="PL"/>
      </w:pPr>
      <w:r w:rsidRPr="00F11966">
        <w:t xml:space="preserve">      anyOf:</w:t>
      </w:r>
    </w:p>
    <w:p w14:paraId="40154FDD" w14:textId="77777777" w:rsidR="002619CE" w:rsidRPr="00F11966" w:rsidRDefault="002619CE" w:rsidP="002619CE">
      <w:pPr>
        <w:pStyle w:val="PL"/>
      </w:pPr>
      <w:r w:rsidRPr="00F11966">
        <w:t xml:space="preserve">        - anyOf:</w:t>
      </w:r>
    </w:p>
    <w:p w14:paraId="0CA597A5" w14:textId="77777777" w:rsidR="002619CE" w:rsidRPr="00F11966" w:rsidRDefault="002619CE" w:rsidP="002619CE">
      <w:pPr>
        <w:pStyle w:val="PL"/>
      </w:pPr>
      <w:r w:rsidRPr="00F11966">
        <w:t xml:space="preserve">            - type: string</w:t>
      </w:r>
    </w:p>
    <w:p w14:paraId="47B75DEC" w14:textId="77777777" w:rsidR="002619CE" w:rsidRPr="00F11966" w:rsidRDefault="002619CE" w:rsidP="002619CE">
      <w:pPr>
        <w:pStyle w:val="PL"/>
      </w:pPr>
      <w:r w:rsidRPr="00F11966">
        <w:t xml:space="preserve">              enum:</w:t>
      </w:r>
    </w:p>
    <w:p w14:paraId="609AFD6D" w14:textId="77777777" w:rsidR="002619CE" w:rsidRPr="00F11966" w:rsidRDefault="002619CE" w:rsidP="002619CE">
      <w:pPr>
        <w:pStyle w:val="PL"/>
      </w:pPr>
      <w:r w:rsidRPr="00F11966">
        <w:t xml:space="preserve">                - MORE_LIKELY</w:t>
      </w:r>
    </w:p>
    <w:p w14:paraId="34F91E82" w14:textId="77777777" w:rsidR="002619CE" w:rsidRPr="00F11966" w:rsidRDefault="002619CE" w:rsidP="002619CE">
      <w:pPr>
        <w:pStyle w:val="PL"/>
        <w:rPr>
          <w:lang w:val="en-US"/>
        </w:rPr>
      </w:pPr>
      <w:r w:rsidRPr="00F11966">
        <w:rPr>
          <w:lang w:val="en-US"/>
        </w:rPr>
        <w:t xml:space="preserve">            - type: string</w:t>
      </w:r>
    </w:p>
    <w:p w14:paraId="541427E2" w14:textId="77777777" w:rsidR="002619CE" w:rsidRPr="00F11966" w:rsidRDefault="002619CE" w:rsidP="002619CE">
      <w:pPr>
        <w:pStyle w:val="PL"/>
        <w:rPr>
          <w:lang w:val="en-US"/>
        </w:rPr>
      </w:pPr>
      <w:r w:rsidRPr="00F11966">
        <w:rPr>
          <w:lang w:val="en-US"/>
        </w:rPr>
        <w:t xml:space="preserve">        - $ref: '#/components/schemas/NullValue'</w:t>
      </w:r>
    </w:p>
    <w:p w14:paraId="244AEDF5" w14:textId="77777777" w:rsidR="002619CE" w:rsidRPr="00F11966" w:rsidRDefault="002619CE" w:rsidP="002619CE">
      <w:pPr>
        <w:pStyle w:val="PL"/>
        <w:rPr>
          <w:lang w:val="en-US"/>
        </w:rPr>
      </w:pPr>
      <w:r w:rsidRPr="00F11966">
        <w:rPr>
          <w:lang w:val="en-US"/>
        </w:rPr>
        <w:t>#</w:t>
      </w:r>
    </w:p>
    <w:p w14:paraId="69979636" w14:textId="77777777" w:rsidR="002619CE" w:rsidRPr="00F11966" w:rsidRDefault="002619CE" w:rsidP="002619CE">
      <w:pPr>
        <w:pStyle w:val="PL"/>
        <w:rPr>
          <w:lang w:val="en-US"/>
        </w:rPr>
      </w:pPr>
    </w:p>
    <w:p w14:paraId="776A7705" w14:textId="77777777" w:rsidR="002619CE" w:rsidRPr="00F11966" w:rsidRDefault="002619CE" w:rsidP="002619CE">
      <w:pPr>
        <w:pStyle w:val="PL"/>
        <w:rPr>
          <w:lang w:val="en-US"/>
        </w:rPr>
      </w:pPr>
      <w:r w:rsidRPr="00F11966">
        <w:rPr>
          <w:lang w:val="en-US"/>
        </w:rPr>
        <w:t>#</w:t>
      </w:r>
    </w:p>
    <w:p w14:paraId="4A65001D" w14:textId="77777777" w:rsidR="002619CE" w:rsidRPr="00F11966" w:rsidRDefault="002619CE" w:rsidP="002619CE">
      <w:pPr>
        <w:pStyle w:val="PL"/>
        <w:rPr>
          <w:lang w:val="en-US"/>
        </w:rPr>
      </w:pPr>
      <w:r w:rsidRPr="00F11966">
        <w:rPr>
          <w:lang w:val="en-US"/>
        </w:rPr>
        <w:t># STRUCTURED DATA TYPES</w:t>
      </w:r>
    </w:p>
    <w:p w14:paraId="1FC237C5" w14:textId="77777777" w:rsidR="002619CE" w:rsidRPr="00F11966" w:rsidRDefault="002619CE" w:rsidP="002619CE">
      <w:pPr>
        <w:pStyle w:val="PL"/>
        <w:rPr>
          <w:lang w:val="en-US"/>
        </w:rPr>
      </w:pPr>
      <w:r w:rsidRPr="00F11966">
        <w:rPr>
          <w:lang w:val="en-US"/>
        </w:rPr>
        <w:t>#</w:t>
      </w:r>
    </w:p>
    <w:p w14:paraId="78E2553B" w14:textId="77777777" w:rsidR="002619CE" w:rsidRPr="00F11966" w:rsidRDefault="002619CE" w:rsidP="002619CE">
      <w:pPr>
        <w:pStyle w:val="PL"/>
        <w:rPr>
          <w:lang w:val="en-US"/>
        </w:rPr>
      </w:pPr>
    </w:p>
    <w:p w14:paraId="1DECC261" w14:textId="77777777" w:rsidR="002619CE" w:rsidRPr="00F11966" w:rsidRDefault="002619CE" w:rsidP="002619CE">
      <w:pPr>
        <w:pStyle w:val="PL"/>
        <w:rPr>
          <w:lang w:val="en-US"/>
        </w:rPr>
      </w:pPr>
      <w:r w:rsidRPr="00F11966">
        <w:rPr>
          <w:lang w:val="en-US"/>
        </w:rPr>
        <w:t xml:space="preserve">    Arp:</w:t>
      </w:r>
    </w:p>
    <w:p w14:paraId="1EE9C627" w14:textId="77777777" w:rsidR="002619CE" w:rsidRPr="00F11966" w:rsidRDefault="002619CE" w:rsidP="002619CE">
      <w:pPr>
        <w:pStyle w:val="PL"/>
        <w:rPr>
          <w:lang w:val="en-US"/>
        </w:rPr>
      </w:pPr>
      <w:r w:rsidRPr="00F11966">
        <w:rPr>
          <w:lang w:val="en-US"/>
        </w:rPr>
        <w:t xml:space="preserve">      type: object</w:t>
      </w:r>
    </w:p>
    <w:p w14:paraId="09638184" w14:textId="77777777" w:rsidR="002619CE" w:rsidRPr="00F11966" w:rsidRDefault="002619CE" w:rsidP="002619CE">
      <w:pPr>
        <w:pStyle w:val="PL"/>
        <w:rPr>
          <w:lang w:val="en-US"/>
        </w:rPr>
      </w:pPr>
      <w:r w:rsidRPr="00F11966">
        <w:rPr>
          <w:lang w:val="en-US"/>
        </w:rPr>
        <w:t xml:space="preserve">      properties:</w:t>
      </w:r>
    </w:p>
    <w:p w14:paraId="496C5309" w14:textId="77777777" w:rsidR="002619CE" w:rsidRPr="00F11966" w:rsidRDefault="002619CE" w:rsidP="002619CE">
      <w:pPr>
        <w:pStyle w:val="PL"/>
        <w:rPr>
          <w:lang w:val="en-US"/>
        </w:rPr>
      </w:pPr>
      <w:r w:rsidRPr="00F11966">
        <w:rPr>
          <w:lang w:val="en-US"/>
        </w:rPr>
        <w:t xml:space="preserve">        priorityLevel:</w:t>
      </w:r>
    </w:p>
    <w:p w14:paraId="5BBA4EF1" w14:textId="77777777" w:rsidR="002619CE" w:rsidRPr="00F11966" w:rsidRDefault="002619CE" w:rsidP="002619CE">
      <w:pPr>
        <w:pStyle w:val="PL"/>
        <w:rPr>
          <w:lang w:val="en-US"/>
        </w:rPr>
      </w:pPr>
      <w:r w:rsidRPr="00F11966">
        <w:rPr>
          <w:lang w:val="en-US"/>
        </w:rPr>
        <w:t xml:space="preserve">          $ref: '#/components/schemas/ArpPriorityLevel'</w:t>
      </w:r>
    </w:p>
    <w:p w14:paraId="1573691E" w14:textId="77777777" w:rsidR="002619CE" w:rsidRPr="00F11966" w:rsidRDefault="002619CE" w:rsidP="002619CE">
      <w:pPr>
        <w:pStyle w:val="PL"/>
        <w:rPr>
          <w:lang w:val="en-US"/>
        </w:rPr>
      </w:pPr>
      <w:r w:rsidRPr="00F11966">
        <w:rPr>
          <w:lang w:val="en-US"/>
        </w:rPr>
        <w:t xml:space="preserve">        preemptCap:</w:t>
      </w:r>
    </w:p>
    <w:p w14:paraId="07945727" w14:textId="77777777" w:rsidR="002619CE" w:rsidRPr="00F11966" w:rsidRDefault="002619CE" w:rsidP="002619CE">
      <w:pPr>
        <w:pStyle w:val="PL"/>
        <w:rPr>
          <w:lang w:val="en-US"/>
        </w:rPr>
      </w:pPr>
      <w:r w:rsidRPr="00F11966">
        <w:rPr>
          <w:lang w:val="en-US"/>
        </w:rPr>
        <w:t xml:space="preserve">          $ref: '#/components/schemas/PreemptionCapability'</w:t>
      </w:r>
    </w:p>
    <w:p w14:paraId="60E02FEF" w14:textId="77777777" w:rsidR="002619CE" w:rsidRPr="00F11966" w:rsidRDefault="002619CE" w:rsidP="002619CE">
      <w:pPr>
        <w:pStyle w:val="PL"/>
        <w:rPr>
          <w:lang w:val="en-US"/>
        </w:rPr>
      </w:pPr>
      <w:r w:rsidRPr="00F11966">
        <w:rPr>
          <w:lang w:val="en-US"/>
        </w:rPr>
        <w:t xml:space="preserve">        preemptVuln:</w:t>
      </w:r>
    </w:p>
    <w:p w14:paraId="139BC994" w14:textId="77777777" w:rsidR="002619CE" w:rsidRPr="00F11966" w:rsidRDefault="002619CE" w:rsidP="002619CE">
      <w:pPr>
        <w:pStyle w:val="PL"/>
        <w:rPr>
          <w:lang w:val="en-US"/>
        </w:rPr>
      </w:pPr>
      <w:r w:rsidRPr="00F11966">
        <w:rPr>
          <w:lang w:val="en-US"/>
        </w:rPr>
        <w:t xml:space="preserve">          $ref: '#/components/schemas/PreemptionVulnerability'</w:t>
      </w:r>
    </w:p>
    <w:p w14:paraId="5A90FFDE" w14:textId="77777777" w:rsidR="002619CE" w:rsidRPr="00F11966" w:rsidRDefault="002619CE" w:rsidP="002619CE">
      <w:pPr>
        <w:pStyle w:val="PL"/>
        <w:rPr>
          <w:lang w:val="en-US"/>
        </w:rPr>
      </w:pPr>
      <w:r w:rsidRPr="00F11966">
        <w:rPr>
          <w:lang w:val="en-US"/>
        </w:rPr>
        <w:t xml:space="preserve">      required:</w:t>
      </w:r>
    </w:p>
    <w:p w14:paraId="07B4BDF8" w14:textId="77777777" w:rsidR="002619CE" w:rsidRPr="00F11966" w:rsidRDefault="002619CE" w:rsidP="002619CE">
      <w:pPr>
        <w:pStyle w:val="PL"/>
        <w:rPr>
          <w:lang w:val="en-US"/>
        </w:rPr>
      </w:pPr>
      <w:r w:rsidRPr="00F11966">
        <w:rPr>
          <w:lang w:val="en-US"/>
        </w:rPr>
        <w:t xml:space="preserve">        - priorityLevel</w:t>
      </w:r>
    </w:p>
    <w:p w14:paraId="3BE89029" w14:textId="77777777" w:rsidR="002619CE" w:rsidRPr="00F11966" w:rsidRDefault="002619CE" w:rsidP="002619CE">
      <w:pPr>
        <w:pStyle w:val="PL"/>
        <w:rPr>
          <w:lang w:val="en-US"/>
        </w:rPr>
      </w:pPr>
      <w:r w:rsidRPr="00F11966">
        <w:rPr>
          <w:lang w:val="en-US"/>
        </w:rPr>
        <w:t xml:space="preserve">        - preemptCap</w:t>
      </w:r>
    </w:p>
    <w:p w14:paraId="63EF5028" w14:textId="77777777" w:rsidR="002619CE" w:rsidRPr="00F11966" w:rsidRDefault="002619CE" w:rsidP="002619CE">
      <w:pPr>
        <w:pStyle w:val="PL"/>
        <w:rPr>
          <w:lang w:val="en-US"/>
        </w:rPr>
      </w:pPr>
      <w:r w:rsidRPr="00F11966">
        <w:rPr>
          <w:lang w:val="en-US"/>
        </w:rPr>
        <w:t xml:space="preserve">        - preemptVuln</w:t>
      </w:r>
    </w:p>
    <w:p w14:paraId="6EE2F182" w14:textId="77777777" w:rsidR="002619CE" w:rsidRPr="00F11966" w:rsidRDefault="002619CE" w:rsidP="002619CE">
      <w:pPr>
        <w:pStyle w:val="PL"/>
        <w:rPr>
          <w:lang w:val="en-US"/>
        </w:rPr>
      </w:pPr>
      <w:r w:rsidRPr="00F11966">
        <w:rPr>
          <w:lang w:val="en-US"/>
        </w:rPr>
        <w:t xml:space="preserve">    ArpRm:</w:t>
      </w:r>
    </w:p>
    <w:p w14:paraId="13580669" w14:textId="77777777" w:rsidR="002619CE" w:rsidRPr="00F11966" w:rsidRDefault="002619CE" w:rsidP="002619CE">
      <w:pPr>
        <w:pStyle w:val="PL"/>
        <w:rPr>
          <w:lang w:val="en-US"/>
        </w:rPr>
      </w:pPr>
      <w:r w:rsidRPr="00F11966">
        <w:rPr>
          <w:lang w:val="en-US"/>
        </w:rPr>
        <w:t xml:space="preserve">      anyOf:</w:t>
      </w:r>
    </w:p>
    <w:p w14:paraId="32FA9920" w14:textId="77777777" w:rsidR="002619CE" w:rsidRPr="00F11966" w:rsidRDefault="002619CE" w:rsidP="002619CE">
      <w:pPr>
        <w:pStyle w:val="PL"/>
        <w:rPr>
          <w:lang w:val="en-US"/>
        </w:rPr>
      </w:pPr>
      <w:r w:rsidRPr="00F11966">
        <w:rPr>
          <w:lang w:val="en-US"/>
        </w:rPr>
        <w:t xml:space="preserve">        - $ref: '#/components/schemas/Arp'</w:t>
      </w:r>
    </w:p>
    <w:p w14:paraId="52D13631" w14:textId="77777777" w:rsidR="002619CE" w:rsidRPr="00F11966" w:rsidRDefault="002619CE" w:rsidP="002619CE">
      <w:pPr>
        <w:pStyle w:val="PL"/>
        <w:rPr>
          <w:lang w:val="en-US"/>
        </w:rPr>
      </w:pPr>
      <w:r w:rsidRPr="00F11966">
        <w:rPr>
          <w:lang w:val="en-US"/>
        </w:rPr>
        <w:t xml:space="preserve">        - $ref: '#/components/schemas/NullValue'</w:t>
      </w:r>
    </w:p>
    <w:p w14:paraId="3F18E046" w14:textId="77777777" w:rsidR="002619CE" w:rsidRPr="00F11966" w:rsidRDefault="002619CE" w:rsidP="002619CE">
      <w:pPr>
        <w:pStyle w:val="PL"/>
        <w:rPr>
          <w:lang w:val="en-US"/>
        </w:rPr>
      </w:pPr>
      <w:r w:rsidRPr="00F11966">
        <w:rPr>
          <w:lang w:val="en-US"/>
        </w:rPr>
        <w:lastRenderedPageBreak/>
        <w:t xml:space="preserve">    Ambr:</w:t>
      </w:r>
    </w:p>
    <w:p w14:paraId="3860BB8A" w14:textId="77777777" w:rsidR="002619CE" w:rsidRPr="00F11966" w:rsidRDefault="002619CE" w:rsidP="002619CE">
      <w:pPr>
        <w:pStyle w:val="PL"/>
        <w:rPr>
          <w:lang w:val="en-US"/>
        </w:rPr>
      </w:pPr>
      <w:r w:rsidRPr="00F11966">
        <w:rPr>
          <w:lang w:val="en-US"/>
        </w:rPr>
        <w:t xml:space="preserve">      type: object</w:t>
      </w:r>
    </w:p>
    <w:p w14:paraId="72077C5D" w14:textId="77777777" w:rsidR="002619CE" w:rsidRPr="00F11966" w:rsidRDefault="002619CE" w:rsidP="002619CE">
      <w:pPr>
        <w:pStyle w:val="PL"/>
        <w:rPr>
          <w:lang w:val="en-US"/>
        </w:rPr>
      </w:pPr>
      <w:r w:rsidRPr="00F11966">
        <w:rPr>
          <w:lang w:val="en-US"/>
        </w:rPr>
        <w:t xml:space="preserve">      properties:</w:t>
      </w:r>
    </w:p>
    <w:p w14:paraId="243AF6D2" w14:textId="77777777" w:rsidR="002619CE" w:rsidRPr="00F11966" w:rsidRDefault="002619CE" w:rsidP="002619CE">
      <w:pPr>
        <w:pStyle w:val="PL"/>
        <w:rPr>
          <w:lang w:val="en-US"/>
        </w:rPr>
      </w:pPr>
      <w:r w:rsidRPr="00F11966">
        <w:rPr>
          <w:lang w:val="en-US"/>
        </w:rPr>
        <w:t xml:space="preserve">        uplink:</w:t>
      </w:r>
    </w:p>
    <w:p w14:paraId="051B93A9" w14:textId="77777777" w:rsidR="002619CE" w:rsidRPr="00F11966" w:rsidRDefault="002619CE" w:rsidP="002619CE">
      <w:pPr>
        <w:pStyle w:val="PL"/>
        <w:rPr>
          <w:lang w:val="en-US"/>
        </w:rPr>
      </w:pPr>
      <w:r w:rsidRPr="00F11966">
        <w:rPr>
          <w:lang w:val="en-US"/>
        </w:rPr>
        <w:t xml:space="preserve">          $ref: '#/components/schemas/BitRate'</w:t>
      </w:r>
    </w:p>
    <w:p w14:paraId="0DFC64CF" w14:textId="77777777" w:rsidR="002619CE" w:rsidRPr="00F11966" w:rsidRDefault="002619CE" w:rsidP="002619CE">
      <w:pPr>
        <w:pStyle w:val="PL"/>
        <w:rPr>
          <w:lang w:val="en-US"/>
        </w:rPr>
      </w:pPr>
      <w:r w:rsidRPr="00F11966">
        <w:rPr>
          <w:lang w:val="en-US"/>
        </w:rPr>
        <w:t xml:space="preserve">        downlink:</w:t>
      </w:r>
    </w:p>
    <w:p w14:paraId="26B40555" w14:textId="77777777" w:rsidR="002619CE" w:rsidRPr="00F11966" w:rsidRDefault="002619CE" w:rsidP="002619CE">
      <w:pPr>
        <w:pStyle w:val="PL"/>
        <w:rPr>
          <w:lang w:val="en-US"/>
        </w:rPr>
      </w:pPr>
      <w:r w:rsidRPr="00F11966">
        <w:rPr>
          <w:lang w:val="en-US"/>
        </w:rPr>
        <w:t xml:space="preserve">          $ref: '#/components/schemas/BitRate'</w:t>
      </w:r>
    </w:p>
    <w:p w14:paraId="633D6731" w14:textId="77777777" w:rsidR="002619CE" w:rsidRPr="00F11966" w:rsidRDefault="002619CE" w:rsidP="002619CE">
      <w:pPr>
        <w:pStyle w:val="PL"/>
        <w:rPr>
          <w:lang w:val="en-US"/>
        </w:rPr>
      </w:pPr>
      <w:r w:rsidRPr="00F11966">
        <w:rPr>
          <w:lang w:val="en-US"/>
        </w:rPr>
        <w:t xml:space="preserve">      required:</w:t>
      </w:r>
    </w:p>
    <w:p w14:paraId="45ACB06C" w14:textId="77777777" w:rsidR="002619CE" w:rsidRPr="00F11966" w:rsidRDefault="002619CE" w:rsidP="002619CE">
      <w:pPr>
        <w:pStyle w:val="PL"/>
        <w:rPr>
          <w:lang w:val="en-US"/>
        </w:rPr>
      </w:pPr>
      <w:r w:rsidRPr="00F11966">
        <w:rPr>
          <w:lang w:val="en-US"/>
        </w:rPr>
        <w:t xml:space="preserve">        - uplink</w:t>
      </w:r>
    </w:p>
    <w:p w14:paraId="0CF8EF1D" w14:textId="77777777" w:rsidR="002619CE" w:rsidRPr="00F11966" w:rsidRDefault="002619CE" w:rsidP="002619CE">
      <w:pPr>
        <w:pStyle w:val="PL"/>
        <w:rPr>
          <w:lang w:val="en-US"/>
        </w:rPr>
      </w:pPr>
      <w:r w:rsidRPr="00F11966">
        <w:rPr>
          <w:lang w:val="en-US"/>
        </w:rPr>
        <w:t xml:space="preserve">        - downlink</w:t>
      </w:r>
    </w:p>
    <w:p w14:paraId="44F9D0C6" w14:textId="77777777" w:rsidR="002619CE" w:rsidRPr="00F11966" w:rsidRDefault="002619CE" w:rsidP="002619CE">
      <w:pPr>
        <w:pStyle w:val="PL"/>
        <w:rPr>
          <w:lang w:val="en-US"/>
        </w:rPr>
      </w:pPr>
      <w:r w:rsidRPr="00F11966">
        <w:rPr>
          <w:lang w:val="en-US"/>
        </w:rPr>
        <w:t xml:space="preserve">    AmbrRm:</w:t>
      </w:r>
    </w:p>
    <w:p w14:paraId="3ECB2056" w14:textId="77777777" w:rsidR="002619CE" w:rsidRPr="00F11966" w:rsidRDefault="002619CE" w:rsidP="002619CE">
      <w:pPr>
        <w:pStyle w:val="PL"/>
        <w:rPr>
          <w:lang w:val="en-US"/>
        </w:rPr>
      </w:pPr>
      <w:r w:rsidRPr="00F11966">
        <w:rPr>
          <w:lang w:val="en-US"/>
        </w:rPr>
        <w:t xml:space="preserve">      anyOf:</w:t>
      </w:r>
    </w:p>
    <w:p w14:paraId="11A44602" w14:textId="77777777" w:rsidR="002619CE" w:rsidRPr="00F11966" w:rsidRDefault="002619CE" w:rsidP="002619CE">
      <w:pPr>
        <w:pStyle w:val="PL"/>
        <w:rPr>
          <w:lang w:val="en-US"/>
        </w:rPr>
      </w:pPr>
      <w:r w:rsidRPr="00F11966">
        <w:rPr>
          <w:lang w:val="en-US"/>
        </w:rPr>
        <w:t xml:space="preserve">        - $ref: '#/components/schemas/Ambr'</w:t>
      </w:r>
    </w:p>
    <w:p w14:paraId="661E6822" w14:textId="77777777" w:rsidR="002619CE" w:rsidRPr="00F11966" w:rsidRDefault="002619CE" w:rsidP="002619CE">
      <w:pPr>
        <w:pStyle w:val="PL"/>
        <w:rPr>
          <w:lang w:val="en-US"/>
        </w:rPr>
      </w:pPr>
      <w:r w:rsidRPr="00F11966">
        <w:rPr>
          <w:lang w:val="en-US"/>
        </w:rPr>
        <w:t xml:space="preserve">        - $ref: '#/components/schemas/NullValue'</w:t>
      </w:r>
    </w:p>
    <w:p w14:paraId="378DBD0A" w14:textId="77777777" w:rsidR="002619CE" w:rsidRPr="00F11966" w:rsidRDefault="002619CE" w:rsidP="002619CE">
      <w:pPr>
        <w:pStyle w:val="PL"/>
        <w:rPr>
          <w:lang w:val="en-US"/>
        </w:rPr>
      </w:pPr>
      <w:r w:rsidRPr="00F11966">
        <w:rPr>
          <w:lang w:val="en-US"/>
        </w:rPr>
        <w:t xml:space="preserve">    Dynamic5Qi:</w:t>
      </w:r>
    </w:p>
    <w:p w14:paraId="5399F68F" w14:textId="77777777" w:rsidR="002619CE" w:rsidRPr="00F11966" w:rsidRDefault="002619CE" w:rsidP="002619CE">
      <w:pPr>
        <w:pStyle w:val="PL"/>
        <w:rPr>
          <w:lang w:val="en-US"/>
        </w:rPr>
      </w:pPr>
      <w:r w:rsidRPr="00F11966">
        <w:rPr>
          <w:lang w:val="en-US"/>
        </w:rPr>
        <w:t xml:space="preserve">      type: object</w:t>
      </w:r>
    </w:p>
    <w:p w14:paraId="5494A231" w14:textId="77777777" w:rsidR="002619CE" w:rsidRPr="00F11966" w:rsidRDefault="002619CE" w:rsidP="002619CE">
      <w:pPr>
        <w:pStyle w:val="PL"/>
        <w:rPr>
          <w:lang w:val="en-US"/>
        </w:rPr>
      </w:pPr>
      <w:r w:rsidRPr="00F11966">
        <w:rPr>
          <w:lang w:val="en-US"/>
        </w:rPr>
        <w:t xml:space="preserve">      properties:</w:t>
      </w:r>
    </w:p>
    <w:p w14:paraId="651F0E43" w14:textId="77777777" w:rsidR="002619CE" w:rsidRPr="00F11966" w:rsidRDefault="002619CE" w:rsidP="002619CE">
      <w:pPr>
        <w:pStyle w:val="PL"/>
        <w:rPr>
          <w:lang w:val="en-US"/>
        </w:rPr>
      </w:pPr>
      <w:r w:rsidRPr="00F11966">
        <w:rPr>
          <w:lang w:val="en-US"/>
        </w:rPr>
        <w:t xml:space="preserve">        resourceType:</w:t>
      </w:r>
    </w:p>
    <w:p w14:paraId="7372FFB9" w14:textId="77777777" w:rsidR="002619CE" w:rsidRPr="00F11966" w:rsidRDefault="002619CE" w:rsidP="002619CE">
      <w:pPr>
        <w:pStyle w:val="PL"/>
        <w:rPr>
          <w:lang w:val="en-US"/>
        </w:rPr>
      </w:pPr>
      <w:r w:rsidRPr="00F11966">
        <w:rPr>
          <w:lang w:val="en-US"/>
        </w:rPr>
        <w:t xml:space="preserve">          $ref: '#/components/schemas/QosResourceType'</w:t>
      </w:r>
    </w:p>
    <w:p w14:paraId="1DC93ED1" w14:textId="77777777" w:rsidR="002619CE" w:rsidRPr="00F11966" w:rsidRDefault="002619CE" w:rsidP="002619CE">
      <w:pPr>
        <w:pStyle w:val="PL"/>
        <w:rPr>
          <w:lang w:val="en-US"/>
        </w:rPr>
      </w:pPr>
      <w:r w:rsidRPr="00F11966">
        <w:rPr>
          <w:lang w:val="en-US"/>
        </w:rPr>
        <w:t xml:space="preserve">        priorityLevel:</w:t>
      </w:r>
    </w:p>
    <w:p w14:paraId="4C7B8CE6" w14:textId="77777777" w:rsidR="002619CE" w:rsidRPr="00F11966" w:rsidRDefault="002619CE" w:rsidP="002619CE">
      <w:pPr>
        <w:pStyle w:val="PL"/>
        <w:rPr>
          <w:lang w:val="en-US"/>
        </w:rPr>
      </w:pPr>
      <w:r w:rsidRPr="00F11966">
        <w:rPr>
          <w:lang w:val="en-US"/>
        </w:rPr>
        <w:t xml:space="preserve">          $ref: '#/components/schemas/5QiPriorityLevel'</w:t>
      </w:r>
    </w:p>
    <w:p w14:paraId="3AD93D81" w14:textId="77777777" w:rsidR="002619CE" w:rsidRPr="00F11966" w:rsidRDefault="002619CE" w:rsidP="002619CE">
      <w:pPr>
        <w:pStyle w:val="PL"/>
        <w:rPr>
          <w:lang w:val="en-US"/>
        </w:rPr>
      </w:pPr>
      <w:r w:rsidRPr="00F11966">
        <w:rPr>
          <w:lang w:val="en-US"/>
        </w:rPr>
        <w:t xml:space="preserve">        packetDelayBudget:</w:t>
      </w:r>
    </w:p>
    <w:p w14:paraId="3B19518F" w14:textId="77777777" w:rsidR="002619CE" w:rsidRPr="00F11966" w:rsidRDefault="002619CE" w:rsidP="002619CE">
      <w:pPr>
        <w:pStyle w:val="PL"/>
        <w:rPr>
          <w:lang w:val="en-US"/>
        </w:rPr>
      </w:pPr>
      <w:r w:rsidRPr="00F11966">
        <w:rPr>
          <w:lang w:val="en-US"/>
        </w:rPr>
        <w:t xml:space="preserve">          $ref: '#/components/schemas/PacketDelBudget'</w:t>
      </w:r>
    </w:p>
    <w:p w14:paraId="555AB0AB" w14:textId="77777777" w:rsidR="002619CE" w:rsidRPr="00F11966" w:rsidRDefault="002619CE" w:rsidP="002619CE">
      <w:pPr>
        <w:pStyle w:val="PL"/>
        <w:rPr>
          <w:lang w:val="en-US"/>
        </w:rPr>
      </w:pPr>
      <w:r w:rsidRPr="00F11966">
        <w:rPr>
          <w:lang w:val="en-US"/>
        </w:rPr>
        <w:t xml:space="preserve">        packetErrRate:</w:t>
      </w:r>
    </w:p>
    <w:p w14:paraId="1338622C" w14:textId="77777777" w:rsidR="002619CE" w:rsidRPr="00F11966" w:rsidRDefault="002619CE" w:rsidP="002619CE">
      <w:pPr>
        <w:pStyle w:val="PL"/>
        <w:rPr>
          <w:lang w:val="en-US"/>
        </w:rPr>
      </w:pPr>
      <w:r w:rsidRPr="00F11966">
        <w:rPr>
          <w:lang w:val="en-US"/>
        </w:rPr>
        <w:t xml:space="preserve">          $ref: '#/components/schemas/PacketErrRate'</w:t>
      </w:r>
    </w:p>
    <w:p w14:paraId="751AE17C" w14:textId="77777777" w:rsidR="002619CE" w:rsidRPr="00F11966" w:rsidRDefault="002619CE" w:rsidP="002619CE">
      <w:pPr>
        <w:pStyle w:val="PL"/>
        <w:rPr>
          <w:lang w:val="en-US"/>
        </w:rPr>
      </w:pPr>
      <w:r w:rsidRPr="00F11966">
        <w:rPr>
          <w:lang w:val="en-US"/>
        </w:rPr>
        <w:t xml:space="preserve">        averWindow:</w:t>
      </w:r>
    </w:p>
    <w:p w14:paraId="23495865" w14:textId="77777777" w:rsidR="002619CE" w:rsidRPr="00F11966" w:rsidRDefault="002619CE" w:rsidP="002619CE">
      <w:pPr>
        <w:pStyle w:val="PL"/>
        <w:rPr>
          <w:lang w:val="en-US"/>
        </w:rPr>
      </w:pPr>
      <w:r w:rsidRPr="00F11966">
        <w:rPr>
          <w:lang w:val="en-US"/>
        </w:rPr>
        <w:t xml:space="preserve">          $ref: '#/components/schemas/AverWindow'</w:t>
      </w:r>
    </w:p>
    <w:p w14:paraId="4FD0E864" w14:textId="77777777" w:rsidR="002619CE" w:rsidRPr="00F11966" w:rsidRDefault="002619CE" w:rsidP="002619CE">
      <w:pPr>
        <w:pStyle w:val="PL"/>
        <w:rPr>
          <w:lang w:val="en-US"/>
        </w:rPr>
      </w:pPr>
      <w:r w:rsidRPr="00F11966">
        <w:rPr>
          <w:lang w:val="en-US"/>
        </w:rPr>
        <w:t xml:space="preserve">        maxDataBurstVol:</w:t>
      </w:r>
    </w:p>
    <w:p w14:paraId="1C702C08" w14:textId="77777777" w:rsidR="002619CE" w:rsidRPr="00F11966" w:rsidRDefault="002619CE" w:rsidP="002619CE">
      <w:pPr>
        <w:pStyle w:val="PL"/>
        <w:rPr>
          <w:lang w:val="en-US"/>
        </w:rPr>
      </w:pPr>
      <w:r w:rsidRPr="00F11966">
        <w:rPr>
          <w:lang w:val="en-US"/>
        </w:rPr>
        <w:t xml:space="preserve">          $ref: '#/components/schemas/MaxDataBurstVol'</w:t>
      </w:r>
    </w:p>
    <w:p w14:paraId="1655F15F" w14:textId="77777777" w:rsidR="002619CE" w:rsidRPr="00F11966" w:rsidRDefault="002619CE" w:rsidP="002619CE">
      <w:pPr>
        <w:pStyle w:val="PL"/>
        <w:rPr>
          <w:lang w:val="en-US"/>
        </w:rPr>
      </w:pPr>
      <w:r w:rsidRPr="00F11966">
        <w:rPr>
          <w:lang w:val="en-US"/>
        </w:rPr>
        <w:t xml:space="preserve">        extMaxDataBurstVol:</w:t>
      </w:r>
    </w:p>
    <w:p w14:paraId="7A198168" w14:textId="77777777" w:rsidR="002619CE" w:rsidRPr="00F11966" w:rsidRDefault="002619CE" w:rsidP="002619CE">
      <w:pPr>
        <w:pStyle w:val="PL"/>
        <w:rPr>
          <w:lang w:val="en-US"/>
        </w:rPr>
      </w:pPr>
      <w:r w:rsidRPr="00F11966">
        <w:rPr>
          <w:lang w:val="en-US"/>
        </w:rPr>
        <w:t xml:space="preserve">          $ref: '#/components/schemas/ExtMaxDataBurstVol'</w:t>
      </w:r>
    </w:p>
    <w:p w14:paraId="3F865FF4" w14:textId="77777777" w:rsidR="002619CE" w:rsidRPr="00F11966" w:rsidRDefault="002619CE" w:rsidP="002619CE">
      <w:pPr>
        <w:pStyle w:val="PL"/>
      </w:pPr>
      <w:r w:rsidRPr="00F11966">
        <w:rPr>
          <w:lang w:val="en-US"/>
        </w:rPr>
        <w:t xml:space="preserve">        </w:t>
      </w:r>
      <w:r w:rsidRPr="00F11966">
        <w:t>extPacketDelBudget:</w:t>
      </w:r>
    </w:p>
    <w:p w14:paraId="211BE025"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4572B060" w14:textId="77777777" w:rsidR="002619CE" w:rsidRPr="00F11966" w:rsidRDefault="002619CE" w:rsidP="002619CE">
      <w:pPr>
        <w:pStyle w:val="PL"/>
      </w:pPr>
      <w:r w:rsidRPr="00F11966">
        <w:rPr>
          <w:lang w:val="en-US"/>
        </w:rPr>
        <w:t xml:space="preserve">        </w:t>
      </w:r>
      <w:r w:rsidRPr="00F11966">
        <w:t>cnPacketDelayBudgetDl:</w:t>
      </w:r>
    </w:p>
    <w:p w14:paraId="5BE530E9"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029232EA" w14:textId="77777777" w:rsidR="002619CE" w:rsidRPr="00F11966" w:rsidRDefault="002619CE" w:rsidP="002619CE">
      <w:pPr>
        <w:pStyle w:val="PL"/>
      </w:pPr>
      <w:r w:rsidRPr="00F11966">
        <w:rPr>
          <w:lang w:val="en-US"/>
        </w:rPr>
        <w:t xml:space="preserve">        </w:t>
      </w:r>
      <w:r w:rsidRPr="00F11966">
        <w:t>cnPacketDelayBudgetUl:</w:t>
      </w:r>
    </w:p>
    <w:p w14:paraId="3DB7ED6F"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541C9E88" w14:textId="77777777" w:rsidR="002619CE" w:rsidRPr="00F11966" w:rsidRDefault="002619CE" w:rsidP="002619CE">
      <w:pPr>
        <w:pStyle w:val="PL"/>
        <w:rPr>
          <w:lang w:val="en-US"/>
        </w:rPr>
      </w:pPr>
      <w:r w:rsidRPr="00F11966">
        <w:rPr>
          <w:lang w:val="en-US"/>
        </w:rPr>
        <w:t xml:space="preserve">      required:</w:t>
      </w:r>
    </w:p>
    <w:p w14:paraId="68FAA4C4" w14:textId="77777777" w:rsidR="002619CE" w:rsidRPr="00F11966" w:rsidRDefault="002619CE" w:rsidP="002619CE">
      <w:pPr>
        <w:pStyle w:val="PL"/>
        <w:rPr>
          <w:lang w:val="en-US"/>
        </w:rPr>
      </w:pPr>
      <w:r w:rsidRPr="00F11966">
        <w:rPr>
          <w:lang w:val="en-US"/>
        </w:rPr>
        <w:t xml:space="preserve">        - resourceType</w:t>
      </w:r>
    </w:p>
    <w:p w14:paraId="728FD97A" w14:textId="77777777" w:rsidR="002619CE" w:rsidRPr="00F11966" w:rsidRDefault="002619CE" w:rsidP="002619CE">
      <w:pPr>
        <w:pStyle w:val="PL"/>
        <w:rPr>
          <w:lang w:val="en-US"/>
        </w:rPr>
      </w:pPr>
      <w:r w:rsidRPr="00F11966">
        <w:rPr>
          <w:lang w:val="en-US"/>
        </w:rPr>
        <w:t xml:space="preserve">        - priorityLevel</w:t>
      </w:r>
    </w:p>
    <w:p w14:paraId="13971B34" w14:textId="77777777" w:rsidR="002619CE" w:rsidRPr="00F11966" w:rsidRDefault="002619CE" w:rsidP="002619CE">
      <w:pPr>
        <w:pStyle w:val="PL"/>
        <w:rPr>
          <w:lang w:val="en-US"/>
        </w:rPr>
      </w:pPr>
      <w:r w:rsidRPr="00F11966">
        <w:rPr>
          <w:lang w:val="en-US"/>
        </w:rPr>
        <w:t xml:space="preserve">        - packetDelayBudget</w:t>
      </w:r>
    </w:p>
    <w:p w14:paraId="26FB535D" w14:textId="77777777" w:rsidR="002619CE" w:rsidRPr="00F11966" w:rsidRDefault="002619CE" w:rsidP="002619CE">
      <w:pPr>
        <w:pStyle w:val="PL"/>
        <w:rPr>
          <w:lang w:val="en-US"/>
        </w:rPr>
      </w:pPr>
      <w:r w:rsidRPr="00F11966">
        <w:rPr>
          <w:lang w:val="en-US"/>
        </w:rPr>
        <w:t xml:space="preserve">        - packetErrRate</w:t>
      </w:r>
    </w:p>
    <w:p w14:paraId="12B9D67A" w14:textId="77777777" w:rsidR="002619CE" w:rsidRPr="00F11966" w:rsidRDefault="002619CE" w:rsidP="002619CE">
      <w:pPr>
        <w:pStyle w:val="PL"/>
        <w:rPr>
          <w:lang w:val="en-US"/>
        </w:rPr>
      </w:pPr>
      <w:r w:rsidRPr="00F11966">
        <w:rPr>
          <w:lang w:val="en-US"/>
        </w:rPr>
        <w:t xml:space="preserve">    NonDynamic5Qi:</w:t>
      </w:r>
    </w:p>
    <w:p w14:paraId="7E65C8EE" w14:textId="77777777" w:rsidR="002619CE" w:rsidRPr="00F11966" w:rsidRDefault="002619CE" w:rsidP="002619CE">
      <w:pPr>
        <w:pStyle w:val="PL"/>
        <w:rPr>
          <w:lang w:val="en-US"/>
        </w:rPr>
      </w:pPr>
      <w:r w:rsidRPr="00F11966">
        <w:rPr>
          <w:lang w:val="en-US"/>
        </w:rPr>
        <w:t xml:space="preserve">      type: object</w:t>
      </w:r>
    </w:p>
    <w:p w14:paraId="21DA3EA9" w14:textId="77777777" w:rsidR="002619CE" w:rsidRPr="00F11966" w:rsidRDefault="002619CE" w:rsidP="002619CE">
      <w:pPr>
        <w:pStyle w:val="PL"/>
        <w:rPr>
          <w:lang w:val="en-US"/>
        </w:rPr>
      </w:pPr>
      <w:r w:rsidRPr="00F11966">
        <w:rPr>
          <w:lang w:val="en-US"/>
        </w:rPr>
        <w:t xml:space="preserve">      properties:</w:t>
      </w:r>
    </w:p>
    <w:p w14:paraId="4CA297F6" w14:textId="77777777" w:rsidR="002619CE" w:rsidRPr="00F11966" w:rsidRDefault="002619CE" w:rsidP="002619CE">
      <w:pPr>
        <w:pStyle w:val="PL"/>
        <w:rPr>
          <w:lang w:val="en-US"/>
        </w:rPr>
      </w:pPr>
      <w:r w:rsidRPr="00F11966">
        <w:rPr>
          <w:lang w:val="en-US"/>
        </w:rPr>
        <w:t xml:space="preserve">        priorityLevel:</w:t>
      </w:r>
    </w:p>
    <w:p w14:paraId="14AC858C" w14:textId="77777777" w:rsidR="002619CE" w:rsidRPr="00F11966" w:rsidRDefault="002619CE" w:rsidP="002619CE">
      <w:pPr>
        <w:pStyle w:val="PL"/>
        <w:rPr>
          <w:lang w:val="en-US"/>
        </w:rPr>
      </w:pPr>
      <w:r w:rsidRPr="00F11966">
        <w:rPr>
          <w:lang w:val="en-US"/>
        </w:rPr>
        <w:t xml:space="preserve">          $ref: '#/components/schemas/5QiPriorityLevel'</w:t>
      </w:r>
    </w:p>
    <w:p w14:paraId="398C02C8" w14:textId="77777777" w:rsidR="002619CE" w:rsidRPr="00F11966" w:rsidRDefault="002619CE" w:rsidP="002619CE">
      <w:pPr>
        <w:pStyle w:val="PL"/>
        <w:rPr>
          <w:lang w:val="en-US"/>
        </w:rPr>
      </w:pPr>
      <w:r w:rsidRPr="00F11966">
        <w:rPr>
          <w:lang w:val="en-US"/>
        </w:rPr>
        <w:t xml:space="preserve">        averWindow:</w:t>
      </w:r>
    </w:p>
    <w:p w14:paraId="4B5391F7" w14:textId="77777777" w:rsidR="002619CE" w:rsidRPr="00F11966" w:rsidRDefault="002619CE" w:rsidP="002619CE">
      <w:pPr>
        <w:pStyle w:val="PL"/>
        <w:rPr>
          <w:lang w:val="en-US"/>
        </w:rPr>
      </w:pPr>
      <w:r w:rsidRPr="00F11966">
        <w:rPr>
          <w:lang w:val="en-US"/>
        </w:rPr>
        <w:t xml:space="preserve">          $ref: '#/components/schemas/AverWindow'</w:t>
      </w:r>
    </w:p>
    <w:p w14:paraId="60138C5E" w14:textId="77777777" w:rsidR="002619CE" w:rsidRPr="00F11966" w:rsidRDefault="002619CE" w:rsidP="002619CE">
      <w:pPr>
        <w:pStyle w:val="PL"/>
        <w:rPr>
          <w:lang w:val="en-US"/>
        </w:rPr>
      </w:pPr>
      <w:r w:rsidRPr="00F11966">
        <w:rPr>
          <w:lang w:val="en-US"/>
        </w:rPr>
        <w:t xml:space="preserve">        maxDataBurstVol:</w:t>
      </w:r>
    </w:p>
    <w:p w14:paraId="68FCD19B" w14:textId="77777777" w:rsidR="002619CE" w:rsidRPr="00F11966" w:rsidRDefault="002619CE" w:rsidP="002619CE">
      <w:pPr>
        <w:pStyle w:val="PL"/>
        <w:rPr>
          <w:lang w:val="en-US"/>
        </w:rPr>
      </w:pPr>
      <w:r w:rsidRPr="00F11966">
        <w:rPr>
          <w:lang w:val="en-US"/>
        </w:rPr>
        <w:t xml:space="preserve">          $ref: '#/components/schemas/MaxDataBurstVol'</w:t>
      </w:r>
    </w:p>
    <w:p w14:paraId="460210E2" w14:textId="77777777" w:rsidR="002619CE" w:rsidRPr="00F11966" w:rsidRDefault="002619CE" w:rsidP="002619CE">
      <w:pPr>
        <w:pStyle w:val="PL"/>
        <w:rPr>
          <w:lang w:val="en-US"/>
        </w:rPr>
      </w:pPr>
      <w:r w:rsidRPr="00F11966">
        <w:rPr>
          <w:lang w:val="en-US"/>
        </w:rPr>
        <w:t xml:space="preserve">        extMaxDataBurstVol:</w:t>
      </w:r>
    </w:p>
    <w:p w14:paraId="584E8551" w14:textId="77777777" w:rsidR="002619CE" w:rsidRPr="00F11966" w:rsidRDefault="002619CE" w:rsidP="002619CE">
      <w:pPr>
        <w:pStyle w:val="PL"/>
        <w:rPr>
          <w:lang w:val="en-US"/>
        </w:rPr>
      </w:pPr>
      <w:r w:rsidRPr="00F11966">
        <w:rPr>
          <w:lang w:val="en-US"/>
        </w:rPr>
        <w:t xml:space="preserve">          $ref: '#/components/schemas/ExtMaxDataBurstVol'</w:t>
      </w:r>
    </w:p>
    <w:p w14:paraId="575D5EBF" w14:textId="77777777" w:rsidR="002619CE" w:rsidRPr="00F11966" w:rsidRDefault="002619CE" w:rsidP="002619CE">
      <w:pPr>
        <w:pStyle w:val="PL"/>
      </w:pPr>
      <w:r w:rsidRPr="00F11966">
        <w:rPr>
          <w:lang w:val="en-US"/>
        </w:rPr>
        <w:t xml:space="preserve">        </w:t>
      </w:r>
      <w:r w:rsidRPr="00F11966">
        <w:t>cnPacketDelayBudgetDl:</w:t>
      </w:r>
    </w:p>
    <w:p w14:paraId="3408BBED"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4E1E3436" w14:textId="77777777" w:rsidR="002619CE" w:rsidRPr="00F11966" w:rsidRDefault="002619CE" w:rsidP="002619CE">
      <w:pPr>
        <w:pStyle w:val="PL"/>
      </w:pPr>
      <w:r w:rsidRPr="00F11966">
        <w:rPr>
          <w:lang w:val="en-US"/>
        </w:rPr>
        <w:t xml:space="preserve">        </w:t>
      </w:r>
      <w:r w:rsidRPr="00F11966">
        <w:t>cnPacketDelayBudgetUl:</w:t>
      </w:r>
    </w:p>
    <w:p w14:paraId="77C5CF89"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7AB7A564" w14:textId="77777777" w:rsidR="002619CE" w:rsidRPr="00F11966" w:rsidRDefault="002619CE" w:rsidP="002619CE">
      <w:pPr>
        <w:pStyle w:val="PL"/>
      </w:pPr>
      <w:r w:rsidRPr="00F11966">
        <w:t xml:space="preserve">      minProperties: 0</w:t>
      </w:r>
    </w:p>
    <w:p w14:paraId="7250D972" w14:textId="77777777" w:rsidR="002619CE" w:rsidRPr="00F11966" w:rsidRDefault="002619CE" w:rsidP="002619CE">
      <w:pPr>
        <w:pStyle w:val="PL"/>
        <w:rPr>
          <w:lang w:val="en-US"/>
        </w:rPr>
      </w:pPr>
    </w:p>
    <w:p w14:paraId="22B2EED1" w14:textId="77777777" w:rsidR="002619CE" w:rsidRPr="00F11966" w:rsidRDefault="002619CE" w:rsidP="002619CE">
      <w:pPr>
        <w:pStyle w:val="PL"/>
        <w:rPr>
          <w:lang w:val="en-US"/>
        </w:rPr>
      </w:pPr>
      <w:r w:rsidRPr="00F11966">
        <w:rPr>
          <w:lang w:val="en-US"/>
        </w:rPr>
        <w:t>#</w:t>
      </w:r>
    </w:p>
    <w:p w14:paraId="458079E7" w14:textId="77777777" w:rsidR="002619CE" w:rsidRPr="00F11966" w:rsidRDefault="002619CE" w:rsidP="002619CE">
      <w:pPr>
        <w:pStyle w:val="PL"/>
        <w:rPr>
          <w:lang w:val="en-US"/>
        </w:rPr>
      </w:pPr>
      <w:r w:rsidRPr="00F11966">
        <w:rPr>
          <w:lang w:val="en-US"/>
        </w:rPr>
        <w:t># Data Types related to 5G Trace as defined in clause 5.6</w:t>
      </w:r>
    </w:p>
    <w:p w14:paraId="6CD172AD" w14:textId="77777777" w:rsidR="002619CE" w:rsidRPr="00F11966" w:rsidRDefault="002619CE" w:rsidP="002619CE">
      <w:pPr>
        <w:pStyle w:val="PL"/>
        <w:rPr>
          <w:lang w:val="en-US"/>
        </w:rPr>
      </w:pPr>
      <w:r w:rsidRPr="00F11966">
        <w:rPr>
          <w:lang w:val="en-US"/>
        </w:rPr>
        <w:t>#</w:t>
      </w:r>
    </w:p>
    <w:p w14:paraId="3A2935EF" w14:textId="77777777" w:rsidR="002619CE" w:rsidRPr="00F11966" w:rsidRDefault="002619CE" w:rsidP="002619CE">
      <w:pPr>
        <w:pStyle w:val="PL"/>
        <w:rPr>
          <w:lang w:val="en-US"/>
        </w:rPr>
      </w:pPr>
    </w:p>
    <w:p w14:paraId="5A06D8A1" w14:textId="77777777" w:rsidR="002619CE" w:rsidRPr="00F11966" w:rsidRDefault="002619CE" w:rsidP="002619CE">
      <w:pPr>
        <w:pStyle w:val="PL"/>
        <w:rPr>
          <w:lang w:val="en-US"/>
        </w:rPr>
      </w:pPr>
      <w:r w:rsidRPr="00F11966">
        <w:rPr>
          <w:lang w:val="en-US"/>
        </w:rPr>
        <w:t>#</w:t>
      </w:r>
    </w:p>
    <w:p w14:paraId="53B18B47" w14:textId="77777777" w:rsidR="002619CE" w:rsidRPr="00F11966" w:rsidRDefault="002619CE" w:rsidP="002619CE">
      <w:pPr>
        <w:pStyle w:val="PL"/>
        <w:rPr>
          <w:lang w:val="en-US"/>
        </w:rPr>
      </w:pPr>
      <w:r w:rsidRPr="00F11966">
        <w:rPr>
          <w:lang w:val="en-US"/>
        </w:rPr>
        <w:t># SIMPLE DATA TYPES</w:t>
      </w:r>
    </w:p>
    <w:p w14:paraId="5D39071F" w14:textId="77777777" w:rsidR="002619CE" w:rsidRPr="00F11966" w:rsidRDefault="002619CE" w:rsidP="002619CE">
      <w:pPr>
        <w:pStyle w:val="PL"/>
        <w:rPr>
          <w:lang w:val="en-US"/>
        </w:rPr>
      </w:pPr>
      <w:r w:rsidRPr="00F11966">
        <w:rPr>
          <w:lang w:val="en-US"/>
        </w:rPr>
        <w:t>#</w:t>
      </w:r>
    </w:p>
    <w:p w14:paraId="6FD3126A" w14:textId="77777777" w:rsidR="002619CE" w:rsidRPr="00F11966" w:rsidRDefault="002619CE" w:rsidP="002619CE">
      <w:pPr>
        <w:pStyle w:val="PL"/>
      </w:pPr>
      <w:r w:rsidRPr="00F11966">
        <w:t xml:space="preserve">    </w:t>
      </w:r>
      <w:r w:rsidRPr="003A30F3">
        <w:t>PhysCellId</w:t>
      </w:r>
      <w:r w:rsidRPr="00F11966">
        <w:t>:</w:t>
      </w:r>
    </w:p>
    <w:p w14:paraId="0F766AC4" w14:textId="77777777" w:rsidR="002619CE" w:rsidRPr="00F11966" w:rsidRDefault="002619CE" w:rsidP="002619CE">
      <w:pPr>
        <w:pStyle w:val="PL"/>
      </w:pPr>
      <w:r w:rsidRPr="00F11966">
        <w:t xml:space="preserve">      type: integer</w:t>
      </w:r>
    </w:p>
    <w:p w14:paraId="4CEA973A" w14:textId="77777777" w:rsidR="002619CE" w:rsidRPr="00F11966" w:rsidRDefault="002619CE" w:rsidP="002619CE">
      <w:pPr>
        <w:pStyle w:val="PL"/>
      </w:pPr>
      <w:r w:rsidRPr="00F11966">
        <w:t xml:space="preserve">      minimum: 0</w:t>
      </w:r>
    </w:p>
    <w:p w14:paraId="5EB8647C" w14:textId="77777777" w:rsidR="002619CE" w:rsidRPr="00F11966" w:rsidRDefault="002619CE" w:rsidP="002619CE">
      <w:pPr>
        <w:pStyle w:val="PL"/>
      </w:pPr>
      <w:r w:rsidRPr="00F11966">
        <w:t xml:space="preserve">      maximum: </w:t>
      </w:r>
      <w:r>
        <w:t>1007</w:t>
      </w:r>
    </w:p>
    <w:p w14:paraId="62F3CFC6" w14:textId="77777777" w:rsidR="002619CE" w:rsidRPr="00F11966" w:rsidRDefault="002619CE" w:rsidP="002619CE">
      <w:pPr>
        <w:pStyle w:val="PL"/>
      </w:pPr>
      <w:r w:rsidRPr="00F11966">
        <w:t xml:space="preserve">    </w:t>
      </w:r>
      <w:r>
        <w:t>ArfcnValueNR</w:t>
      </w:r>
      <w:r w:rsidRPr="00F11966">
        <w:t>:</w:t>
      </w:r>
    </w:p>
    <w:p w14:paraId="3E76B9E5" w14:textId="77777777" w:rsidR="002619CE" w:rsidRPr="00F11966" w:rsidRDefault="002619CE" w:rsidP="002619CE">
      <w:pPr>
        <w:pStyle w:val="PL"/>
      </w:pPr>
      <w:r w:rsidRPr="00F11966">
        <w:t xml:space="preserve">      type: integer</w:t>
      </w:r>
    </w:p>
    <w:p w14:paraId="6BC64D4C" w14:textId="77777777" w:rsidR="002619CE" w:rsidRPr="00F11966" w:rsidRDefault="002619CE" w:rsidP="002619CE">
      <w:pPr>
        <w:pStyle w:val="PL"/>
      </w:pPr>
      <w:r w:rsidRPr="00F11966">
        <w:t xml:space="preserve">      minimum: 0</w:t>
      </w:r>
    </w:p>
    <w:p w14:paraId="319044E9" w14:textId="77777777" w:rsidR="002619CE" w:rsidRPr="00F11966" w:rsidRDefault="002619CE" w:rsidP="002619CE">
      <w:pPr>
        <w:pStyle w:val="PL"/>
      </w:pPr>
      <w:r w:rsidRPr="00F11966">
        <w:t xml:space="preserve">      maximum: </w:t>
      </w:r>
      <w:r>
        <w:t>3279165</w:t>
      </w:r>
    </w:p>
    <w:p w14:paraId="06B0727E" w14:textId="77777777" w:rsidR="002619CE" w:rsidRPr="00F11966" w:rsidRDefault="002619CE" w:rsidP="002619CE">
      <w:pPr>
        <w:pStyle w:val="PL"/>
      </w:pPr>
      <w:r w:rsidRPr="00F11966">
        <w:t>#</w:t>
      </w:r>
    </w:p>
    <w:p w14:paraId="3A250911" w14:textId="77777777" w:rsidR="002619CE" w:rsidRPr="00F11966" w:rsidRDefault="002619CE" w:rsidP="002619CE">
      <w:pPr>
        <w:pStyle w:val="PL"/>
      </w:pPr>
      <w:r w:rsidRPr="00F11966">
        <w:t>#</w:t>
      </w:r>
    </w:p>
    <w:p w14:paraId="39D99AFB" w14:textId="77777777" w:rsidR="002619CE" w:rsidRPr="00F11966" w:rsidRDefault="002619CE" w:rsidP="002619CE">
      <w:pPr>
        <w:pStyle w:val="PL"/>
        <w:rPr>
          <w:lang w:val="en-US"/>
        </w:rPr>
      </w:pPr>
      <w:r w:rsidRPr="00F11966">
        <w:rPr>
          <w:lang w:val="en-US"/>
        </w:rPr>
        <w:t># Enumerations</w:t>
      </w:r>
    </w:p>
    <w:p w14:paraId="6C1B65CC" w14:textId="77777777" w:rsidR="002619CE" w:rsidRPr="00F11966" w:rsidRDefault="002619CE" w:rsidP="002619CE">
      <w:pPr>
        <w:pStyle w:val="PL"/>
        <w:rPr>
          <w:lang w:val="en-US"/>
        </w:rPr>
      </w:pPr>
      <w:r w:rsidRPr="00F11966">
        <w:rPr>
          <w:lang w:val="en-US"/>
        </w:rPr>
        <w:t>#</w:t>
      </w:r>
    </w:p>
    <w:p w14:paraId="721D4269" w14:textId="77777777" w:rsidR="002619CE" w:rsidRPr="00F11966" w:rsidRDefault="002619CE" w:rsidP="002619CE">
      <w:pPr>
        <w:pStyle w:val="PL"/>
      </w:pPr>
      <w:r w:rsidRPr="00F11966">
        <w:lastRenderedPageBreak/>
        <w:t xml:space="preserve">    TraceDepth:</w:t>
      </w:r>
    </w:p>
    <w:p w14:paraId="6789A75C" w14:textId="77777777" w:rsidR="002619CE" w:rsidRPr="00847967" w:rsidRDefault="002619CE" w:rsidP="002619CE">
      <w:pPr>
        <w:pStyle w:val="PL"/>
        <w:rPr>
          <w:lang w:val="de-DE"/>
        </w:rPr>
      </w:pPr>
      <w:r w:rsidRPr="00F11966">
        <w:t xml:space="preserve">      </w:t>
      </w:r>
      <w:r w:rsidRPr="00847967">
        <w:rPr>
          <w:lang w:val="de-DE"/>
        </w:rPr>
        <w:t>anyOf:</w:t>
      </w:r>
    </w:p>
    <w:p w14:paraId="26E65FF2" w14:textId="77777777" w:rsidR="002619CE" w:rsidRPr="00847967" w:rsidRDefault="002619CE" w:rsidP="002619CE">
      <w:pPr>
        <w:pStyle w:val="PL"/>
        <w:rPr>
          <w:lang w:val="de-DE"/>
        </w:rPr>
      </w:pPr>
      <w:r w:rsidRPr="00847967">
        <w:rPr>
          <w:lang w:val="de-DE"/>
        </w:rPr>
        <w:t xml:space="preserve">        - type: string</w:t>
      </w:r>
    </w:p>
    <w:p w14:paraId="6EFB937D" w14:textId="77777777" w:rsidR="002619CE" w:rsidRPr="00847967" w:rsidRDefault="002619CE" w:rsidP="002619CE">
      <w:pPr>
        <w:pStyle w:val="PL"/>
        <w:rPr>
          <w:lang w:val="de-DE"/>
        </w:rPr>
      </w:pPr>
      <w:r w:rsidRPr="00847967">
        <w:rPr>
          <w:lang w:val="de-DE"/>
        </w:rPr>
        <w:t xml:space="preserve">          enum:</w:t>
      </w:r>
    </w:p>
    <w:p w14:paraId="445614AD" w14:textId="77777777" w:rsidR="002619CE" w:rsidRPr="00847967" w:rsidRDefault="002619CE" w:rsidP="002619CE">
      <w:pPr>
        <w:pStyle w:val="PL"/>
        <w:rPr>
          <w:lang w:val="de-DE"/>
        </w:rPr>
      </w:pPr>
      <w:r w:rsidRPr="00847967">
        <w:rPr>
          <w:lang w:val="de-DE"/>
        </w:rPr>
        <w:t xml:space="preserve">            - MINIMUM</w:t>
      </w:r>
    </w:p>
    <w:p w14:paraId="35640AD6" w14:textId="77777777" w:rsidR="002619CE" w:rsidRPr="00847967" w:rsidRDefault="002619CE" w:rsidP="002619CE">
      <w:pPr>
        <w:pStyle w:val="PL"/>
        <w:rPr>
          <w:lang w:val="de-DE"/>
        </w:rPr>
      </w:pPr>
      <w:r w:rsidRPr="00847967">
        <w:rPr>
          <w:lang w:val="de-DE"/>
        </w:rPr>
        <w:t xml:space="preserve">            - MEDIUM</w:t>
      </w:r>
    </w:p>
    <w:p w14:paraId="5A009359" w14:textId="77777777" w:rsidR="002619CE" w:rsidRPr="00847967" w:rsidRDefault="002619CE" w:rsidP="002619CE">
      <w:pPr>
        <w:pStyle w:val="PL"/>
        <w:rPr>
          <w:lang w:val="de-DE"/>
        </w:rPr>
      </w:pPr>
      <w:r w:rsidRPr="00847967">
        <w:rPr>
          <w:lang w:val="de-DE"/>
        </w:rPr>
        <w:t xml:space="preserve">            - MAXIMUM</w:t>
      </w:r>
    </w:p>
    <w:p w14:paraId="6321B4D7" w14:textId="77777777" w:rsidR="002619CE" w:rsidRPr="00847967" w:rsidRDefault="002619CE" w:rsidP="002619CE">
      <w:pPr>
        <w:pStyle w:val="PL"/>
        <w:rPr>
          <w:lang w:val="de-DE"/>
        </w:rPr>
      </w:pPr>
      <w:r w:rsidRPr="00847967">
        <w:rPr>
          <w:lang w:val="de-DE"/>
        </w:rPr>
        <w:t xml:space="preserve">            - MINIMUM_WO_VENDOR_EXTENSION</w:t>
      </w:r>
    </w:p>
    <w:p w14:paraId="1F239172" w14:textId="77777777" w:rsidR="002619CE" w:rsidRPr="00847967" w:rsidRDefault="002619CE" w:rsidP="002619CE">
      <w:pPr>
        <w:pStyle w:val="PL"/>
        <w:rPr>
          <w:lang w:val="de-DE"/>
        </w:rPr>
      </w:pPr>
      <w:r w:rsidRPr="00847967">
        <w:rPr>
          <w:lang w:val="de-DE"/>
        </w:rPr>
        <w:t xml:space="preserve">            - MEDIUM_WO_VENDOR_EXTENSION</w:t>
      </w:r>
    </w:p>
    <w:p w14:paraId="328F8720" w14:textId="77777777" w:rsidR="002619CE" w:rsidRPr="00847967" w:rsidRDefault="002619CE" w:rsidP="002619CE">
      <w:pPr>
        <w:pStyle w:val="PL"/>
        <w:rPr>
          <w:lang w:val="de-DE"/>
        </w:rPr>
      </w:pPr>
      <w:r w:rsidRPr="00847967">
        <w:rPr>
          <w:lang w:val="de-DE"/>
        </w:rPr>
        <w:t xml:space="preserve">            - MAXIMUM_WO_VENDOR_EXTENSION</w:t>
      </w:r>
    </w:p>
    <w:p w14:paraId="473F9FC1" w14:textId="77777777" w:rsidR="002619CE" w:rsidRPr="00F11966" w:rsidRDefault="002619CE" w:rsidP="002619CE">
      <w:pPr>
        <w:pStyle w:val="PL"/>
        <w:rPr>
          <w:lang w:val="en-US"/>
        </w:rPr>
      </w:pPr>
      <w:r w:rsidRPr="00847967">
        <w:rPr>
          <w:lang w:val="de-DE"/>
        </w:rPr>
        <w:t xml:space="preserve">        </w:t>
      </w:r>
      <w:r w:rsidRPr="00F11966">
        <w:rPr>
          <w:lang w:val="en-US"/>
        </w:rPr>
        <w:t>- type: string</w:t>
      </w:r>
    </w:p>
    <w:p w14:paraId="6EE093BD" w14:textId="77777777" w:rsidR="002619CE" w:rsidRPr="00F11966" w:rsidRDefault="002619CE" w:rsidP="002619CE">
      <w:pPr>
        <w:pStyle w:val="PL"/>
      </w:pPr>
      <w:r w:rsidRPr="00F11966">
        <w:t xml:space="preserve">    TraceDepthRm:</w:t>
      </w:r>
    </w:p>
    <w:p w14:paraId="3890B7B1" w14:textId="77777777" w:rsidR="002619CE" w:rsidRPr="00F11966" w:rsidRDefault="002619CE" w:rsidP="002619CE">
      <w:pPr>
        <w:pStyle w:val="PL"/>
      </w:pPr>
      <w:r w:rsidRPr="00F11966">
        <w:t xml:space="preserve">      anyOf:</w:t>
      </w:r>
    </w:p>
    <w:p w14:paraId="22E3C8DC" w14:textId="77777777" w:rsidR="002619CE" w:rsidRPr="00F11966" w:rsidRDefault="002619CE" w:rsidP="002619CE">
      <w:pPr>
        <w:pStyle w:val="PL"/>
      </w:pPr>
      <w:r w:rsidRPr="00F11966">
        <w:t xml:space="preserve">        - $ref: </w:t>
      </w:r>
      <w:r w:rsidRPr="00F11966">
        <w:rPr>
          <w:lang w:val="en-US"/>
        </w:rPr>
        <w:t>'#/components/schemas/TraceDepth'</w:t>
      </w:r>
    </w:p>
    <w:p w14:paraId="179D654F" w14:textId="77777777" w:rsidR="002619CE" w:rsidRPr="00F11966" w:rsidRDefault="002619CE" w:rsidP="002619CE">
      <w:pPr>
        <w:pStyle w:val="PL"/>
      </w:pPr>
      <w:r w:rsidRPr="00F11966">
        <w:t xml:space="preserve">        - $ref: </w:t>
      </w:r>
      <w:r w:rsidRPr="00F11966">
        <w:rPr>
          <w:lang w:val="en-US"/>
        </w:rPr>
        <w:t>'#/components/schemas/NullValue'</w:t>
      </w:r>
    </w:p>
    <w:p w14:paraId="0C4442D2"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31C431D4" w14:textId="77777777" w:rsidR="002619CE" w:rsidRPr="00F11966" w:rsidRDefault="002619CE" w:rsidP="002619CE">
      <w:pPr>
        <w:pStyle w:val="PL"/>
        <w:rPr>
          <w:rFonts w:eastAsia="宋体"/>
          <w:lang w:val="en-US"/>
        </w:rPr>
      </w:pPr>
      <w:r w:rsidRPr="00F11966">
        <w:rPr>
          <w:rFonts w:eastAsia="宋体"/>
          <w:lang w:val="en-US"/>
        </w:rPr>
        <w:t xml:space="preserve">      anyOf:</w:t>
      </w:r>
    </w:p>
    <w:p w14:paraId="4EB86D0E"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43C802A" w14:textId="77777777" w:rsidR="002619CE" w:rsidRPr="00F11966" w:rsidRDefault="002619CE" w:rsidP="002619CE">
      <w:pPr>
        <w:pStyle w:val="PL"/>
        <w:rPr>
          <w:rFonts w:eastAsia="宋体"/>
          <w:lang w:val="en-US"/>
        </w:rPr>
      </w:pPr>
      <w:r w:rsidRPr="00F11966">
        <w:rPr>
          <w:rFonts w:eastAsia="宋体"/>
          <w:lang w:val="en-US"/>
        </w:rPr>
        <w:t xml:space="preserve">          enum:</w:t>
      </w:r>
    </w:p>
    <w:p w14:paraId="700D8912"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IMMEDIATE_MDT_ONLY</w:t>
      </w:r>
    </w:p>
    <w:p w14:paraId="5250721F"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LOGGED_MDT_ONLY</w:t>
      </w:r>
    </w:p>
    <w:p w14:paraId="7336EF64"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TRACE_ONLY</w:t>
      </w:r>
    </w:p>
    <w:p w14:paraId="1D8AD142"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IMMEDIATE_MDT_AND_TRACE</w:t>
      </w:r>
    </w:p>
    <w:p w14:paraId="718A8340"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RLF_REPORTS_ONLY</w:t>
      </w:r>
    </w:p>
    <w:p w14:paraId="69DA29E1" w14:textId="77777777" w:rsidR="002619CE" w:rsidRPr="00F11966" w:rsidRDefault="002619CE" w:rsidP="002619CE">
      <w:pPr>
        <w:pStyle w:val="PL"/>
      </w:pPr>
      <w:r w:rsidRPr="00F11966">
        <w:rPr>
          <w:rFonts w:eastAsia="宋体"/>
          <w:lang w:val="en-US"/>
        </w:rPr>
        <w:t xml:space="preserve">            - </w:t>
      </w:r>
      <w:r w:rsidRPr="00F11966">
        <w:t>RCEF_REPORTS_ONLY</w:t>
      </w:r>
    </w:p>
    <w:p w14:paraId="718591D9"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LOGGED_MBSFN_MDT</w:t>
      </w:r>
    </w:p>
    <w:p w14:paraId="2C392E5D"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8B47B6E"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2EEFF60A" w14:textId="77777777" w:rsidR="002619CE" w:rsidRPr="00F11966" w:rsidRDefault="002619CE" w:rsidP="002619CE">
      <w:pPr>
        <w:pStyle w:val="PL"/>
        <w:rPr>
          <w:rFonts w:eastAsia="宋体"/>
          <w:lang w:val="en-US"/>
        </w:rPr>
      </w:pPr>
      <w:r w:rsidRPr="00F11966">
        <w:rPr>
          <w:rFonts w:eastAsia="宋体"/>
          <w:lang w:val="en-US"/>
        </w:rPr>
        <w:t xml:space="preserve">      anyOf:</w:t>
      </w:r>
    </w:p>
    <w:p w14:paraId="46BEB79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D972E5F" w14:textId="77777777" w:rsidR="002619CE" w:rsidRPr="00F11966" w:rsidRDefault="002619CE" w:rsidP="002619CE">
      <w:pPr>
        <w:pStyle w:val="PL"/>
        <w:rPr>
          <w:rFonts w:eastAsia="宋体"/>
          <w:lang w:val="en-US"/>
        </w:rPr>
      </w:pPr>
      <w:r w:rsidRPr="00F11966">
        <w:rPr>
          <w:rFonts w:eastAsia="宋体"/>
          <w:lang w:val="en-US"/>
        </w:rPr>
        <w:t xml:space="preserve">          enum:</w:t>
      </w:r>
    </w:p>
    <w:p w14:paraId="4BDAC3A9"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PERIODICAL</w:t>
      </w:r>
    </w:p>
    <w:p w14:paraId="2290F95F"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EVENT_TRIGGED</w:t>
      </w:r>
    </w:p>
    <w:p w14:paraId="2EBB763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8B331D6"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3D8BC35F" w14:textId="77777777" w:rsidR="002619CE" w:rsidRPr="00F11966" w:rsidRDefault="002619CE" w:rsidP="002619CE">
      <w:pPr>
        <w:pStyle w:val="PL"/>
        <w:rPr>
          <w:rFonts w:eastAsia="宋体"/>
          <w:lang w:val="en-US"/>
        </w:rPr>
      </w:pPr>
      <w:r w:rsidRPr="00F11966">
        <w:rPr>
          <w:rFonts w:eastAsia="宋体"/>
          <w:lang w:val="en-US"/>
        </w:rPr>
        <w:t xml:space="preserve">      anyOf:</w:t>
      </w:r>
    </w:p>
    <w:p w14:paraId="35D2EB2E"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7950B1D" w14:textId="77777777" w:rsidR="002619CE" w:rsidRPr="00847967" w:rsidRDefault="002619CE" w:rsidP="002619CE">
      <w:pPr>
        <w:pStyle w:val="PL"/>
        <w:rPr>
          <w:rFonts w:eastAsia="宋体"/>
          <w:lang w:val="de-DE"/>
        </w:rPr>
      </w:pPr>
      <w:r w:rsidRPr="00F11966">
        <w:rPr>
          <w:rFonts w:eastAsia="宋体"/>
          <w:lang w:val="en-US"/>
        </w:rPr>
        <w:t xml:space="preserve">          </w:t>
      </w:r>
      <w:r w:rsidRPr="00847967">
        <w:rPr>
          <w:rFonts w:eastAsia="宋体"/>
          <w:lang w:val="de-DE"/>
        </w:rPr>
        <w:t>enum:</w:t>
      </w:r>
    </w:p>
    <w:p w14:paraId="2BD85BB6"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M1</w:t>
      </w:r>
    </w:p>
    <w:p w14:paraId="2643187B"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M2</w:t>
      </w:r>
    </w:p>
    <w:p w14:paraId="770EE578"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M3</w:t>
      </w:r>
    </w:p>
    <w:p w14:paraId="1186350B"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M4_DL</w:t>
      </w:r>
    </w:p>
    <w:p w14:paraId="64AD91A1"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M4_UL</w:t>
      </w:r>
    </w:p>
    <w:p w14:paraId="71B8B4E3" w14:textId="77777777" w:rsidR="002619CE" w:rsidRPr="002619CE" w:rsidRDefault="002619CE" w:rsidP="002619CE">
      <w:pPr>
        <w:pStyle w:val="PL"/>
        <w:rPr>
          <w:lang w:val="fr-FR"/>
        </w:rPr>
      </w:pPr>
      <w:r w:rsidRPr="00847967">
        <w:rPr>
          <w:rFonts w:eastAsia="宋体"/>
          <w:lang w:val="de-DE"/>
        </w:rPr>
        <w:t xml:space="preserve">            </w:t>
      </w:r>
      <w:r w:rsidRPr="002619CE">
        <w:rPr>
          <w:rFonts w:eastAsia="宋体"/>
          <w:lang w:val="fr-FR"/>
        </w:rPr>
        <w:t xml:space="preserve">- </w:t>
      </w:r>
      <w:r w:rsidRPr="002619CE">
        <w:rPr>
          <w:lang w:val="fr-FR"/>
        </w:rPr>
        <w:t>M5_DL</w:t>
      </w:r>
    </w:p>
    <w:p w14:paraId="56005BC7" w14:textId="77777777" w:rsidR="002619CE" w:rsidRPr="002619CE" w:rsidRDefault="002619CE" w:rsidP="002619CE">
      <w:pPr>
        <w:pStyle w:val="PL"/>
        <w:rPr>
          <w:rFonts w:eastAsia="宋体"/>
          <w:lang w:val="fr-FR"/>
        </w:rPr>
      </w:pPr>
      <w:r w:rsidRPr="002619CE">
        <w:rPr>
          <w:rFonts w:eastAsia="宋体"/>
          <w:lang w:val="fr-FR"/>
        </w:rPr>
        <w:t xml:space="preserve">            - </w:t>
      </w:r>
      <w:r w:rsidRPr="002619CE">
        <w:rPr>
          <w:lang w:val="fr-FR"/>
        </w:rPr>
        <w:t>M5_UL</w:t>
      </w:r>
    </w:p>
    <w:p w14:paraId="66CDD01C"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M6_DL</w:t>
      </w:r>
    </w:p>
    <w:p w14:paraId="00B5B4D1"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M6_UL</w:t>
      </w:r>
    </w:p>
    <w:p w14:paraId="55E665F4"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M7_DL</w:t>
      </w:r>
    </w:p>
    <w:p w14:paraId="02E22C0B"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M7_UL</w:t>
      </w:r>
    </w:p>
    <w:p w14:paraId="39C05E3D" w14:textId="77777777" w:rsidR="002619CE" w:rsidRPr="00F11966" w:rsidRDefault="002619CE" w:rsidP="002619CE">
      <w:pPr>
        <w:pStyle w:val="PL"/>
      </w:pPr>
      <w:r w:rsidRPr="002619CE">
        <w:rPr>
          <w:rFonts w:eastAsia="宋体"/>
          <w:lang w:val="fr-FR"/>
        </w:rPr>
        <w:t xml:space="preserve">            </w:t>
      </w:r>
      <w:r w:rsidRPr="00F11966">
        <w:rPr>
          <w:rFonts w:eastAsia="宋体"/>
          <w:lang w:val="en-US"/>
        </w:rPr>
        <w:t xml:space="preserve">- </w:t>
      </w:r>
      <w:r w:rsidRPr="00F11966">
        <w:t>M8</w:t>
      </w:r>
    </w:p>
    <w:p w14:paraId="23EC2581"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M9</w:t>
      </w:r>
    </w:p>
    <w:p w14:paraId="35677A1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5DC38EFC"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32513017" w14:textId="77777777" w:rsidR="002619CE" w:rsidRPr="00F11966" w:rsidRDefault="002619CE" w:rsidP="002619CE">
      <w:pPr>
        <w:pStyle w:val="PL"/>
        <w:rPr>
          <w:rFonts w:eastAsia="宋体"/>
          <w:lang w:val="en-US"/>
        </w:rPr>
      </w:pPr>
      <w:r w:rsidRPr="00F11966">
        <w:rPr>
          <w:rFonts w:eastAsia="宋体"/>
          <w:lang w:val="en-US"/>
        </w:rPr>
        <w:t xml:space="preserve">      anyOf:</w:t>
      </w:r>
    </w:p>
    <w:p w14:paraId="6FAEB45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C48C96B" w14:textId="77777777" w:rsidR="002619CE" w:rsidRPr="00F11966" w:rsidRDefault="002619CE" w:rsidP="002619CE">
      <w:pPr>
        <w:pStyle w:val="PL"/>
        <w:rPr>
          <w:rFonts w:eastAsia="宋体"/>
          <w:lang w:val="en-US"/>
        </w:rPr>
      </w:pPr>
      <w:r w:rsidRPr="00F11966">
        <w:rPr>
          <w:rFonts w:eastAsia="宋体"/>
          <w:lang w:val="en-US"/>
        </w:rPr>
        <w:t xml:space="preserve">          enum:</w:t>
      </w:r>
    </w:p>
    <w:p w14:paraId="2F63CBB0" w14:textId="77777777" w:rsidR="002619CE" w:rsidRPr="00F11966" w:rsidRDefault="002619CE" w:rsidP="002619CE">
      <w:pPr>
        <w:pStyle w:val="PL"/>
      </w:pPr>
      <w:r w:rsidRPr="00F11966">
        <w:rPr>
          <w:rFonts w:eastAsia="宋体"/>
          <w:lang w:val="en-US"/>
        </w:rPr>
        <w:t xml:space="preserve">            - </w:t>
      </w:r>
      <w:r w:rsidRPr="00F11966">
        <w:t>M1</w:t>
      </w:r>
    </w:p>
    <w:p w14:paraId="2289F329" w14:textId="77777777" w:rsidR="002619CE" w:rsidRPr="00F11966" w:rsidRDefault="002619CE" w:rsidP="002619CE">
      <w:pPr>
        <w:pStyle w:val="PL"/>
      </w:pPr>
      <w:r w:rsidRPr="00F11966">
        <w:rPr>
          <w:rFonts w:eastAsia="宋体"/>
          <w:lang w:val="en-US"/>
        </w:rPr>
        <w:t xml:space="preserve">            - </w:t>
      </w:r>
      <w:r w:rsidRPr="00F11966">
        <w:t>M2</w:t>
      </w:r>
    </w:p>
    <w:p w14:paraId="214225AB" w14:textId="77777777" w:rsidR="002619CE" w:rsidRPr="002619CE" w:rsidRDefault="002619CE" w:rsidP="002619CE">
      <w:pPr>
        <w:pStyle w:val="PL"/>
        <w:rPr>
          <w:lang w:val="fr-FR"/>
        </w:rPr>
      </w:pPr>
      <w:r w:rsidRPr="00F11966">
        <w:rPr>
          <w:rFonts w:eastAsia="宋体"/>
          <w:lang w:val="en-US"/>
        </w:rPr>
        <w:t xml:space="preserve">            </w:t>
      </w:r>
      <w:r w:rsidRPr="002619CE">
        <w:rPr>
          <w:rFonts w:eastAsia="宋体"/>
          <w:lang w:val="fr-FR"/>
        </w:rPr>
        <w:t xml:space="preserve">- </w:t>
      </w:r>
      <w:r w:rsidRPr="002619CE">
        <w:rPr>
          <w:lang w:val="fr-FR"/>
        </w:rPr>
        <w:t>M3</w:t>
      </w:r>
    </w:p>
    <w:p w14:paraId="01ABC653"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M4_DL</w:t>
      </w:r>
    </w:p>
    <w:p w14:paraId="35E41048"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M4_UL</w:t>
      </w:r>
    </w:p>
    <w:p w14:paraId="0951617E"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M5_DL</w:t>
      </w:r>
    </w:p>
    <w:p w14:paraId="1215E642"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M5_UL</w:t>
      </w:r>
    </w:p>
    <w:p w14:paraId="6D2F3064"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M6_DL</w:t>
      </w:r>
    </w:p>
    <w:p w14:paraId="466051EE"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M6_UL</w:t>
      </w:r>
    </w:p>
    <w:p w14:paraId="7833FCFC"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M7_DL</w:t>
      </w:r>
    </w:p>
    <w:p w14:paraId="7D7D5477"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M7_UL</w:t>
      </w:r>
    </w:p>
    <w:p w14:paraId="4C1E626C" w14:textId="77777777" w:rsidR="002619CE" w:rsidRPr="00F11966" w:rsidRDefault="002619CE" w:rsidP="002619CE">
      <w:pPr>
        <w:pStyle w:val="PL"/>
      </w:pPr>
      <w:r w:rsidRPr="002619CE">
        <w:rPr>
          <w:rFonts w:eastAsia="宋体"/>
          <w:lang w:val="fr-FR"/>
        </w:rPr>
        <w:t xml:space="preserve">            </w:t>
      </w:r>
      <w:r w:rsidRPr="00F11966">
        <w:rPr>
          <w:rFonts w:eastAsia="宋体"/>
          <w:lang w:val="en-US"/>
        </w:rPr>
        <w:t xml:space="preserve">- </w:t>
      </w:r>
      <w:r w:rsidRPr="00F11966">
        <w:t>M8</w:t>
      </w:r>
    </w:p>
    <w:p w14:paraId="44B2B98D"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M9</w:t>
      </w:r>
    </w:p>
    <w:p w14:paraId="17853AC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D2CB4FD"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67283FCD" w14:textId="77777777" w:rsidR="002619CE" w:rsidRPr="00F11966" w:rsidRDefault="002619CE" w:rsidP="002619CE">
      <w:pPr>
        <w:pStyle w:val="PL"/>
        <w:rPr>
          <w:rFonts w:eastAsia="宋体"/>
          <w:lang w:val="en-US"/>
        </w:rPr>
      </w:pPr>
      <w:r w:rsidRPr="00F11966">
        <w:rPr>
          <w:rFonts w:eastAsia="宋体"/>
          <w:lang w:val="en-US"/>
        </w:rPr>
        <w:t xml:space="preserve">      anyOf:</w:t>
      </w:r>
    </w:p>
    <w:p w14:paraId="0E2478E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83F4987" w14:textId="77777777" w:rsidR="002619CE" w:rsidRPr="00F11966" w:rsidRDefault="002619CE" w:rsidP="002619CE">
      <w:pPr>
        <w:pStyle w:val="PL"/>
        <w:rPr>
          <w:rFonts w:eastAsia="宋体"/>
          <w:lang w:val="en-US"/>
        </w:rPr>
      </w:pPr>
      <w:r w:rsidRPr="00F11966">
        <w:rPr>
          <w:rFonts w:eastAsia="宋体"/>
          <w:lang w:val="en-US"/>
        </w:rPr>
        <w:t xml:space="preserve">          enum:</w:t>
      </w:r>
    </w:p>
    <w:p w14:paraId="1EF49371" w14:textId="77777777" w:rsidR="002619CE" w:rsidRPr="00F11966" w:rsidRDefault="002619CE" w:rsidP="002619CE">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27C90FE6" w14:textId="77777777" w:rsidR="002619CE" w:rsidRPr="00F11966" w:rsidRDefault="002619CE" w:rsidP="002619CE">
      <w:pPr>
        <w:pStyle w:val="PL"/>
      </w:pPr>
      <w:r w:rsidRPr="00F11966">
        <w:rPr>
          <w:rFonts w:eastAsia="宋体"/>
          <w:lang w:val="en-US"/>
        </w:rPr>
        <w:t xml:space="preserve">            - </w:t>
      </w:r>
      <w:r w:rsidRPr="00F11966">
        <w:t>UE_SPEED</w:t>
      </w:r>
    </w:p>
    <w:p w14:paraId="6773A6B8" w14:textId="77777777" w:rsidR="002619CE" w:rsidRPr="00F11966" w:rsidRDefault="002619CE" w:rsidP="002619CE">
      <w:pPr>
        <w:pStyle w:val="PL"/>
      </w:pPr>
      <w:r w:rsidRPr="00F11966">
        <w:rPr>
          <w:rFonts w:eastAsia="宋体"/>
          <w:lang w:val="en-US"/>
        </w:rPr>
        <w:t xml:space="preserve">            - </w:t>
      </w:r>
      <w:r w:rsidRPr="00F11966">
        <w:rPr>
          <w:lang w:eastAsia="zh-CN"/>
        </w:rPr>
        <w:t>UE_ORIENTATION</w:t>
      </w:r>
    </w:p>
    <w:p w14:paraId="5ACFDB9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3278478" w14:textId="77777777" w:rsidR="002619CE" w:rsidRPr="00F11966" w:rsidRDefault="002619CE" w:rsidP="002619CE">
      <w:pPr>
        <w:pStyle w:val="PL"/>
        <w:rPr>
          <w:rFonts w:eastAsia="宋体"/>
          <w:lang w:val="en-US"/>
        </w:rPr>
      </w:pPr>
      <w:r w:rsidRPr="00F11966">
        <w:rPr>
          <w:rFonts w:eastAsia="宋体"/>
          <w:lang w:val="en-US"/>
        </w:rPr>
        <w:lastRenderedPageBreak/>
        <w:t xml:space="preserve">    </w:t>
      </w:r>
      <w:r w:rsidRPr="00F11966">
        <w:t>ReportingTrigger</w:t>
      </w:r>
      <w:r w:rsidRPr="00F11966">
        <w:rPr>
          <w:rFonts w:eastAsia="宋体"/>
          <w:lang w:val="en-US"/>
        </w:rPr>
        <w:t>:</w:t>
      </w:r>
    </w:p>
    <w:p w14:paraId="4E11E947" w14:textId="77777777" w:rsidR="002619CE" w:rsidRPr="00F11966" w:rsidRDefault="002619CE" w:rsidP="002619CE">
      <w:pPr>
        <w:pStyle w:val="PL"/>
        <w:rPr>
          <w:rFonts w:eastAsia="宋体"/>
          <w:lang w:val="en-US"/>
        </w:rPr>
      </w:pPr>
      <w:r w:rsidRPr="00F11966">
        <w:rPr>
          <w:rFonts w:eastAsia="宋体"/>
          <w:lang w:val="en-US"/>
        </w:rPr>
        <w:t xml:space="preserve">      anyOf:</w:t>
      </w:r>
    </w:p>
    <w:p w14:paraId="202F220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4B39738F" w14:textId="77777777" w:rsidR="002619CE" w:rsidRPr="00F11966" w:rsidRDefault="002619CE" w:rsidP="002619CE">
      <w:pPr>
        <w:pStyle w:val="PL"/>
        <w:rPr>
          <w:rFonts w:eastAsia="宋体"/>
          <w:lang w:val="en-US"/>
        </w:rPr>
      </w:pPr>
      <w:r w:rsidRPr="00F11966">
        <w:rPr>
          <w:rFonts w:eastAsia="宋体"/>
          <w:lang w:val="en-US"/>
        </w:rPr>
        <w:t xml:space="preserve">          enum:</w:t>
      </w:r>
    </w:p>
    <w:p w14:paraId="761308F1" w14:textId="77777777" w:rsidR="002619CE" w:rsidRPr="00F11966" w:rsidRDefault="002619CE" w:rsidP="002619CE">
      <w:pPr>
        <w:pStyle w:val="PL"/>
      </w:pPr>
      <w:r w:rsidRPr="00F11966">
        <w:rPr>
          <w:rFonts w:eastAsia="宋体"/>
          <w:lang w:val="en-US"/>
        </w:rPr>
        <w:t xml:space="preserve">            - </w:t>
      </w:r>
      <w:r w:rsidRPr="00F11966">
        <w:rPr>
          <w:lang w:eastAsia="zh-CN"/>
        </w:rPr>
        <w:t>PERIODICAL</w:t>
      </w:r>
    </w:p>
    <w:p w14:paraId="534AF724" w14:textId="77777777" w:rsidR="002619CE" w:rsidRPr="00F11966" w:rsidRDefault="002619CE" w:rsidP="002619CE">
      <w:pPr>
        <w:pStyle w:val="PL"/>
      </w:pPr>
      <w:r w:rsidRPr="00F11966">
        <w:rPr>
          <w:rFonts w:eastAsia="宋体"/>
          <w:lang w:val="en-US"/>
        </w:rPr>
        <w:t xml:space="preserve">            - </w:t>
      </w:r>
      <w:r w:rsidRPr="00F11966">
        <w:rPr>
          <w:lang w:eastAsia="zh-CN"/>
        </w:rPr>
        <w:t>EVENT_A2</w:t>
      </w:r>
    </w:p>
    <w:p w14:paraId="7DF80800" w14:textId="77777777" w:rsidR="002619CE" w:rsidRPr="00F11966" w:rsidRDefault="002619CE" w:rsidP="002619CE">
      <w:pPr>
        <w:pStyle w:val="PL"/>
      </w:pPr>
      <w:r w:rsidRPr="00F11966">
        <w:rPr>
          <w:rFonts w:eastAsia="宋体"/>
          <w:lang w:val="en-US"/>
        </w:rPr>
        <w:t xml:space="preserve">            - </w:t>
      </w:r>
      <w:r w:rsidRPr="00F11966">
        <w:rPr>
          <w:lang w:eastAsia="zh-CN"/>
        </w:rPr>
        <w:t>EVENT_A2_PERIODIC</w:t>
      </w:r>
    </w:p>
    <w:p w14:paraId="2F57E5BB" w14:textId="77777777" w:rsidR="002619CE" w:rsidRPr="00F11966" w:rsidRDefault="002619CE" w:rsidP="002619CE">
      <w:pPr>
        <w:pStyle w:val="PL"/>
      </w:pPr>
      <w:r w:rsidRPr="00F11966">
        <w:rPr>
          <w:rFonts w:eastAsia="宋体"/>
          <w:lang w:val="en-US"/>
        </w:rPr>
        <w:t xml:space="preserve">            - </w:t>
      </w:r>
      <w:r>
        <w:rPr>
          <w:lang w:eastAsia="zh-CN"/>
        </w:rPr>
        <w:t>ALL_RRM_EVENT_TRIGGERS</w:t>
      </w:r>
    </w:p>
    <w:p w14:paraId="5A1508FB"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4065B0C"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32DFE1B5" w14:textId="77777777" w:rsidR="002619CE" w:rsidRPr="00F11966" w:rsidRDefault="002619CE" w:rsidP="002619CE">
      <w:pPr>
        <w:pStyle w:val="PL"/>
        <w:rPr>
          <w:rFonts w:eastAsia="宋体"/>
          <w:lang w:val="en-US"/>
        </w:rPr>
      </w:pPr>
      <w:r w:rsidRPr="00F11966">
        <w:rPr>
          <w:rFonts w:eastAsia="宋体"/>
          <w:lang w:val="en-US"/>
        </w:rPr>
        <w:t xml:space="preserve">      anyOf:</w:t>
      </w:r>
    </w:p>
    <w:p w14:paraId="51E2AA74"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FB20BD6" w14:textId="77777777" w:rsidR="002619CE" w:rsidRPr="00F11966" w:rsidRDefault="002619CE" w:rsidP="002619CE">
      <w:pPr>
        <w:pStyle w:val="PL"/>
        <w:rPr>
          <w:rFonts w:eastAsia="宋体"/>
          <w:lang w:val="en-US"/>
        </w:rPr>
      </w:pPr>
      <w:r w:rsidRPr="00F11966">
        <w:rPr>
          <w:rFonts w:eastAsia="宋体"/>
          <w:lang w:val="en-US"/>
        </w:rPr>
        <w:t xml:space="preserve">          enum:</w:t>
      </w:r>
    </w:p>
    <w:p w14:paraId="6C7D1FEE" w14:textId="77777777" w:rsidR="002619CE" w:rsidRPr="00F11966" w:rsidRDefault="002619CE" w:rsidP="002619CE">
      <w:pPr>
        <w:pStyle w:val="PL"/>
      </w:pPr>
      <w:r w:rsidRPr="00F11966">
        <w:rPr>
          <w:rFonts w:eastAsia="宋体"/>
          <w:lang w:val="en-US"/>
        </w:rPr>
        <w:t xml:space="preserve">            - </w:t>
      </w:r>
      <w:r w:rsidRPr="00F11966">
        <w:rPr>
          <w:lang w:eastAsia="zh-CN"/>
        </w:rPr>
        <w:t>120</w:t>
      </w:r>
    </w:p>
    <w:p w14:paraId="173ECBCC" w14:textId="77777777" w:rsidR="002619CE" w:rsidRPr="00F11966" w:rsidRDefault="002619CE" w:rsidP="002619CE">
      <w:pPr>
        <w:pStyle w:val="PL"/>
      </w:pPr>
      <w:r w:rsidRPr="00F11966">
        <w:rPr>
          <w:rFonts w:eastAsia="宋体"/>
          <w:lang w:val="en-US"/>
        </w:rPr>
        <w:t xml:space="preserve">            - </w:t>
      </w:r>
      <w:r w:rsidRPr="00F11966">
        <w:rPr>
          <w:lang w:eastAsia="zh-CN"/>
        </w:rPr>
        <w:t>240</w:t>
      </w:r>
    </w:p>
    <w:p w14:paraId="5F1D1EF5" w14:textId="77777777" w:rsidR="002619CE" w:rsidRPr="00F11966" w:rsidRDefault="002619CE" w:rsidP="002619CE">
      <w:pPr>
        <w:pStyle w:val="PL"/>
      </w:pPr>
      <w:r w:rsidRPr="00F11966">
        <w:rPr>
          <w:rFonts w:eastAsia="宋体"/>
          <w:lang w:val="en-US"/>
        </w:rPr>
        <w:t xml:space="preserve">            - </w:t>
      </w:r>
      <w:r w:rsidRPr="00F11966">
        <w:rPr>
          <w:lang w:eastAsia="zh-CN"/>
        </w:rPr>
        <w:t>480</w:t>
      </w:r>
    </w:p>
    <w:p w14:paraId="7B3992A3"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640</w:t>
      </w:r>
    </w:p>
    <w:p w14:paraId="6ABB7E29"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35E3C9FB" w14:textId="77777777" w:rsidR="002619CE" w:rsidRPr="00F11966" w:rsidRDefault="002619CE" w:rsidP="002619CE">
      <w:pPr>
        <w:pStyle w:val="PL"/>
      </w:pPr>
      <w:r w:rsidRPr="00F11966">
        <w:rPr>
          <w:rFonts w:eastAsia="宋体"/>
          <w:lang w:val="en-US"/>
        </w:rPr>
        <w:t xml:space="preserve">            - </w:t>
      </w:r>
      <w:r w:rsidRPr="00F11966">
        <w:rPr>
          <w:lang w:eastAsia="zh-CN"/>
        </w:rPr>
        <w:t>2048</w:t>
      </w:r>
    </w:p>
    <w:p w14:paraId="7EC868EA" w14:textId="77777777" w:rsidR="002619CE" w:rsidRPr="00F11966" w:rsidRDefault="002619CE" w:rsidP="002619CE">
      <w:pPr>
        <w:pStyle w:val="PL"/>
      </w:pPr>
      <w:r w:rsidRPr="00F11966">
        <w:rPr>
          <w:rFonts w:eastAsia="宋体"/>
          <w:lang w:val="en-US"/>
        </w:rPr>
        <w:t xml:space="preserve">            - </w:t>
      </w:r>
      <w:r w:rsidRPr="00F11966">
        <w:rPr>
          <w:lang w:eastAsia="zh-CN"/>
        </w:rPr>
        <w:t>5120</w:t>
      </w:r>
    </w:p>
    <w:p w14:paraId="696DC4D4"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10240</w:t>
      </w:r>
    </w:p>
    <w:p w14:paraId="3324E18B" w14:textId="77777777" w:rsidR="002619CE" w:rsidRPr="00F11966" w:rsidRDefault="002619CE" w:rsidP="002619CE">
      <w:pPr>
        <w:pStyle w:val="PL"/>
        <w:rPr>
          <w:lang w:eastAsia="zh-CN"/>
        </w:rPr>
      </w:pPr>
      <w:r w:rsidRPr="00F11966">
        <w:rPr>
          <w:rFonts w:eastAsia="宋体"/>
          <w:lang w:val="en-US"/>
        </w:rPr>
        <w:t xml:space="preserve">            - </w:t>
      </w:r>
      <w:r w:rsidRPr="00F11966">
        <w:t>60000</w:t>
      </w:r>
    </w:p>
    <w:p w14:paraId="28ED53E2" w14:textId="77777777" w:rsidR="002619CE" w:rsidRPr="00F11966" w:rsidRDefault="002619CE" w:rsidP="002619CE">
      <w:pPr>
        <w:pStyle w:val="PL"/>
      </w:pPr>
      <w:r w:rsidRPr="00F11966">
        <w:rPr>
          <w:rFonts w:eastAsia="宋体"/>
          <w:lang w:val="en-US"/>
        </w:rPr>
        <w:t xml:space="preserve">            - </w:t>
      </w:r>
      <w:r w:rsidRPr="00F11966">
        <w:t>360000</w:t>
      </w:r>
    </w:p>
    <w:p w14:paraId="33B7DC65" w14:textId="77777777" w:rsidR="002619CE" w:rsidRPr="00F11966" w:rsidRDefault="002619CE" w:rsidP="002619CE">
      <w:pPr>
        <w:pStyle w:val="PL"/>
      </w:pPr>
      <w:r w:rsidRPr="00F11966">
        <w:rPr>
          <w:rFonts w:eastAsia="宋体"/>
          <w:lang w:val="en-US"/>
        </w:rPr>
        <w:t xml:space="preserve">            - </w:t>
      </w:r>
      <w:r w:rsidRPr="00F11966">
        <w:t>720000</w:t>
      </w:r>
    </w:p>
    <w:p w14:paraId="2F8ED99F" w14:textId="77777777" w:rsidR="002619CE" w:rsidRPr="00F11966" w:rsidRDefault="002619CE" w:rsidP="002619CE">
      <w:pPr>
        <w:pStyle w:val="PL"/>
      </w:pPr>
      <w:r w:rsidRPr="00F11966">
        <w:rPr>
          <w:rFonts w:eastAsia="宋体"/>
          <w:lang w:val="en-US"/>
        </w:rPr>
        <w:t xml:space="preserve">            - </w:t>
      </w:r>
      <w:r w:rsidRPr="00F11966">
        <w:t>1800000</w:t>
      </w:r>
    </w:p>
    <w:p w14:paraId="163F74D1" w14:textId="77777777" w:rsidR="002619CE" w:rsidRPr="00F11966" w:rsidRDefault="002619CE" w:rsidP="002619CE">
      <w:pPr>
        <w:pStyle w:val="PL"/>
      </w:pPr>
      <w:r w:rsidRPr="00F11966">
        <w:rPr>
          <w:rFonts w:eastAsia="宋体"/>
          <w:lang w:val="en-US"/>
        </w:rPr>
        <w:t xml:space="preserve">            - </w:t>
      </w:r>
      <w:r w:rsidRPr="00F11966">
        <w:t>3600000</w:t>
      </w:r>
    </w:p>
    <w:p w14:paraId="1B71376A"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167ADE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187734C" w14:textId="77777777" w:rsidR="002619CE" w:rsidRPr="00F11966" w:rsidRDefault="002619CE" w:rsidP="002619CE">
      <w:pPr>
        <w:pStyle w:val="PL"/>
        <w:rPr>
          <w:rFonts w:eastAsia="宋体"/>
          <w:lang w:val="en-US"/>
        </w:rPr>
      </w:pPr>
      <w:r w:rsidRPr="00F11966">
        <w:rPr>
          <w:rFonts w:eastAsia="宋体"/>
          <w:lang w:val="en-US"/>
        </w:rPr>
        <w:t xml:space="preserve">      anyOf:</w:t>
      </w:r>
    </w:p>
    <w:p w14:paraId="245F1888"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F3CDECA" w14:textId="77777777" w:rsidR="002619CE" w:rsidRPr="00F11966" w:rsidRDefault="002619CE" w:rsidP="002619CE">
      <w:pPr>
        <w:pStyle w:val="PL"/>
        <w:rPr>
          <w:rFonts w:eastAsia="宋体"/>
          <w:lang w:val="en-US"/>
        </w:rPr>
      </w:pPr>
      <w:r w:rsidRPr="00F11966">
        <w:rPr>
          <w:rFonts w:eastAsia="宋体"/>
          <w:lang w:val="en-US"/>
        </w:rPr>
        <w:t xml:space="preserve">          enum:</w:t>
      </w:r>
    </w:p>
    <w:p w14:paraId="0D3BCCDE" w14:textId="77777777" w:rsidR="002619CE" w:rsidRPr="00F11966" w:rsidRDefault="002619CE" w:rsidP="002619CE">
      <w:pPr>
        <w:pStyle w:val="PL"/>
      </w:pPr>
      <w:r w:rsidRPr="00F11966">
        <w:rPr>
          <w:rFonts w:eastAsia="宋体"/>
          <w:lang w:val="en-US"/>
        </w:rPr>
        <w:t xml:space="preserve">            - </w:t>
      </w:r>
      <w:r w:rsidRPr="00F11966">
        <w:rPr>
          <w:lang w:eastAsia="zh-CN"/>
        </w:rPr>
        <w:t>1</w:t>
      </w:r>
    </w:p>
    <w:p w14:paraId="4A2F2043" w14:textId="77777777" w:rsidR="002619CE" w:rsidRPr="00F11966" w:rsidRDefault="002619CE" w:rsidP="002619CE">
      <w:pPr>
        <w:pStyle w:val="PL"/>
      </w:pPr>
      <w:r w:rsidRPr="00F11966">
        <w:rPr>
          <w:rFonts w:eastAsia="宋体"/>
          <w:lang w:val="en-US"/>
        </w:rPr>
        <w:t xml:space="preserve">            - </w:t>
      </w:r>
      <w:r w:rsidRPr="00F11966">
        <w:rPr>
          <w:lang w:eastAsia="zh-CN"/>
        </w:rPr>
        <w:t>2</w:t>
      </w:r>
    </w:p>
    <w:p w14:paraId="0CF58C59" w14:textId="77777777" w:rsidR="002619CE" w:rsidRPr="00F11966" w:rsidRDefault="002619CE" w:rsidP="002619CE">
      <w:pPr>
        <w:pStyle w:val="PL"/>
      </w:pPr>
      <w:r w:rsidRPr="00F11966">
        <w:rPr>
          <w:rFonts w:eastAsia="宋体"/>
          <w:lang w:val="en-US"/>
        </w:rPr>
        <w:t xml:space="preserve">            - </w:t>
      </w:r>
      <w:r w:rsidRPr="00F11966">
        <w:rPr>
          <w:lang w:eastAsia="zh-CN"/>
        </w:rPr>
        <w:t>4</w:t>
      </w:r>
    </w:p>
    <w:p w14:paraId="4315FC49"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8</w:t>
      </w:r>
    </w:p>
    <w:p w14:paraId="3D7C6113" w14:textId="77777777" w:rsidR="002619CE" w:rsidRPr="00F11966" w:rsidRDefault="002619CE" w:rsidP="002619CE">
      <w:pPr>
        <w:pStyle w:val="PL"/>
      </w:pPr>
      <w:r w:rsidRPr="00F11966">
        <w:rPr>
          <w:rFonts w:eastAsia="宋体"/>
          <w:lang w:val="en-US"/>
        </w:rPr>
        <w:t xml:space="preserve">            - </w:t>
      </w:r>
      <w:r w:rsidRPr="00F11966">
        <w:rPr>
          <w:lang w:eastAsia="zh-CN"/>
        </w:rPr>
        <w:t>16</w:t>
      </w:r>
    </w:p>
    <w:p w14:paraId="67A4E699" w14:textId="77777777" w:rsidR="002619CE" w:rsidRPr="00F11966" w:rsidRDefault="002619CE" w:rsidP="002619CE">
      <w:pPr>
        <w:pStyle w:val="PL"/>
      </w:pPr>
      <w:r w:rsidRPr="00F11966">
        <w:rPr>
          <w:rFonts w:eastAsia="宋体"/>
          <w:lang w:val="en-US"/>
        </w:rPr>
        <w:t xml:space="preserve">            - </w:t>
      </w:r>
      <w:r w:rsidRPr="00F11966">
        <w:rPr>
          <w:lang w:eastAsia="zh-CN"/>
        </w:rPr>
        <w:t>32</w:t>
      </w:r>
    </w:p>
    <w:p w14:paraId="3C2F6D79" w14:textId="77777777" w:rsidR="002619CE" w:rsidRPr="00F11966" w:rsidRDefault="002619CE" w:rsidP="002619CE">
      <w:pPr>
        <w:pStyle w:val="PL"/>
      </w:pPr>
      <w:r w:rsidRPr="00F11966">
        <w:rPr>
          <w:rFonts w:eastAsia="宋体"/>
          <w:lang w:val="en-US"/>
        </w:rPr>
        <w:t xml:space="preserve">            - </w:t>
      </w:r>
      <w:r w:rsidRPr="00F11966">
        <w:rPr>
          <w:lang w:eastAsia="zh-CN"/>
        </w:rPr>
        <w:t>64</w:t>
      </w:r>
    </w:p>
    <w:p w14:paraId="02879866" w14:textId="77777777" w:rsidR="002619CE" w:rsidRPr="00F11966" w:rsidRDefault="002619CE" w:rsidP="002619CE">
      <w:pPr>
        <w:pStyle w:val="PL"/>
        <w:rPr>
          <w:lang w:eastAsia="zh-CN"/>
        </w:rPr>
      </w:pPr>
      <w:r w:rsidRPr="00F11966">
        <w:rPr>
          <w:rFonts w:eastAsia="宋体"/>
          <w:lang w:val="en-US"/>
        </w:rPr>
        <w:t xml:space="preserve">            - </w:t>
      </w:r>
      <w:r w:rsidRPr="00F11966">
        <w:t>infinity</w:t>
      </w:r>
    </w:p>
    <w:p w14:paraId="26EE219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88AD7CD"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2185A453" w14:textId="77777777" w:rsidR="002619CE" w:rsidRPr="00F11966" w:rsidRDefault="002619CE" w:rsidP="002619CE">
      <w:pPr>
        <w:pStyle w:val="PL"/>
        <w:rPr>
          <w:rFonts w:eastAsia="宋体"/>
          <w:lang w:val="en-US"/>
        </w:rPr>
      </w:pPr>
      <w:r w:rsidRPr="00F11966">
        <w:rPr>
          <w:rFonts w:eastAsia="宋体"/>
          <w:lang w:val="en-US"/>
        </w:rPr>
        <w:t xml:space="preserve">      anyOf:</w:t>
      </w:r>
    </w:p>
    <w:p w14:paraId="1EFDB741"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66C0DD0" w14:textId="77777777" w:rsidR="002619CE" w:rsidRPr="00F11966" w:rsidRDefault="002619CE" w:rsidP="002619CE">
      <w:pPr>
        <w:pStyle w:val="PL"/>
        <w:rPr>
          <w:rFonts w:eastAsia="宋体"/>
          <w:lang w:val="en-US"/>
        </w:rPr>
      </w:pPr>
      <w:r w:rsidRPr="00F11966">
        <w:rPr>
          <w:rFonts w:eastAsia="宋体"/>
          <w:lang w:val="en-US"/>
        </w:rPr>
        <w:t xml:space="preserve">          enum:</w:t>
      </w:r>
    </w:p>
    <w:p w14:paraId="7A5A85D4" w14:textId="77777777" w:rsidR="002619CE" w:rsidRPr="00F11966" w:rsidRDefault="002619CE" w:rsidP="002619CE">
      <w:pPr>
        <w:pStyle w:val="PL"/>
      </w:pPr>
      <w:r w:rsidRPr="00F11966">
        <w:rPr>
          <w:rFonts w:eastAsia="宋体"/>
          <w:lang w:val="en-US"/>
        </w:rPr>
        <w:t xml:space="preserve">            - </w:t>
      </w:r>
      <w:r w:rsidRPr="00F11966">
        <w:t>OUT_OF_COVERAG</w:t>
      </w:r>
    </w:p>
    <w:p w14:paraId="7DCD08BA" w14:textId="77777777" w:rsidR="002619CE" w:rsidRPr="00F11966" w:rsidRDefault="002619CE" w:rsidP="002619CE">
      <w:pPr>
        <w:pStyle w:val="PL"/>
      </w:pPr>
      <w:r w:rsidRPr="00F11966">
        <w:rPr>
          <w:rFonts w:eastAsia="宋体"/>
          <w:lang w:val="en-US"/>
        </w:rPr>
        <w:t xml:space="preserve">            - </w:t>
      </w:r>
      <w:r w:rsidRPr="00F11966">
        <w:t>A2_EVENT</w:t>
      </w:r>
    </w:p>
    <w:p w14:paraId="3DD4CB5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78AC27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11534FF6" w14:textId="77777777" w:rsidR="002619CE" w:rsidRPr="00F11966" w:rsidRDefault="002619CE" w:rsidP="002619CE">
      <w:pPr>
        <w:pStyle w:val="PL"/>
        <w:rPr>
          <w:rFonts w:eastAsia="宋体"/>
          <w:lang w:val="en-US"/>
        </w:rPr>
      </w:pPr>
      <w:r w:rsidRPr="00F11966">
        <w:rPr>
          <w:rFonts w:eastAsia="宋体"/>
          <w:lang w:val="en-US"/>
        </w:rPr>
        <w:t xml:space="preserve">      anyOf:</w:t>
      </w:r>
    </w:p>
    <w:p w14:paraId="442F461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4A0C342" w14:textId="77777777" w:rsidR="002619CE" w:rsidRPr="00F11966" w:rsidRDefault="002619CE" w:rsidP="002619CE">
      <w:pPr>
        <w:pStyle w:val="PL"/>
        <w:rPr>
          <w:rFonts w:eastAsia="宋体"/>
          <w:lang w:val="en-US"/>
        </w:rPr>
      </w:pPr>
      <w:r w:rsidRPr="00F11966">
        <w:rPr>
          <w:rFonts w:eastAsia="宋体"/>
          <w:lang w:val="en-US"/>
        </w:rPr>
        <w:t xml:space="preserve">          enum:</w:t>
      </w:r>
    </w:p>
    <w:p w14:paraId="066FB231" w14:textId="77777777" w:rsidR="002619CE" w:rsidRPr="00F11966" w:rsidRDefault="002619CE" w:rsidP="002619CE">
      <w:pPr>
        <w:pStyle w:val="PL"/>
      </w:pPr>
      <w:r w:rsidRPr="00F11966">
        <w:rPr>
          <w:rFonts w:eastAsia="宋体"/>
          <w:lang w:val="en-US"/>
        </w:rPr>
        <w:t xml:space="preserve">            - </w:t>
      </w:r>
      <w:r w:rsidRPr="00F11966">
        <w:t>128</w:t>
      </w:r>
    </w:p>
    <w:p w14:paraId="0613B4E8" w14:textId="77777777" w:rsidR="002619CE" w:rsidRPr="00F11966" w:rsidRDefault="002619CE" w:rsidP="002619CE">
      <w:pPr>
        <w:pStyle w:val="PL"/>
      </w:pPr>
      <w:r w:rsidRPr="00F11966">
        <w:rPr>
          <w:rFonts w:eastAsia="宋体"/>
          <w:lang w:val="en-US"/>
        </w:rPr>
        <w:t xml:space="preserve">            - </w:t>
      </w:r>
      <w:r w:rsidRPr="00F11966">
        <w:t>256</w:t>
      </w:r>
    </w:p>
    <w:p w14:paraId="3D0FD71D" w14:textId="77777777" w:rsidR="002619CE" w:rsidRPr="00F11966" w:rsidRDefault="002619CE" w:rsidP="002619CE">
      <w:pPr>
        <w:pStyle w:val="PL"/>
      </w:pPr>
      <w:r w:rsidRPr="00F11966">
        <w:rPr>
          <w:rFonts w:eastAsia="宋体"/>
          <w:lang w:val="en-US"/>
        </w:rPr>
        <w:t xml:space="preserve">            - </w:t>
      </w:r>
      <w:r w:rsidRPr="00F11966">
        <w:t>512</w:t>
      </w:r>
    </w:p>
    <w:p w14:paraId="23BC3B2B" w14:textId="77777777" w:rsidR="002619CE" w:rsidRPr="00F11966" w:rsidRDefault="002619CE" w:rsidP="002619CE">
      <w:pPr>
        <w:pStyle w:val="PL"/>
      </w:pPr>
      <w:r w:rsidRPr="00F11966">
        <w:rPr>
          <w:rFonts w:eastAsia="宋体"/>
          <w:lang w:val="en-US"/>
        </w:rPr>
        <w:t xml:space="preserve">            - </w:t>
      </w:r>
      <w:r w:rsidRPr="00F11966">
        <w:t>1024</w:t>
      </w:r>
    </w:p>
    <w:p w14:paraId="0736ACFA" w14:textId="77777777" w:rsidR="002619CE" w:rsidRPr="00F11966" w:rsidRDefault="002619CE" w:rsidP="002619CE">
      <w:pPr>
        <w:pStyle w:val="PL"/>
      </w:pPr>
      <w:r w:rsidRPr="00F11966">
        <w:rPr>
          <w:rFonts w:eastAsia="宋体"/>
          <w:lang w:val="en-US"/>
        </w:rPr>
        <w:t xml:space="preserve">            - </w:t>
      </w:r>
      <w:r w:rsidRPr="00F11966">
        <w:t>2048</w:t>
      </w:r>
    </w:p>
    <w:p w14:paraId="5796A9D1" w14:textId="77777777" w:rsidR="002619CE" w:rsidRPr="00F11966" w:rsidRDefault="002619CE" w:rsidP="002619CE">
      <w:pPr>
        <w:pStyle w:val="PL"/>
      </w:pPr>
      <w:r w:rsidRPr="00F11966">
        <w:rPr>
          <w:rFonts w:eastAsia="宋体"/>
          <w:lang w:val="en-US"/>
        </w:rPr>
        <w:t xml:space="preserve">            - </w:t>
      </w:r>
      <w:r w:rsidRPr="00F11966">
        <w:t>3072</w:t>
      </w:r>
    </w:p>
    <w:p w14:paraId="49FD9D34" w14:textId="77777777" w:rsidR="002619CE" w:rsidRPr="00F11966" w:rsidRDefault="002619CE" w:rsidP="002619CE">
      <w:pPr>
        <w:pStyle w:val="PL"/>
      </w:pPr>
      <w:r w:rsidRPr="00F11966">
        <w:rPr>
          <w:rFonts w:eastAsia="宋体"/>
          <w:lang w:val="en-US"/>
        </w:rPr>
        <w:t xml:space="preserve">            - </w:t>
      </w:r>
      <w:r w:rsidRPr="00F11966">
        <w:t>4096</w:t>
      </w:r>
    </w:p>
    <w:p w14:paraId="2184AB69" w14:textId="77777777" w:rsidR="002619CE" w:rsidRPr="00F11966" w:rsidRDefault="002619CE" w:rsidP="002619CE">
      <w:pPr>
        <w:pStyle w:val="PL"/>
      </w:pPr>
      <w:r w:rsidRPr="00F11966">
        <w:rPr>
          <w:rFonts w:eastAsia="宋体"/>
          <w:lang w:val="en-US"/>
        </w:rPr>
        <w:t xml:space="preserve">            - </w:t>
      </w:r>
      <w:r w:rsidRPr="00F11966">
        <w:t>6144</w:t>
      </w:r>
    </w:p>
    <w:p w14:paraId="79B0949D"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642311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3462021E" w14:textId="77777777" w:rsidR="002619CE" w:rsidRPr="00F11966" w:rsidRDefault="002619CE" w:rsidP="002619CE">
      <w:pPr>
        <w:pStyle w:val="PL"/>
        <w:rPr>
          <w:rFonts w:eastAsia="宋体"/>
          <w:lang w:val="en-US"/>
        </w:rPr>
      </w:pPr>
      <w:r w:rsidRPr="00F11966">
        <w:rPr>
          <w:rFonts w:eastAsia="宋体"/>
          <w:lang w:val="en-US"/>
        </w:rPr>
        <w:t xml:space="preserve">      anyOf:</w:t>
      </w:r>
    </w:p>
    <w:p w14:paraId="2EF80CAB"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D0AD8CE" w14:textId="77777777" w:rsidR="002619CE" w:rsidRPr="00F11966" w:rsidRDefault="002619CE" w:rsidP="002619CE">
      <w:pPr>
        <w:pStyle w:val="PL"/>
        <w:rPr>
          <w:rFonts w:eastAsia="宋体"/>
          <w:lang w:val="en-US"/>
        </w:rPr>
      </w:pPr>
      <w:r w:rsidRPr="00F11966">
        <w:rPr>
          <w:rFonts w:eastAsia="宋体"/>
          <w:lang w:val="en-US"/>
        </w:rPr>
        <w:t xml:space="preserve">          enum:</w:t>
      </w:r>
    </w:p>
    <w:p w14:paraId="242C4B20" w14:textId="77777777" w:rsidR="002619CE" w:rsidRPr="00F11966" w:rsidRDefault="002619CE" w:rsidP="002619CE">
      <w:pPr>
        <w:pStyle w:val="PL"/>
      </w:pPr>
      <w:r w:rsidRPr="00F11966">
        <w:rPr>
          <w:rFonts w:eastAsia="宋体"/>
          <w:lang w:val="en-US"/>
        </w:rPr>
        <w:t xml:space="preserve">            - </w:t>
      </w:r>
      <w:r w:rsidRPr="00F11966">
        <w:t>600</w:t>
      </w:r>
    </w:p>
    <w:p w14:paraId="524AE0DE" w14:textId="77777777" w:rsidR="002619CE" w:rsidRPr="00F11966" w:rsidRDefault="002619CE" w:rsidP="002619CE">
      <w:pPr>
        <w:pStyle w:val="PL"/>
      </w:pPr>
      <w:r w:rsidRPr="00F11966">
        <w:rPr>
          <w:rFonts w:eastAsia="宋体"/>
          <w:lang w:val="en-US"/>
        </w:rPr>
        <w:t xml:space="preserve">            - </w:t>
      </w:r>
      <w:r w:rsidRPr="00F11966">
        <w:t>1200</w:t>
      </w:r>
    </w:p>
    <w:p w14:paraId="1DA1811D" w14:textId="77777777" w:rsidR="002619CE" w:rsidRPr="00F11966" w:rsidRDefault="002619CE" w:rsidP="002619CE">
      <w:pPr>
        <w:pStyle w:val="PL"/>
      </w:pPr>
      <w:r w:rsidRPr="00F11966">
        <w:rPr>
          <w:rFonts w:eastAsia="宋体"/>
          <w:lang w:val="en-US"/>
        </w:rPr>
        <w:t xml:space="preserve">            - </w:t>
      </w:r>
      <w:r w:rsidRPr="00F11966">
        <w:t>2400</w:t>
      </w:r>
    </w:p>
    <w:p w14:paraId="57E2EE8E" w14:textId="77777777" w:rsidR="002619CE" w:rsidRPr="00F11966" w:rsidRDefault="002619CE" w:rsidP="002619CE">
      <w:pPr>
        <w:pStyle w:val="PL"/>
      </w:pPr>
      <w:r w:rsidRPr="00F11966">
        <w:rPr>
          <w:rFonts w:eastAsia="宋体"/>
          <w:lang w:val="en-US"/>
        </w:rPr>
        <w:t xml:space="preserve">            - </w:t>
      </w:r>
      <w:r w:rsidRPr="00F11966">
        <w:t>3600</w:t>
      </w:r>
    </w:p>
    <w:p w14:paraId="37E6A031" w14:textId="77777777" w:rsidR="002619CE" w:rsidRPr="00F11966" w:rsidRDefault="002619CE" w:rsidP="002619CE">
      <w:pPr>
        <w:pStyle w:val="PL"/>
      </w:pPr>
      <w:r w:rsidRPr="00F11966">
        <w:rPr>
          <w:rFonts w:eastAsia="宋体"/>
          <w:lang w:val="en-US"/>
        </w:rPr>
        <w:t xml:space="preserve">            - </w:t>
      </w:r>
      <w:r w:rsidRPr="00F11966">
        <w:t>5400</w:t>
      </w:r>
    </w:p>
    <w:p w14:paraId="259C5324" w14:textId="77777777" w:rsidR="002619CE" w:rsidRPr="00F11966" w:rsidRDefault="002619CE" w:rsidP="002619CE">
      <w:pPr>
        <w:pStyle w:val="PL"/>
      </w:pPr>
      <w:r w:rsidRPr="00F11966">
        <w:rPr>
          <w:rFonts w:eastAsia="宋体"/>
          <w:lang w:val="en-US"/>
        </w:rPr>
        <w:t xml:space="preserve">            - </w:t>
      </w:r>
      <w:r w:rsidRPr="00F11966">
        <w:t>7200</w:t>
      </w:r>
    </w:p>
    <w:p w14:paraId="792E4FA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0B3007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6E2537EE" w14:textId="77777777" w:rsidR="002619CE" w:rsidRPr="00F11966" w:rsidRDefault="002619CE" w:rsidP="002619CE">
      <w:pPr>
        <w:pStyle w:val="PL"/>
        <w:rPr>
          <w:rFonts w:eastAsia="宋体"/>
          <w:lang w:val="en-US"/>
        </w:rPr>
      </w:pPr>
      <w:r w:rsidRPr="00F11966">
        <w:rPr>
          <w:rFonts w:eastAsia="宋体"/>
          <w:lang w:val="en-US"/>
        </w:rPr>
        <w:t xml:space="preserve">      anyOf:</w:t>
      </w:r>
    </w:p>
    <w:p w14:paraId="24DFA4D8"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32C3A964" w14:textId="77777777" w:rsidR="002619CE" w:rsidRPr="00F11966" w:rsidRDefault="002619CE" w:rsidP="002619CE">
      <w:pPr>
        <w:pStyle w:val="PL"/>
        <w:rPr>
          <w:rFonts w:eastAsia="宋体"/>
          <w:lang w:val="en-US"/>
        </w:rPr>
      </w:pPr>
      <w:r w:rsidRPr="00F11966">
        <w:rPr>
          <w:rFonts w:eastAsia="宋体"/>
          <w:lang w:val="en-US"/>
        </w:rPr>
        <w:t xml:space="preserve">          enum:</w:t>
      </w:r>
    </w:p>
    <w:p w14:paraId="174640A4" w14:textId="77777777" w:rsidR="002619CE" w:rsidRPr="00F11966" w:rsidRDefault="002619CE" w:rsidP="002619CE">
      <w:pPr>
        <w:pStyle w:val="PL"/>
      </w:pPr>
      <w:r w:rsidRPr="00F11966">
        <w:rPr>
          <w:rFonts w:eastAsia="宋体"/>
          <w:lang w:val="en-US"/>
        </w:rPr>
        <w:t xml:space="preserve">            - </w:t>
      </w:r>
      <w:r w:rsidRPr="00F11966">
        <w:rPr>
          <w:lang w:eastAsia="zh-CN"/>
        </w:rPr>
        <w:t>GNSS</w:t>
      </w:r>
    </w:p>
    <w:p w14:paraId="7D2A88D9" w14:textId="77777777" w:rsidR="002619CE" w:rsidRPr="00F11966" w:rsidRDefault="002619CE" w:rsidP="002619CE">
      <w:pPr>
        <w:pStyle w:val="PL"/>
      </w:pPr>
      <w:r w:rsidRPr="00F11966">
        <w:rPr>
          <w:rFonts w:eastAsia="宋体"/>
          <w:lang w:val="en-US"/>
        </w:rPr>
        <w:t xml:space="preserve">            - </w:t>
      </w:r>
      <w:r w:rsidRPr="00F11966">
        <w:t>E_CELL_ID</w:t>
      </w:r>
    </w:p>
    <w:p w14:paraId="63D0F2A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1F9DA64" w14:textId="77777777" w:rsidR="002619CE" w:rsidRPr="00F11966" w:rsidRDefault="002619CE" w:rsidP="002619CE">
      <w:pPr>
        <w:pStyle w:val="PL"/>
        <w:rPr>
          <w:rFonts w:eastAsia="宋体"/>
          <w:lang w:val="en-US"/>
        </w:rPr>
      </w:pPr>
      <w:r w:rsidRPr="00F11966">
        <w:rPr>
          <w:rFonts w:eastAsia="宋体"/>
          <w:lang w:val="en-US"/>
        </w:rPr>
        <w:lastRenderedPageBreak/>
        <w:t xml:space="preserve">    </w:t>
      </w:r>
      <w:r w:rsidRPr="00F11966">
        <w:t>CollectionPeriodRmmLteMdt</w:t>
      </w:r>
      <w:r w:rsidRPr="00F11966">
        <w:rPr>
          <w:rFonts w:eastAsia="宋体"/>
          <w:lang w:val="en-US"/>
        </w:rPr>
        <w:t>:</w:t>
      </w:r>
    </w:p>
    <w:p w14:paraId="493C137B" w14:textId="77777777" w:rsidR="002619CE" w:rsidRPr="00F11966" w:rsidRDefault="002619CE" w:rsidP="002619CE">
      <w:pPr>
        <w:pStyle w:val="PL"/>
        <w:rPr>
          <w:rFonts w:eastAsia="宋体"/>
          <w:lang w:val="en-US"/>
        </w:rPr>
      </w:pPr>
      <w:r w:rsidRPr="00F11966">
        <w:rPr>
          <w:rFonts w:eastAsia="宋体"/>
          <w:lang w:val="en-US"/>
        </w:rPr>
        <w:t xml:space="preserve">      anyOf:</w:t>
      </w:r>
    </w:p>
    <w:p w14:paraId="20C437C4"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29C2B21" w14:textId="77777777" w:rsidR="002619CE" w:rsidRPr="00F11966" w:rsidRDefault="002619CE" w:rsidP="002619CE">
      <w:pPr>
        <w:pStyle w:val="PL"/>
        <w:rPr>
          <w:rFonts w:eastAsia="宋体"/>
          <w:lang w:val="en-US"/>
        </w:rPr>
      </w:pPr>
      <w:r w:rsidRPr="00F11966">
        <w:rPr>
          <w:rFonts w:eastAsia="宋体"/>
          <w:lang w:val="en-US"/>
        </w:rPr>
        <w:t xml:space="preserve">          enum:</w:t>
      </w:r>
    </w:p>
    <w:p w14:paraId="5C2F4B0E"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1D5F4F86" w14:textId="77777777" w:rsidR="002619CE" w:rsidRPr="00F11966" w:rsidRDefault="002619CE" w:rsidP="002619CE">
      <w:pPr>
        <w:pStyle w:val="PL"/>
      </w:pPr>
      <w:r w:rsidRPr="00F11966">
        <w:rPr>
          <w:rFonts w:eastAsia="宋体"/>
          <w:lang w:val="en-US"/>
        </w:rPr>
        <w:t xml:space="preserve">            - </w:t>
      </w:r>
      <w:r w:rsidRPr="00F11966">
        <w:t>1280</w:t>
      </w:r>
    </w:p>
    <w:p w14:paraId="6C7A8FAF" w14:textId="77777777" w:rsidR="002619CE" w:rsidRPr="00F11966" w:rsidRDefault="002619CE" w:rsidP="002619CE">
      <w:pPr>
        <w:pStyle w:val="PL"/>
      </w:pPr>
      <w:r w:rsidRPr="00F11966">
        <w:rPr>
          <w:rFonts w:eastAsia="宋体"/>
          <w:lang w:val="en-US"/>
        </w:rPr>
        <w:t xml:space="preserve">            - </w:t>
      </w:r>
      <w:r w:rsidRPr="00F11966">
        <w:t>2048</w:t>
      </w:r>
    </w:p>
    <w:p w14:paraId="34E71BC5" w14:textId="77777777" w:rsidR="002619CE" w:rsidRPr="00F11966" w:rsidRDefault="002619CE" w:rsidP="002619CE">
      <w:pPr>
        <w:pStyle w:val="PL"/>
      </w:pPr>
      <w:r w:rsidRPr="00F11966">
        <w:rPr>
          <w:rFonts w:eastAsia="宋体"/>
          <w:lang w:val="en-US"/>
        </w:rPr>
        <w:t xml:space="preserve">            - </w:t>
      </w:r>
      <w:r w:rsidRPr="00F11966">
        <w:t>2560</w:t>
      </w:r>
    </w:p>
    <w:p w14:paraId="21211D53" w14:textId="77777777" w:rsidR="002619CE" w:rsidRPr="00F11966" w:rsidRDefault="002619CE" w:rsidP="002619CE">
      <w:pPr>
        <w:pStyle w:val="PL"/>
      </w:pPr>
      <w:r w:rsidRPr="00F11966">
        <w:rPr>
          <w:rFonts w:eastAsia="宋体"/>
          <w:lang w:val="en-US"/>
        </w:rPr>
        <w:t xml:space="preserve">            - </w:t>
      </w:r>
      <w:r w:rsidRPr="00F11966">
        <w:t>5120</w:t>
      </w:r>
    </w:p>
    <w:p w14:paraId="0E6EBAF1" w14:textId="77777777" w:rsidR="002619CE" w:rsidRPr="00F11966" w:rsidRDefault="002619CE" w:rsidP="002619CE">
      <w:pPr>
        <w:pStyle w:val="PL"/>
      </w:pPr>
      <w:r w:rsidRPr="00F11966">
        <w:rPr>
          <w:rFonts w:eastAsia="宋体"/>
          <w:lang w:val="en-US"/>
        </w:rPr>
        <w:t xml:space="preserve">            - </w:t>
      </w:r>
      <w:r w:rsidRPr="00F11966">
        <w:t>10240</w:t>
      </w:r>
    </w:p>
    <w:p w14:paraId="49067575" w14:textId="77777777" w:rsidR="002619CE" w:rsidRPr="00F11966" w:rsidRDefault="002619CE" w:rsidP="002619CE">
      <w:pPr>
        <w:pStyle w:val="PL"/>
      </w:pPr>
      <w:r w:rsidRPr="00F11966">
        <w:rPr>
          <w:rFonts w:eastAsia="宋体"/>
          <w:lang w:val="en-US"/>
        </w:rPr>
        <w:t xml:space="preserve">            - </w:t>
      </w:r>
      <w:r w:rsidRPr="00F11966">
        <w:rPr>
          <w:lang w:eastAsia="zh-CN"/>
        </w:rPr>
        <w:t>60000</w:t>
      </w:r>
    </w:p>
    <w:p w14:paraId="17D4F56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5FD7397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EC4B49E" w14:textId="77777777" w:rsidR="002619CE" w:rsidRPr="00F11966" w:rsidRDefault="002619CE" w:rsidP="002619CE">
      <w:pPr>
        <w:pStyle w:val="PL"/>
        <w:rPr>
          <w:rFonts w:eastAsia="宋体"/>
          <w:lang w:val="en-US"/>
        </w:rPr>
      </w:pPr>
      <w:r w:rsidRPr="00F11966">
        <w:rPr>
          <w:rFonts w:eastAsia="宋体"/>
          <w:lang w:val="en-US"/>
        </w:rPr>
        <w:t xml:space="preserve">      anyOf:</w:t>
      </w:r>
    </w:p>
    <w:p w14:paraId="3B51ED30"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51051178" w14:textId="77777777" w:rsidR="002619CE" w:rsidRPr="00F11966" w:rsidRDefault="002619CE" w:rsidP="002619CE">
      <w:pPr>
        <w:pStyle w:val="PL"/>
        <w:rPr>
          <w:rFonts w:eastAsia="宋体"/>
          <w:lang w:val="en-US"/>
        </w:rPr>
      </w:pPr>
      <w:r w:rsidRPr="00F11966">
        <w:rPr>
          <w:rFonts w:eastAsia="宋体"/>
          <w:lang w:val="en-US"/>
        </w:rPr>
        <w:t xml:space="preserve">          enum:</w:t>
      </w:r>
    </w:p>
    <w:p w14:paraId="4A7C09ED"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1395A111" w14:textId="77777777" w:rsidR="002619CE" w:rsidRPr="00F11966" w:rsidRDefault="002619CE" w:rsidP="002619CE">
      <w:pPr>
        <w:pStyle w:val="PL"/>
      </w:pPr>
      <w:r w:rsidRPr="00F11966">
        <w:rPr>
          <w:rFonts w:eastAsia="宋体"/>
          <w:lang w:val="en-US"/>
        </w:rPr>
        <w:t xml:space="preserve">            - </w:t>
      </w:r>
      <w:r w:rsidRPr="00F11966">
        <w:t>1280</w:t>
      </w:r>
    </w:p>
    <w:p w14:paraId="6E50C617" w14:textId="77777777" w:rsidR="002619CE" w:rsidRPr="00F11966" w:rsidRDefault="002619CE" w:rsidP="002619CE">
      <w:pPr>
        <w:pStyle w:val="PL"/>
      </w:pPr>
      <w:r w:rsidRPr="00F11966">
        <w:rPr>
          <w:rFonts w:eastAsia="宋体"/>
          <w:lang w:val="en-US"/>
        </w:rPr>
        <w:t xml:space="preserve">            - </w:t>
      </w:r>
      <w:r w:rsidRPr="00F11966">
        <w:t>2048</w:t>
      </w:r>
    </w:p>
    <w:p w14:paraId="2BCC540C" w14:textId="77777777" w:rsidR="002619CE" w:rsidRPr="00F11966" w:rsidRDefault="002619CE" w:rsidP="002619CE">
      <w:pPr>
        <w:pStyle w:val="PL"/>
      </w:pPr>
      <w:r w:rsidRPr="00F11966">
        <w:rPr>
          <w:rFonts w:eastAsia="宋体"/>
          <w:lang w:val="en-US"/>
        </w:rPr>
        <w:t xml:space="preserve">            - </w:t>
      </w:r>
      <w:r w:rsidRPr="00F11966">
        <w:t>2560</w:t>
      </w:r>
    </w:p>
    <w:p w14:paraId="58C11538" w14:textId="77777777" w:rsidR="002619CE" w:rsidRPr="00F11966" w:rsidRDefault="002619CE" w:rsidP="002619CE">
      <w:pPr>
        <w:pStyle w:val="PL"/>
      </w:pPr>
      <w:r w:rsidRPr="00F11966">
        <w:rPr>
          <w:rFonts w:eastAsia="宋体"/>
          <w:lang w:val="en-US"/>
        </w:rPr>
        <w:t xml:space="preserve">            - </w:t>
      </w:r>
      <w:r w:rsidRPr="00F11966">
        <w:t>5120</w:t>
      </w:r>
    </w:p>
    <w:p w14:paraId="0257DC6A" w14:textId="77777777" w:rsidR="002619CE" w:rsidRPr="00F11966" w:rsidRDefault="002619CE" w:rsidP="002619CE">
      <w:pPr>
        <w:pStyle w:val="PL"/>
      </w:pPr>
      <w:r w:rsidRPr="00F11966">
        <w:rPr>
          <w:rFonts w:eastAsia="宋体"/>
          <w:lang w:val="en-US"/>
        </w:rPr>
        <w:t xml:space="preserve">            - </w:t>
      </w:r>
      <w:r w:rsidRPr="00F11966">
        <w:t>10240</w:t>
      </w:r>
    </w:p>
    <w:p w14:paraId="7FAF8487" w14:textId="77777777" w:rsidR="002619CE" w:rsidRPr="00F11966" w:rsidRDefault="002619CE" w:rsidP="002619CE">
      <w:pPr>
        <w:pStyle w:val="PL"/>
      </w:pPr>
      <w:r w:rsidRPr="00F11966">
        <w:rPr>
          <w:rFonts w:eastAsia="宋体"/>
          <w:lang w:val="en-US"/>
        </w:rPr>
        <w:t xml:space="preserve">            - </w:t>
      </w:r>
      <w:r w:rsidRPr="00F11966">
        <w:rPr>
          <w:lang w:eastAsia="zh-CN"/>
        </w:rPr>
        <w:t>60000</w:t>
      </w:r>
    </w:p>
    <w:p w14:paraId="0B7C2DD4"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35F6CF18" w14:textId="77777777" w:rsidR="002619CE" w:rsidRDefault="002619CE" w:rsidP="002619CE">
      <w:pPr>
        <w:pStyle w:val="PL"/>
        <w:rPr>
          <w:lang w:val="en-US"/>
        </w:rPr>
      </w:pPr>
    </w:p>
    <w:p w14:paraId="5873A49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677DD24D" w14:textId="77777777" w:rsidR="002619CE" w:rsidRPr="00F11966" w:rsidRDefault="002619CE" w:rsidP="002619CE">
      <w:pPr>
        <w:pStyle w:val="PL"/>
        <w:rPr>
          <w:rFonts w:eastAsia="宋体"/>
          <w:lang w:val="en-US"/>
        </w:rPr>
      </w:pPr>
      <w:r w:rsidRPr="00F11966">
        <w:rPr>
          <w:rFonts w:eastAsia="宋体"/>
          <w:lang w:val="en-US"/>
        </w:rPr>
        <w:t xml:space="preserve">      anyOf:</w:t>
      </w:r>
    </w:p>
    <w:p w14:paraId="60F9BC92"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7C41CC1" w14:textId="77777777" w:rsidR="002619CE" w:rsidRPr="00F11966" w:rsidRDefault="002619CE" w:rsidP="002619CE">
      <w:pPr>
        <w:pStyle w:val="PL"/>
        <w:rPr>
          <w:rFonts w:eastAsia="宋体"/>
          <w:lang w:val="en-US"/>
        </w:rPr>
      </w:pPr>
      <w:r w:rsidRPr="00F11966">
        <w:rPr>
          <w:rFonts w:eastAsia="宋体"/>
          <w:lang w:val="en-US"/>
        </w:rPr>
        <w:t xml:space="preserve">          enum:</w:t>
      </w:r>
    </w:p>
    <w:p w14:paraId="699011A5" w14:textId="77777777" w:rsidR="002619CE" w:rsidRPr="00F11966" w:rsidRDefault="002619CE" w:rsidP="002619CE">
      <w:pPr>
        <w:pStyle w:val="PL"/>
      </w:pPr>
      <w:r w:rsidRPr="00F11966">
        <w:rPr>
          <w:rFonts w:eastAsia="宋体"/>
          <w:lang w:val="en-US"/>
        </w:rPr>
        <w:t xml:space="preserve">            - </w:t>
      </w:r>
      <w:r w:rsidRPr="00F11966">
        <w:rPr>
          <w:lang w:eastAsia="zh-CN"/>
        </w:rPr>
        <w:t>120</w:t>
      </w:r>
    </w:p>
    <w:p w14:paraId="5701D89B" w14:textId="77777777" w:rsidR="002619CE" w:rsidRPr="00F11966" w:rsidRDefault="002619CE" w:rsidP="002619CE">
      <w:pPr>
        <w:pStyle w:val="PL"/>
      </w:pPr>
      <w:r w:rsidRPr="00F11966">
        <w:rPr>
          <w:rFonts w:eastAsia="宋体"/>
          <w:lang w:val="en-US"/>
        </w:rPr>
        <w:t xml:space="preserve">            - </w:t>
      </w:r>
      <w:r w:rsidRPr="00F11966">
        <w:rPr>
          <w:lang w:eastAsia="zh-CN"/>
        </w:rPr>
        <w:t>240</w:t>
      </w:r>
    </w:p>
    <w:p w14:paraId="7CDFA133" w14:textId="77777777" w:rsidR="002619CE" w:rsidRPr="00F11966" w:rsidRDefault="002619CE" w:rsidP="002619CE">
      <w:pPr>
        <w:pStyle w:val="PL"/>
      </w:pPr>
      <w:r w:rsidRPr="00F11966">
        <w:rPr>
          <w:rFonts w:eastAsia="宋体"/>
          <w:lang w:val="en-US"/>
        </w:rPr>
        <w:t xml:space="preserve">            - </w:t>
      </w:r>
      <w:r w:rsidRPr="00F11966">
        <w:rPr>
          <w:lang w:eastAsia="zh-CN"/>
        </w:rPr>
        <w:t>480</w:t>
      </w:r>
    </w:p>
    <w:p w14:paraId="2A381B23"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640</w:t>
      </w:r>
    </w:p>
    <w:p w14:paraId="4575E010"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56219130" w14:textId="77777777" w:rsidR="002619CE" w:rsidRPr="00F11966" w:rsidRDefault="002619CE" w:rsidP="002619CE">
      <w:pPr>
        <w:pStyle w:val="PL"/>
      </w:pPr>
      <w:r w:rsidRPr="00F11966">
        <w:rPr>
          <w:rFonts w:eastAsia="宋体"/>
          <w:lang w:val="en-US"/>
        </w:rPr>
        <w:t xml:space="preserve">            - </w:t>
      </w:r>
      <w:r w:rsidRPr="00F11966">
        <w:rPr>
          <w:lang w:eastAsia="zh-CN"/>
        </w:rPr>
        <w:t>2048</w:t>
      </w:r>
    </w:p>
    <w:p w14:paraId="60CBD44C" w14:textId="77777777" w:rsidR="002619CE" w:rsidRPr="00F11966" w:rsidRDefault="002619CE" w:rsidP="002619CE">
      <w:pPr>
        <w:pStyle w:val="PL"/>
      </w:pPr>
      <w:r w:rsidRPr="00F11966">
        <w:rPr>
          <w:rFonts w:eastAsia="宋体"/>
          <w:lang w:val="en-US"/>
        </w:rPr>
        <w:t xml:space="preserve">            - </w:t>
      </w:r>
      <w:r w:rsidRPr="00F11966">
        <w:rPr>
          <w:lang w:eastAsia="zh-CN"/>
        </w:rPr>
        <w:t>5120</w:t>
      </w:r>
    </w:p>
    <w:p w14:paraId="069C5D1A"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10240</w:t>
      </w:r>
    </w:p>
    <w:p w14:paraId="37AC5ABB" w14:textId="77777777" w:rsidR="002619CE" w:rsidRPr="00F11966" w:rsidRDefault="002619CE" w:rsidP="002619CE">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6A2178D2" w14:textId="77777777" w:rsidR="002619CE" w:rsidRPr="00F11966" w:rsidRDefault="002619CE" w:rsidP="002619CE">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2124F5AB" w14:textId="77777777" w:rsidR="002619CE" w:rsidRPr="00F11966" w:rsidRDefault="002619CE" w:rsidP="002619CE">
      <w:pPr>
        <w:pStyle w:val="PL"/>
        <w:rPr>
          <w:lang w:eastAsia="zh-CN"/>
        </w:rPr>
      </w:pPr>
      <w:r w:rsidRPr="00F11966">
        <w:rPr>
          <w:rFonts w:eastAsia="宋体"/>
          <w:lang w:val="en-US"/>
        </w:rPr>
        <w:t xml:space="preserve">            - </w:t>
      </w:r>
      <w:r w:rsidRPr="00F11966">
        <w:t>60000</w:t>
      </w:r>
    </w:p>
    <w:p w14:paraId="21F171BF" w14:textId="77777777" w:rsidR="002619CE" w:rsidRPr="00F11966" w:rsidRDefault="002619CE" w:rsidP="002619CE">
      <w:pPr>
        <w:pStyle w:val="PL"/>
      </w:pPr>
      <w:r w:rsidRPr="00F11966">
        <w:rPr>
          <w:rFonts w:eastAsia="宋体"/>
          <w:lang w:val="en-US"/>
        </w:rPr>
        <w:t xml:space="preserve">            - </w:t>
      </w:r>
      <w:r w:rsidRPr="00F11966">
        <w:t>360000</w:t>
      </w:r>
    </w:p>
    <w:p w14:paraId="46A570F2" w14:textId="77777777" w:rsidR="002619CE" w:rsidRPr="00F11966" w:rsidRDefault="002619CE" w:rsidP="002619CE">
      <w:pPr>
        <w:pStyle w:val="PL"/>
      </w:pPr>
      <w:r w:rsidRPr="00F11966">
        <w:rPr>
          <w:rFonts w:eastAsia="宋体"/>
          <w:lang w:val="en-US"/>
        </w:rPr>
        <w:t xml:space="preserve">            - </w:t>
      </w:r>
      <w:r w:rsidRPr="00F11966">
        <w:t>720000</w:t>
      </w:r>
    </w:p>
    <w:p w14:paraId="53EAD578" w14:textId="77777777" w:rsidR="002619CE" w:rsidRPr="00F11966" w:rsidRDefault="002619CE" w:rsidP="002619CE">
      <w:pPr>
        <w:pStyle w:val="PL"/>
      </w:pPr>
      <w:r w:rsidRPr="00F11966">
        <w:rPr>
          <w:rFonts w:eastAsia="宋体"/>
          <w:lang w:val="en-US"/>
        </w:rPr>
        <w:t xml:space="preserve">            - </w:t>
      </w:r>
      <w:r w:rsidRPr="00F11966">
        <w:t>1800000</w:t>
      </w:r>
    </w:p>
    <w:p w14:paraId="730C4976" w14:textId="77777777" w:rsidR="002619CE" w:rsidRPr="00F11966" w:rsidRDefault="002619CE" w:rsidP="002619CE">
      <w:pPr>
        <w:pStyle w:val="PL"/>
      </w:pPr>
      <w:r w:rsidRPr="00F11966">
        <w:rPr>
          <w:rFonts w:eastAsia="宋体"/>
          <w:lang w:val="en-US"/>
        </w:rPr>
        <w:t xml:space="preserve">            - </w:t>
      </w:r>
      <w:r w:rsidRPr="00F11966">
        <w:t>3600000</w:t>
      </w:r>
    </w:p>
    <w:p w14:paraId="396B3126"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0494D41" w14:textId="77777777" w:rsidR="002619CE" w:rsidRDefault="002619CE" w:rsidP="002619CE">
      <w:pPr>
        <w:pStyle w:val="PL"/>
        <w:rPr>
          <w:lang w:val="en-US"/>
        </w:rPr>
      </w:pPr>
    </w:p>
    <w:p w14:paraId="7725974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7829180A" w14:textId="77777777" w:rsidR="002619CE" w:rsidRPr="00F11966" w:rsidRDefault="002619CE" w:rsidP="002619CE">
      <w:pPr>
        <w:pStyle w:val="PL"/>
        <w:rPr>
          <w:rFonts w:eastAsia="宋体"/>
          <w:lang w:val="en-US"/>
        </w:rPr>
      </w:pPr>
      <w:r w:rsidRPr="00F11966">
        <w:rPr>
          <w:rFonts w:eastAsia="宋体"/>
          <w:lang w:val="en-US"/>
        </w:rPr>
        <w:t xml:space="preserve">      anyOf:</w:t>
      </w:r>
    </w:p>
    <w:p w14:paraId="5B8C401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E831044" w14:textId="77777777" w:rsidR="002619CE" w:rsidRPr="00F11966" w:rsidRDefault="002619CE" w:rsidP="002619CE">
      <w:pPr>
        <w:pStyle w:val="PL"/>
        <w:rPr>
          <w:rFonts w:eastAsia="宋体"/>
          <w:lang w:val="en-US"/>
        </w:rPr>
      </w:pPr>
      <w:r w:rsidRPr="00F11966">
        <w:rPr>
          <w:rFonts w:eastAsia="宋体"/>
          <w:lang w:val="en-US"/>
        </w:rPr>
        <w:t xml:space="preserve">          enum:</w:t>
      </w:r>
    </w:p>
    <w:p w14:paraId="7513C1BD" w14:textId="77777777" w:rsidR="002619CE" w:rsidRPr="00F11966" w:rsidRDefault="002619CE" w:rsidP="002619CE">
      <w:pPr>
        <w:pStyle w:val="PL"/>
      </w:pPr>
      <w:r w:rsidRPr="00F11966">
        <w:rPr>
          <w:rFonts w:eastAsia="宋体"/>
          <w:lang w:val="en-US"/>
        </w:rPr>
        <w:t xml:space="preserve">            - </w:t>
      </w:r>
      <w:r w:rsidRPr="00F11966">
        <w:t>128</w:t>
      </w:r>
    </w:p>
    <w:p w14:paraId="11FC62FA" w14:textId="77777777" w:rsidR="002619CE" w:rsidRPr="00F11966" w:rsidRDefault="002619CE" w:rsidP="002619CE">
      <w:pPr>
        <w:pStyle w:val="PL"/>
      </w:pPr>
      <w:r w:rsidRPr="00F11966">
        <w:rPr>
          <w:rFonts w:eastAsia="宋体"/>
          <w:lang w:val="en-US"/>
        </w:rPr>
        <w:t xml:space="preserve">            - </w:t>
      </w:r>
      <w:r w:rsidRPr="00F11966">
        <w:t>256</w:t>
      </w:r>
    </w:p>
    <w:p w14:paraId="1A6DD947" w14:textId="77777777" w:rsidR="002619CE" w:rsidRPr="00F11966" w:rsidRDefault="002619CE" w:rsidP="002619CE">
      <w:pPr>
        <w:pStyle w:val="PL"/>
      </w:pPr>
      <w:r w:rsidRPr="00F11966">
        <w:rPr>
          <w:rFonts w:eastAsia="宋体"/>
          <w:lang w:val="en-US"/>
        </w:rPr>
        <w:t xml:space="preserve">            - </w:t>
      </w:r>
      <w:r w:rsidRPr="00F11966">
        <w:t>512</w:t>
      </w:r>
    </w:p>
    <w:p w14:paraId="03354513" w14:textId="77777777" w:rsidR="002619CE" w:rsidRPr="00F11966" w:rsidRDefault="002619CE" w:rsidP="002619CE">
      <w:pPr>
        <w:pStyle w:val="PL"/>
      </w:pPr>
      <w:r w:rsidRPr="00F11966">
        <w:rPr>
          <w:rFonts w:eastAsia="宋体"/>
          <w:lang w:val="en-US"/>
        </w:rPr>
        <w:t xml:space="preserve">            - </w:t>
      </w:r>
      <w:r w:rsidRPr="00F11966">
        <w:t>1024</w:t>
      </w:r>
    </w:p>
    <w:p w14:paraId="2DA799EF" w14:textId="77777777" w:rsidR="002619CE" w:rsidRPr="00F11966" w:rsidRDefault="002619CE" w:rsidP="002619CE">
      <w:pPr>
        <w:pStyle w:val="PL"/>
      </w:pPr>
      <w:r w:rsidRPr="00F11966">
        <w:rPr>
          <w:rFonts w:eastAsia="宋体"/>
          <w:lang w:val="en-US"/>
        </w:rPr>
        <w:t xml:space="preserve">            - </w:t>
      </w:r>
      <w:r w:rsidRPr="00F11966">
        <w:t>2048</w:t>
      </w:r>
    </w:p>
    <w:p w14:paraId="11C929DD" w14:textId="77777777" w:rsidR="002619CE" w:rsidRPr="00F11966" w:rsidRDefault="002619CE" w:rsidP="002619CE">
      <w:pPr>
        <w:pStyle w:val="PL"/>
      </w:pPr>
      <w:r w:rsidRPr="00F11966">
        <w:rPr>
          <w:rFonts w:eastAsia="宋体"/>
          <w:lang w:val="en-US"/>
        </w:rPr>
        <w:t xml:space="preserve">            - </w:t>
      </w:r>
      <w:r w:rsidRPr="00F11966">
        <w:t>3072</w:t>
      </w:r>
    </w:p>
    <w:p w14:paraId="6D57CB10" w14:textId="77777777" w:rsidR="002619CE" w:rsidRPr="00F11966" w:rsidRDefault="002619CE" w:rsidP="002619CE">
      <w:pPr>
        <w:pStyle w:val="PL"/>
      </w:pPr>
      <w:r w:rsidRPr="00F11966">
        <w:rPr>
          <w:rFonts w:eastAsia="宋体"/>
          <w:lang w:val="en-US"/>
        </w:rPr>
        <w:t xml:space="preserve">            - </w:t>
      </w:r>
      <w:r w:rsidRPr="00F11966">
        <w:t>4096</w:t>
      </w:r>
    </w:p>
    <w:p w14:paraId="5C162577" w14:textId="77777777" w:rsidR="002619CE" w:rsidRDefault="002619CE" w:rsidP="002619CE">
      <w:pPr>
        <w:pStyle w:val="PL"/>
      </w:pPr>
      <w:r w:rsidRPr="00F11966">
        <w:rPr>
          <w:rFonts w:eastAsia="宋体"/>
          <w:lang w:val="en-US"/>
        </w:rPr>
        <w:t xml:space="preserve">            - </w:t>
      </w:r>
      <w:r w:rsidRPr="00F11966">
        <w:t>6144</w:t>
      </w:r>
    </w:p>
    <w:p w14:paraId="58A81B6C" w14:textId="77777777" w:rsidR="002619CE" w:rsidRDefault="002619CE" w:rsidP="002619CE">
      <w:pPr>
        <w:pStyle w:val="PL"/>
      </w:pPr>
      <w:r w:rsidRPr="00F11966">
        <w:rPr>
          <w:rFonts w:eastAsia="宋体"/>
          <w:lang w:val="en-US"/>
        </w:rPr>
        <w:t xml:space="preserve">            - </w:t>
      </w:r>
      <w:r>
        <w:t>320</w:t>
      </w:r>
    </w:p>
    <w:p w14:paraId="4430EC3B" w14:textId="77777777" w:rsidR="002619CE" w:rsidRDefault="002619CE" w:rsidP="002619CE">
      <w:pPr>
        <w:pStyle w:val="PL"/>
      </w:pPr>
      <w:r w:rsidRPr="00F11966">
        <w:rPr>
          <w:rFonts w:eastAsia="宋体"/>
          <w:lang w:val="en-US"/>
        </w:rPr>
        <w:t xml:space="preserve">            - </w:t>
      </w:r>
      <w:r>
        <w:t>640</w:t>
      </w:r>
    </w:p>
    <w:p w14:paraId="23E35FCA" w14:textId="77777777" w:rsidR="002619CE" w:rsidRPr="00F11966" w:rsidRDefault="002619CE" w:rsidP="002619CE">
      <w:pPr>
        <w:pStyle w:val="PL"/>
      </w:pPr>
      <w:r w:rsidRPr="00F11966">
        <w:rPr>
          <w:rFonts w:eastAsia="宋体"/>
          <w:lang w:val="en-US"/>
        </w:rPr>
        <w:t xml:space="preserve">            - </w:t>
      </w:r>
      <w:r w:rsidRPr="00F11966">
        <w:t>infinity</w:t>
      </w:r>
    </w:p>
    <w:p w14:paraId="64DE7F61"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46C99284" w14:textId="77777777" w:rsidR="002619CE" w:rsidRDefault="002619CE" w:rsidP="002619CE">
      <w:pPr>
        <w:pStyle w:val="PL"/>
        <w:rPr>
          <w:lang w:val="en-US"/>
        </w:rPr>
      </w:pPr>
    </w:p>
    <w:p w14:paraId="3E06A97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20A0406E" w14:textId="77777777" w:rsidR="002619CE" w:rsidRPr="00F11966" w:rsidRDefault="002619CE" w:rsidP="002619CE">
      <w:pPr>
        <w:pStyle w:val="PL"/>
        <w:rPr>
          <w:rFonts w:eastAsia="宋体"/>
          <w:lang w:val="en-US"/>
        </w:rPr>
      </w:pPr>
      <w:r w:rsidRPr="00F11966">
        <w:rPr>
          <w:rFonts w:eastAsia="宋体"/>
          <w:lang w:val="en-US"/>
        </w:rPr>
        <w:t xml:space="preserve">      anyOf:</w:t>
      </w:r>
    </w:p>
    <w:p w14:paraId="3ED47BA6"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8987847" w14:textId="77777777" w:rsidR="002619CE" w:rsidRPr="00F11966" w:rsidRDefault="002619CE" w:rsidP="002619CE">
      <w:pPr>
        <w:pStyle w:val="PL"/>
        <w:rPr>
          <w:rFonts w:eastAsia="宋体"/>
          <w:lang w:val="en-US"/>
        </w:rPr>
      </w:pPr>
      <w:r w:rsidRPr="00F11966">
        <w:rPr>
          <w:rFonts w:eastAsia="宋体"/>
          <w:lang w:val="en-US"/>
        </w:rPr>
        <w:t xml:space="preserve">          enum:</w:t>
      </w:r>
    </w:p>
    <w:p w14:paraId="0C4B27FE"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3A49F9D7" w14:textId="77777777" w:rsidR="002619CE" w:rsidRPr="00F11966" w:rsidRDefault="002619CE" w:rsidP="002619CE">
      <w:pPr>
        <w:pStyle w:val="PL"/>
      </w:pPr>
      <w:r w:rsidRPr="00F11966">
        <w:rPr>
          <w:rFonts w:eastAsia="宋体"/>
          <w:lang w:val="en-US"/>
        </w:rPr>
        <w:t xml:space="preserve">            - </w:t>
      </w:r>
      <w:r w:rsidRPr="00F11966">
        <w:t>2048</w:t>
      </w:r>
    </w:p>
    <w:p w14:paraId="43027A48" w14:textId="77777777" w:rsidR="002619CE" w:rsidRPr="00F11966" w:rsidRDefault="002619CE" w:rsidP="002619CE">
      <w:pPr>
        <w:pStyle w:val="PL"/>
      </w:pPr>
      <w:r w:rsidRPr="00F11966">
        <w:rPr>
          <w:rFonts w:eastAsia="宋体"/>
          <w:lang w:val="en-US"/>
        </w:rPr>
        <w:t xml:space="preserve">            - </w:t>
      </w:r>
      <w:r w:rsidRPr="00F11966">
        <w:t>5120</w:t>
      </w:r>
    </w:p>
    <w:p w14:paraId="5119F971" w14:textId="77777777" w:rsidR="002619CE" w:rsidRPr="00F11966" w:rsidRDefault="002619CE" w:rsidP="002619CE">
      <w:pPr>
        <w:pStyle w:val="PL"/>
      </w:pPr>
      <w:r w:rsidRPr="00F11966">
        <w:rPr>
          <w:rFonts w:eastAsia="宋体"/>
          <w:lang w:val="en-US"/>
        </w:rPr>
        <w:t xml:space="preserve">            - </w:t>
      </w:r>
      <w:r w:rsidRPr="00F11966">
        <w:t>10240</w:t>
      </w:r>
    </w:p>
    <w:p w14:paraId="6C83435B" w14:textId="77777777" w:rsidR="002619CE" w:rsidRPr="00F11966" w:rsidRDefault="002619CE" w:rsidP="002619CE">
      <w:pPr>
        <w:pStyle w:val="PL"/>
      </w:pPr>
      <w:r w:rsidRPr="00F11966">
        <w:rPr>
          <w:rFonts w:eastAsia="宋体"/>
          <w:lang w:val="en-US"/>
        </w:rPr>
        <w:t xml:space="preserve">            - </w:t>
      </w:r>
      <w:r w:rsidRPr="00F11966">
        <w:rPr>
          <w:lang w:eastAsia="zh-CN"/>
        </w:rPr>
        <w:t>60000</w:t>
      </w:r>
    </w:p>
    <w:p w14:paraId="02BBFC10"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0C1AAFD" w14:textId="77777777" w:rsidR="002619CE" w:rsidRDefault="002619CE" w:rsidP="002619CE">
      <w:pPr>
        <w:pStyle w:val="PL"/>
        <w:rPr>
          <w:lang w:val="en-US"/>
        </w:rPr>
      </w:pPr>
    </w:p>
    <w:p w14:paraId="20C94FBB"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66047CA9" w14:textId="77777777" w:rsidR="002619CE" w:rsidRPr="00F11966" w:rsidRDefault="002619CE" w:rsidP="002619CE">
      <w:pPr>
        <w:pStyle w:val="PL"/>
        <w:rPr>
          <w:rFonts w:eastAsia="宋体"/>
          <w:lang w:val="en-US"/>
        </w:rPr>
      </w:pPr>
      <w:r w:rsidRPr="00F11966">
        <w:rPr>
          <w:rFonts w:eastAsia="宋体"/>
          <w:lang w:val="en-US"/>
        </w:rPr>
        <w:t xml:space="preserve">      anyOf:</w:t>
      </w:r>
    </w:p>
    <w:p w14:paraId="552F543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3BFC5D0" w14:textId="77777777" w:rsidR="002619CE" w:rsidRPr="00F11966" w:rsidRDefault="002619CE" w:rsidP="002619CE">
      <w:pPr>
        <w:pStyle w:val="PL"/>
        <w:rPr>
          <w:rFonts w:eastAsia="宋体"/>
          <w:lang w:val="en-US"/>
        </w:rPr>
      </w:pPr>
      <w:r w:rsidRPr="00F11966">
        <w:rPr>
          <w:rFonts w:eastAsia="宋体"/>
          <w:lang w:val="en-US"/>
        </w:rPr>
        <w:t xml:space="preserve">          enum:</w:t>
      </w:r>
    </w:p>
    <w:p w14:paraId="3F1476A2" w14:textId="77777777" w:rsidR="002619CE" w:rsidRPr="00F11966" w:rsidRDefault="002619CE" w:rsidP="002619CE">
      <w:pPr>
        <w:pStyle w:val="PL"/>
      </w:pPr>
      <w:r w:rsidRPr="00F11966">
        <w:rPr>
          <w:rFonts w:eastAsia="宋体"/>
          <w:lang w:val="en-US"/>
        </w:rPr>
        <w:lastRenderedPageBreak/>
        <w:t xml:space="preserve">            - </w:t>
      </w:r>
      <w:r w:rsidRPr="00F11966">
        <w:t>600</w:t>
      </w:r>
    </w:p>
    <w:p w14:paraId="0F17F5ED" w14:textId="77777777" w:rsidR="002619CE" w:rsidRPr="00F11966" w:rsidRDefault="002619CE" w:rsidP="002619CE">
      <w:pPr>
        <w:pStyle w:val="PL"/>
      </w:pPr>
      <w:r w:rsidRPr="00F11966">
        <w:rPr>
          <w:rFonts w:eastAsia="宋体"/>
          <w:lang w:val="en-US"/>
        </w:rPr>
        <w:t xml:space="preserve">            - </w:t>
      </w:r>
      <w:r w:rsidRPr="00F11966">
        <w:t>1200</w:t>
      </w:r>
    </w:p>
    <w:p w14:paraId="25424D1B" w14:textId="77777777" w:rsidR="002619CE" w:rsidRPr="00F11966" w:rsidRDefault="002619CE" w:rsidP="002619CE">
      <w:pPr>
        <w:pStyle w:val="PL"/>
      </w:pPr>
      <w:r w:rsidRPr="00F11966">
        <w:rPr>
          <w:rFonts w:eastAsia="宋体"/>
          <w:lang w:val="en-US"/>
        </w:rPr>
        <w:t xml:space="preserve">            - </w:t>
      </w:r>
      <w:r w:rsidRPr="00F11966">
        <w:t>2400</w:t>
      </w:r>
    </w:p>
    <w:p w14:paraId="7B94CDA3" w14:textId="77777777" w:rsidR="002619CE" w:rsidRPr="00F11966" w:rsidRDefault="002619CE" w:rsidP="002619CE">
      <w:pPr>
        <w:pStyle w:val="PL"/>
      </w:pPr>
      <w:r w:rsidRPr="00F11966">
        <w:rPr>
          <w:rFonts w:eastAsia="宋体"/>
          <w:lang w:val="en-US"/>
        </w:rPr>
        <w:t xml:space="preserve">            - </w:t>
      </w:r>
      <w:r w:rsidRPr="00F11966">
        <w:t>3600</w:t>
      </w:r>
    </w:p>
    <w:p w14:paraId="16A1D556" w14:textId="77777777" w:rsidR="002619CE" w:rsidRPr="00F11966" w:rsidRDefault="002619CE" w:rsidP="002619CE">
      <w:pPr>
        <w:pStyle w:val="PL"/>
      </w:pPr>
      <w:r w:rsidRPr="00F11966">
        <w:rPr>
          <w:rFonts w:eastAsia="宋体"/>
          <w:lang w:val="en-US"/>
        </w:rPr>
        <w:t xml:space="preserve">            - </w:t>
      </w:r>
      <w:r w:rsidRPr="00F11966">
        <w:t>5400</w:t>
      </w:r>
    </w:p>
    <w:p w14:paraId="5982061A" w14:textId="77777777" w:rsidR="002619CE" w:rsidRPr="00F11966" w:rsidRDefault="002619CE" w:rsidP="002619CE">
      <w:pPr>
        <w:pStyle w:val="PL"/>
      </w:pPr>
      <w:r w:rsidRPr="00F11966">
        <w:rPr>
          <w:rFonts w:eastAsia="宋体"/>
          <w:lang w:val="en-US"/>
        </w:rPr>
        <w:t xml:space="preserve">            - </w:t>
      </w:r>
      <w:r w:rsidRPr="00F11966">
        <w:t>7200</w:t>
      </w:r>
    </w:p>
    <w:p w14:paraId="6C3106A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FDA4F5A" w14:textId="77777777" w:rsidR="002619CE" w:rsidRPr="00F11966" w:rsidRDefault="002619CE" w:rsidP="002619CE">
      <w:pPr>
        <w:pStyle w:val="PL"/>
        <w:rPr>
          <w:lang w:val="en-US"/>
        </w:rPr>
      </w:pPr>
      <w:r w:rsidRPr="00F11966">
        <w:rPr>
          <w:lang w:val="en-US"/>
        </w:rPr>
        <w:t>#</w:t>
      </w:r>
    </w:p>
    <w:p w14:paraId="6522F933" w14:textId="77777777" w:rsidR="002619CE" w:rsidRPr="00F11966" w:rsidRDefault="002619CE" w:rsidP="002619CE">
      <w:pPr>
        <w:pStyle w:val="PL"/>
        <w:rPr>
          <w:lang w:val="en-US"/>
        </w:rPr>
      </w:pPr>
      <w:r w:rsidRPr="00F11966">
        <w:rPr>
          <w:lang w:val="en-US"/>
        </w:rPr>
        <w:t># STRUCTURED DATA TYPES</w:t>
      </w:r>
    </w:p>
    <w:p w14:paraId="09BEFAA3" w14:textId="77777777" w:rsidR="002619CE" w:rsidRPr="00F11966" w:rsidRDefault="002619CE" w:rsidP="002619CE">
      <w:pPr>
        <w:pStyle w:val="PL"/>
        <w:rPr>
          <w:lang w:val="en-US"/>
        </w:rPr>
      </w:pPr>
      <w:r w:rsidRPr="00F11966">
        <w:rPr>
          <w:lang w:val="en-US"/>
        </w:rPr>
        <w:t>#</w:t>
      </w:r>
    </w:p>
    <w:p w14:paraId="7EA20246" w14:textId="77777777" w:rsidR="002619CE" w:rsidRPr="00F11966" w:rsidRDefault="002619CE" w:rsidP="002619CE">
      <w:pPr>
        <w:pStyle w:val="PL"/>
        <w:rPr>
          <w:lang w:val="en-US"/>
        </w:rPr>
      </w:pPr>
      <w:r w:rsidRPr="00F11966">
        <w:rPr>
          <w:lang w:val="en-US"/>
        </w:rPr>
        <w:t xml:space="preserve">    TraceData:</w:t>
      </w:r>
    </w:p>
    <w:p w14:paraId="283E2713" w14:textId="77777777" w:rsidR="002619CE" w:rsidRPr="00F11966" w:rsidRDefault="002619CE" w:rsidP="002619CE">
      <w:pPr>
        <w:pStyle w:val="PL"/>
        <w:rPr>
          <w:lang w:val="en-US"/>
        </w:rPr>
      </w:pPr>
      <w:r w:rsidRPr="00F11966">
        <w:rPr>
          <w:lang w:val="en-US"/>
        </w:rPr>
        <w:t xml:space="preserve">      type: object</w:t>
      </w:r>
    </w:p>
    <w:p w14:paraId="736DD040" w14:textId="77777777" w:rsidR="002619CE" w:rsidRPr="00F11966" w:rsidRDefault="002619CE" w:rsidP="002619CE">
      <w:pPr>
        <w:pStyle w:val="PL"/>
        <w:rPr>
          <w:lang w:val="en-US"/>
        </w:rPr>
      </w:pPr>
      <w:r w:rsidRPr="00F11966">
        <w:rPr>
          <w:lang w:val="en-US"/>
        </w:rPr>
        <w:t xml:space="preserve">      nullable: true</w:t>
      </w:r>
    </w:p>
    <w:p w14:paraId="56DB2AF9" w14:textId="77777777" w:rsidR="002619CE" w:rsidRPr="00F11966" w:rsidRDefault="002619CE" w:rsidP="002619CE">
      <w:pPr>
        <w:pStyle w:val="PL"/>
        <w:rPr>
          <w:lang w:val="en-US"/>
        </w:rPr>
      </w:pPr>
      <w:r w:rsidRPr="00F11966">
        <w:rPr>
          <w:lang w:val="en-US"/>
        </w:rPr>
        <w:t xml:space="preserve">      properties:</w:t>
      </w:r>
    </w:p>
    <w:p w14:paraId="310C78E3" w14:textId="77777777" w:rsidR="002619CE" w:rsidRPr="00F11966" w:rsidRDefault="002619CE" w:rsidP="002619CE">
      <w:pPr>
        <w:pStyle w:val="PL"/>
        <w:rPr>
          <w:lang w:val="en-US"/>
        </w:rPr>
      </w:pPr>
      <w:r w:rsidRPr="00F11966">
        <w:rPr>
          <w:lang w:val="en-US"/>
        </w:rPr>
        <w:t xml:space="preserve">        traceRef:</w:t>
      </w:r>
    </w:p>
    <w:p w14:paraId="46865B8E" w14:textId="77777777" w:rsidR="002619CE" w:rsidRPr="00F11966" w:rsidRDefault="002619CE" w:rsidP="002619CE">
      <w:pPr>
        <w:pStyle w:val="PL"/>
      </w:pPr>
      <w:r w:rsidRPr="00F11966">
        <w:t xml:space="preserve">          type: string</w:t>
      </w:r>
    </w:p>
    <w:p w14:paraId="2B732E2E" w14:textId="77777777" w:rsidR="002619CE" w:rsidRPr="00F11966" w:rsidRDefault="002619CE" w:rsidP="002619CE">
      <w:pPr>
        <w:pStyle w:val="PL"/>
      </w:pPr>
      <w:r w:rsidRPr="00F11966">
        <w:t xml:space="preserve">          pattern: '</w:t>
      </w:r>
      <w:r w:rsidRPr="00F11966">
        <w:rPr>
          <w:rFonts w:cs="Arial"/>
          <w:szCs w:val="18"/>
        </w:rPr>
        <w:t>^[0-9]{3}[0-9]{2,3}-[A-Fa-f0-9]{6}$</w:t>
      </w:r>
      <w:r w:rsidRPr="00F11966">
        <w:t>'</w:t>
      </w:r>
    </w:p>
    <w:p w14:paraId="7CBF5B25" w14:textId="77777777" w:rsidR="002619CE" w:rsidRPr="00F11966" w:rsidRDefault="002619CE" w:rsidP="002619CE">
      <w:pPr>
        <w:pStyle w:val="PL"/>
        <w:rPr>
          <w:lang w:val="en-US"/>
        </w:rPr>
      </w:pPr>
      <w:r w:rsidRPr="00F11966">
        <w:rPr>
          <w:lang w:val="en-US"/>
        </w:rPr>
        <w:t xml:space="preserve">        traceDepth:</w:t>
      </w:r>
    </w:p>
    <w:p w14:paraId="5418A2BC" w14:textId="77777777" w:rsidR="002619CE" w:rsidRPr="00F11966" w:rsidRDefault="002619CE" w:rsidP="002619CE">
      <w:pPr>
        <w:pStyle w:val="PL"/>
        <w:rPr>
          <w:lang w:val="en-US"/>
        </w:rPr>
      </w:pPr>
      <w:r w:rsidRPr="00F11966">
        <w:rPr>
          <w:lang w:val="en-US"/>
        </w:rPr>
        <w:t xml:space="preserve">          $ref: '#/components/schemas/TraceDepth'</w:t>
      </w:r>
    </w:p>
    <w:p w14:paraId="5027EFB8" w14:textId="77777777" w:rsidR="002619CE" w:rsidRPr="00F11966" w:rsidRDefault="002619CE" w:rsidP="002619CE">
      <w:pPr>
        <w:pStyle w:val="PL"/>
        <w:rPr>
          <w:lang w:val="en-US"/>
        </w:rPr>
      </w:pPr>
      <w:r w:rsidRPr="00F11966">
        <w:rPr>
          <w:lang w:val="en-US"/>
        </w:rPr>
        <w:t xml:space="preserve">        neTypeList:</w:t>
      </w:r>
    </w:p>
    <w:p w14:paraId="2724557D" w14:textId="77777777" w:rsidR="002619CE" w:rsidRPr="00F11966" w:rsidRDefault="002619CE" w:rsidP="002619CE">
      <w:pPr>
        <w:pStyle w:val="PL"/>
      </w:pPr>
      <w:r w:rsidRPr="00F11966">
        <w:rPr>
          <w:lang w:val="en-US"/>
        </w:rPr>
        <w:t xml:space="preserve">          </w:t>
      </w:r>
      <w:r w:rsidRPr="00F11966">
        <w:t>type: string</w:t>
      </w:r>
    </w:p>
    <w:p w14:paraId="37F0689D"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^[A-Fa-f0-9]+$</w:t>
      </w:r>
      <w:r w:rsidRPr="00F11966">
        <w:t>'</w:t>
      </w:r>
    </w:p>
    <w:p w14:paraId="1CEA1E76" w14:textId="77777777" w:rsidR="002619CE" w:rsidRPr="00F11966" w:rsidRDefault="002619CE" w:rsidP="002619CE">
      <w:pPr>
        <w:pStyle w:val="PL"/>
        <w:rPr>
          <w:lang w:val="en-US"/>
        </w:rPr>
      </w:pPr>
      <w:r w:rsidRPr="00F11966">
        <w:rPr>
          <w:lang w:val="en-US"/>
        </w:rPr>
        <w:t xml:space="preserve">        eventList:</w:t>
      </w:r>
    </w:p>
    <w:p w14:paraId="5C9F5D06" w14:textId="77777777" w:rsidR="002619CE" w:rsidRPr="00F11966" w:rsidRDefault="002619CE" w:rsidP="002619CE">
      <w:pPr>
        <w:pStyle w:val="PL"/>
      </w:pPr>
      <w:r w:rsidRPr="00F11966">
        <w:rPr>
          <w:lang w:val="en-US"/>
        </w:rPr>
        <w:t xml:space="preserve">          </w:t>
      </w:r>
      <w:r w:rsidRPr="00F11966">
        <w:t>type: string</w:t>
      </w:r>
    </w:p>
    <w:p w14:paraId="68C085F2"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^[A-Fa-f0-9]+$</w:t>
      </w:r>
      <w:r w:rsidRPr="00F11966">
        <w:t>'</w:t>
      </w:r>
    </w:p>
    <w:p w14:paraId="3CDF7BCB" w14:textId="77777777" w:rsidR="002619CE" w:rsidRPr="00F11966" w:rsidRDefault="002619CE" w:rsidP="002619CE">
      <w:pPr>
        <w:pStyle w:val="PL"/>
        <w:rPr>
          <w:lang w:val="en-US"/>
        </w:rPr>
      </w:pPr>
      <w:r w:rsidRPr="00F11966">
        <w:rPr>
          <w:lang w:val="en-US"/>
        </w:rPr>
        <w:t xml:space="preserve">        collectionEntityIpv4Addr:</w:t>
      </w:r>
    </w:p>
    <w:p w14:paraId="649CDD48" w14:textId="77777777" w:rsidR="002619CE" w:rsidRPr="00F11966" w:rsidRDefault="002619CE" w:rsidP="002619CE">
      <w:pPr>
        <w:pStyle w:val="PL"/>
        <w:rPr>
          <w:lang w:val="en-US"/>
        </w:rPr>
      </w:pPr>
      <w:r w:rsidRPr="00F11966">
        <w:rPr>
          <w:lang w:val="en-US"/>
        </w:rPr>
        <w:t xml:space="preserve">          $ref: '#/components/schemas/Ipv4Addr'</w:t>
      </w:r>
    </w:p>
    <w:p w14:paraId="70E1F862" w14:textId="77777777" w:rsidR="002619CE" w:rsidRPr="00F11966" w:rsidRDefault="002619CE" w:rsidP="002619CE">
      <w:pPr>
        <w:pStyle w:val="PL"/>
        <w:rPr>
          <w:lang w:val="en-US"/>
        </w:rPr>
      </w:pPr>
      <w:r w:rsidRPr="00F11966">
        <w:rPr>
          <w:lang w:val="en-US"/>
        </w:rPr>
        <w:t xml:space="preserve">        collectionEntityIpv6Addr:</w:t>
      </w:r>
    </w:p>
    <w:p w14:paraId="2802B0A7" w14:textId="77777777" w:rsidR="002619CE" w:rsidRPr="00F11966" w:rsidRDefault="002619CE" w:rsidP="002619CE">
      <w:pPr>
        <w:pStyle w:val="PL"/>
        <w:rPr>
          <w:lang w:val="en-US"/>
        </w:rPr>
      </w:pPr>
      <w:r w:rsidRPr="00F11966">
        <w:rPr>
          <w:lang w:val="en-US"/>
        </w:rPr>
        <w:t xml:space="preserve">          $ref: '#/components/schemas/Ipv6Addr'</w:t>
      </w:r>
    </w:p>
    <w:p w14:paraId="0A3FC39F" w14:textId="77777777" w:rsidR="002619CE" w:rsidRPr="00F11966" w:rsidRDefault="002619CE" w:rsidP="002619CE">
      <w:pPr>
        <w:pStyle w:val="PL"/>
        <w:rPr>
          <w:lang w:val="en-US"/>
        </w:rPr>
      </w:pPr>
      <w:r w:rsidRPr="00F11966">
        <w:rPr>
          <w:lang w:val="en-US"/>
        </w:rPr>
        <w:t xml:space="preserve">        interfaceList:</w:t>
      </w:r>
    </w:p>
    <w:p w14:paraId="4B407324" w14:textId="77777777" w:rsidR="002619CE" w:rsidRPr="00F11966" w:rsidRDefault="002619CE" w:rsidP="002619CE">
      <w:pPr>
        <w:pStyle w:val="PL"/>
      </w:pPr>
      <w:r w:rsidRPr="00F11966">
        <w:rPr>
          <w:lang w:val="en-US"/>
        </w:rPr>
        <w:t xml:space="preserve">          </w:t>
      </w:r>
      <w:r w:rsidRPr="00F11966">
        <w:t>type: string</w:t>
      </w:r>
    </w:p>
    <w:p w14:paraId="028E17C1"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^[A-Fa-f0-9]+$</w:t>
      </w:r>
      <w:r w:rsidRPr="00F11966">
        <w:t>'</w:t>
      </w:r>
    </w:p>
    <w:p w14:paraId="2031FB44" w14:textId="77777777" w:rsidR="002619CE" w:rsidRPr="00F11966" w:rsidRDefault="002619CE" w:rsidP="002619CE">
      <w:pPr>
        <w:pStyle w:val="PL"/>
        <w:rPr>
          <w:lang w:val="en-US"/>
        </w:rPr>
      </w:pPr>
      <w:r w:rsidRPr="00F11966">
        <w:rPr>
          <w:lang w:val="en-US"/>
        </w:rPr>
        <w:t xml:space="preserve">      required:</w:t>
      </w:r>
    </w:p>
    <w:p w14:paraId="3881235E" w14:textId="77777777" w:rsidR="002619CE" w:rsidRPr="00F11966" w:rsidRDefault="002619CE" w:rsidP="002619CE">
      <w:pPr>
        <w:pStyle w:val="PL"/>
        <w:rPr>
          <w:lang w:val="en-US"/>
        </w:rPr>
      </w:pPr>
      <w:r w:rsidRPr="00F11966">
        <w:rPr>
          <w:lang w:val="en-US"/>
        </w:rPr>
        <w:t xml:space="preserve">        - traceRef</w:t>
      </w:r>
    </w:p>
    <w:p w14:paraId="4D369873" w14:textId="77777777" w:rsidR="002619CE" w:rsidRPr="00F11966" w:rsidRDefault="002619CE" w:rsidP="002619CE">
      <w:pPr>
        <w:pStyle w:val="PL"/>
        <w:rPr>
          <w:lang w:val="en-US"/>
        </w:rPr>
      </w:pPr>
      <w:r w:rsidRPr="00F11966">
        <w:rPr>
          <w:lang w:val="en-US"/>
        </w:rPr>
        <w:t xml:space="preserve">        - traceDepth</w:t>
      </w:r>
    </w:p>
    <w:p w14:paraId="428362AC" w14:textId="77777777" w:rsidR="002619CE" w:rsidRPr="00F11966" w:rsidRDefault="002619CE" w:rsidP="002619CE">
      <w:pPr>
        <w:pStyle w:val="PL"/>
        <w:rPr>
          <w:lang w:val="en-US"/>
        </w:rPr>
      </w:pPr>
      <w:r w:rsidRPr="00F11966">
        <w:rPr>
          <w:lang w:val="en-US"/>
        </w:rPr>
        <w:t xml:space="preserve">        - neTypeList</w:t>
      </w:r>
    </w:p>
    <w:p w14:paraId="456D33BB" w14:textId="77777777" w:rsidR="002619CE" w:rsidRPr="00F11966" w:rsidRDefault="002619CE" w:rsidP="002619CE">
      <w:pPr>
        <w:pStyle w:val="PL"/>
        <w:rPr>
          <w:lang w:val="en-US"/>
        </w:rPr>
      </w:pPr>
      <w:r w:rsidRPr="00F11966">
        <w:rPr>
          <w:lang w:val="en-US"/>
        </w:rPr>
        <w:t xml:space="preserve">        - eventList</w:t>
      </w:r>
    </w:p>
    <w:p w14:paraId="09665F3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375F38AA"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5B0DA560" w14:textId="77777777" w:rsidR="002619CE" w:rsidRPr="00F11966" w:rsidRDefault="002619CE" w:rsidP="002619CE">
      <w:pPr>
        <w:pStyle w:val="PL"/>
        <w:rPr>
          <w:rFonts w:eastAsia="宋体"/>
          <w:lang w:val="en-US"/>
        </w:rPr>
      </w:pPr>
      <w:r w:rsidRPr="00F11966">
        <w:rPr>
          <w:rFonts w:eastAsia="宋体"/>
          <w:lang w:val="en-US"/>
        </w:rPr>
        <w:t xml:space="preserve">      required:</w:t>
      </w:r>
    </w:p>
    <w:p w14:paraId="358E48FD" w14:textId="77777777" w:rsidR="002619CE" w:rsidRPr="00F11966" w:rsidRDefault="002619CE" w:rsidP="002619CE">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2E92E814"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54DE1CC2"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680221FB"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34DE7C6A"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5657CD5E"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16E675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37F466E"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44BDAAED"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3B531794"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7DBC5C4F" w14:textId="77777777" w:rsidR="002619CE" w:rsidRPr="00F11966" w:rsidRDefault="002619CE" w:rsidP="002619CE">
      <w:pPr>
        <w:pStyle w:val="PL"/>
        <w:rPr>
          <w:rFonts w:eastAsia="宋体"/>
          <w:lang w:val="en-US"/>
        </w:rPr>
      </w:pPr>
      <w:r w:rsidRPr="00F11966">
        <w:rPr>
          <w:rFonts w:eastAsia="宋体"/>
          <w:lang w:val="en-US"/>
        </w:rPr>
        <w:t xml:space="preserve">          items:</w:t>
      </w:r>
    </w:p>
    <w:p w14:paraId="3E2E30D8"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0D14A8E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6CA0AF56"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6B735506" w14:textId="77777777" w:rsidR="002619CE" w:rsidRPr="00F11966" w:rsidRDefault="002619CE" w:rsidP="002619CE">
      <w:pPr>
        <w:pStyle w:val="PL"/>
        <w:rPr>
          <w:rFonts w:eastAsia="宋体"/>
          <w:lang w:val="en-US"/>
        </w:rPr>
      </w:pPr>
      <w:r w:rsidRPr="00F11966">
        <w:rPr>
          <w:rFonts w:eastAsia="宋体"/>
          <w:lang w:val="en-US"/>
        </w:rPr>
        <w:t xml:space="preserve">          items:</w:t>
      </w:r>
    </w:p>
    <w:p w14:paraId="4291BED7"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C531B17"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B432B27"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6ADB634A"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7D7CEBD7" w14:textId="77777777" w:rsidR="002619CE" w:rsidRPr="00F11966" w:rsidRDefault="002619CE" w:rsidP="002619CE">
      <w:pPr>
        <w:pStyle w:val="PL"/>
        <w:rPr>
          <w:rFonts w:eastAsia="宋体"/>
          <w:lang w:val="en-US"/>
        </w:rPr>
      </w:pPr>
      <w:r w:rsidRPr="00F11966">
        <w:rPr>
          <w:rFonts w:eastAsia="宋体"/>
          <w:lang w:val="en-US"/>
        </w:rPr>
        <w:t xml:space="preserve">          items:</w:t>
      </w:r>
    </w:p>
    <w:p w14:paraId="3C708EEB"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452791EE"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A16390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61963B52"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5B6EB611" w14:textId="77777777" w:rsidR="002619CE" w:rsidRPr="00F11966" w:rsidRDefault="002619CE" w:rsidP="002619CE">
      <w:pPr>
        <w:pStyle w:val="PL"/>
        <w:rPr>
          <w:rFonts w:eastAsia="宋体"/>
          <w:lang w:val="en-US"/>
        </w:rPr>
      </w:pPr>
      <w:r w:rsidRPr="00F11966">
        <w:rPr>
          <w:rFonts w:eastAsia="宋体"/>
          <w:lang w:val="en-US"/>
        </w:rPr>
        <w:t xml:space="preserve">          items:</w:t>
      </w:r>
    </w:p>
    <w:p w14:paraId="414B9EF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0D1F3092"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09710A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3E66B8A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05C78EC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53BE3E7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44703074"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1EFFB353"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28F412E"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5CC46D3B" w14:textId="77777777" w:rsidR="002619CE" w:rsidRPr="00F11966" w:rsidRDefault="002619CE" w:rsidP="002619CE">
      <w:pPr>
        <w:pStyle w:val="PL"/>
      </w:pPr>
      <w:r w:rsidRPr="00F11966">
        <w:rPr>
          <w:rFonts w:eastAsia="宋体"/>
          <w:lang w:val="en-US"/>
        </w:rPr>
        <w:t xml:space="preserve">          type: </w:t>
      </w:r>
      <w:r w:rsidRPr="00F11966">
        <w:t>integer</w:t>
      </w:r>
    </w:p>
    <w:p w14:paraId="769F635F" w14:textId="77777777" w:rsidR="002619CE" w:rsidRPr="00F11966" w:rsidRDefault="002619CE" w:rsidP="002619CE">
      <w:pPr>
        <w:pStyle w:val="PL"/>
      </w:pPr>
      <w:r w:rsidRPr="00F11966">
        <w:t xml:space="preserve">          minimum: 0</w:t>
      </w:r>
    </w:p>
    <w:p w14:paraId="5BB425C7" w14:textId="77777777" w:rsidR="002619CE" w:rsidRPr="00F11966" w:rsidRDefault="002619CE" w:rsidP="002619CE">
      <w:pPr>
        <w:pStyle w:val="PL"/>
        <w:rPr>
          <w:rFonts w:eastAsia="宋体"/>
          <w:lang w:val="en-US"/>
        </w:rPr>
      </w:pPr>
      <w:r w:rsidRPr="00F11966">
        <w:t xml:space="preserve">          maximum: 97</w:t>
      </w:r>
    </w:p>
    <w:p w14:paraId="291A1D4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69E232C3" w14:textId="77777777" w:rsidR="002619CE" w:rsidRPr="00F11966" w:rsidRDefault="002619CE" w:rsidP="002619CE">
      <w:pPr>
        <w:pStyle w:val="PL"/>
      </w:pPr>
      <w:r w:rsidRPr="00F11966">
        <w:rPr>
          <w:rFonts w:eastAsia="宋体"/>
          <w:lang w:val="en-US"/>
        </w:rPr>
        <w:lastRenderedPageBreak/>
        <w:t xml:space="preserve">          type: </w:t>
      </w:r>
      <w:r w:rsidRPr="00F11966">
        <w:t>integer</w:t>
      </w:r>
    </w:p>
    <w:p w14:paraId="25C25A5A" w14:textId="77777777" w:rsidR="002619CE" w:rsidRPr="00F11966" w:rsidRDefault="002619CE" w:rsidP="002619CE">
      <w:pPr>
        <w:pStyle w:val="PL"/>
      </w:pPr>
      <w:r w:rsidRPr="00F11966">
        <w:t xml:space="preserve">          minimum: 0</w:t>
      </w:r>
    </w:p>
    <w:p w14:paraId="2C10FDAC" w14:textId="77777777" w:rsidR="002619CE" w:rsidRPr="00F11966" w:rsidRDefault="002619CE" w:rsidP="002619CE">
      <w:pPr>
        <w:pStyle w:val="PL"/>
        <w:rPr>
          <w:rFonts w:eastAsia="宋体"/>
          <w:lang w:val="en-US"/>
        </w:rPr>
      </w:pPr>
      <w:r w:rsidRPr="00F11966">
        <w:t xml:space="preserve">          maximum: </w:t>
      </w:r>
      <w:r>
        <w:t>127</w:t>
      </w:r>
    </w:p>
    <w:p w14:paraId="22E07432"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17D66B4C" w14:textId="77777777" w:rsidR="002619CE" w:rsidRPr="00F11966" w:rsidRDefault="002619CE" w:rsidP="002619CE">
      <w:pPr>
        <w:pStyle w:val="PL"/>
      </w:pPr>
      <w:r w:rsidRPr="00F11966">
        <w:rPr>
          <w:rFonts w:eastAsia="宋体"/>
          <w:lang w:val="en-US"/>
        </w:rPr>
        <w:t xml:space="preserve">          type: </w:t>
      </w:r>
      <w:r w:rsidRPr="00F11966">
        <w:t>integer</w:t>
      </w:r>
    </w:p>
    <w:p w14:paraId="17DF00E1" w14:textId="77777777" w:rsidR="002619CE" w:rsidRPr="00F11966" w:rsidRDefault="002619CE" w:rsidP="002619CE">
      <w:pPr>
        <w:pStyle w:val="PL"/>
      </w:pPr>
      <w:r w:rsidRPr="00F11966">
        <w:t xml:space="preserve">          minimum: 0</w:t>
      </w:r>
    </w:p>
    <w:p w14:paraId="6131690A" w14:textId="77777777" w:rsidR="002619CE" w:rsidRPr="00F11966" w:rsidRDefault="002619CE" w:rsidP="002619CE">
      <w:pPr>
        <w:pStyle w:val="PL"/>
      </w:pPr>
      <w:r w:rsidRPr="00F11966">
        <w:t xml:space="preserve">          maximum: 34</w:t>
      </w:r>
    </w:p>
    <w:p w14:paraId="3F97926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34D8573B" w14:textId="77777777" w:rsidR="002619CE" w:rsidRPr="00F11966" w:rsidRDefault="002619CE" w:rsidP="002619CE">
      <w:pPr>
        <w:pStyle w:val="PL"/>
      </w:pPr>
      <w:r w:rsidRPr="00F11966">
        <w:rPr>
          <w:rFonts w:eastAsia="宋体"/>
          <w:lang w:val="en-US"/>
        </w:rPr>
        <w:t xml:space="preserve">          type: </w:t>
      </w:r>
      <w:r w:rsidRPr="00F11966">
        <w:t>integer</w:t>
      </w:r>
    </w:p>
    <w:p w14:paraId="6A9735CB" w14:textId="77777777" w:rsidR="002619CE" w:rsidRPr="00F11966" w:rsidRDefault="002619CE" w:rsidP="002619CE">
      <w:pPr>
        <w:pStyle w:val="PL"/>
      </w:pPr>
      <w:r w:rsidRPr="00F11966">
        <w:t xml:space="preserve">          minimum: 0</w:t>
      </w:r>
    </w:p>
    <w:p w14:paraId="45F791E6" w14:textId="77777777" w:rsidR="002619CE" w:rsidRPr="00F11966" w:rsidRDefault="002619CE" w:rsidP="002619CE">
      <w:pPr>
        <w:pStyle w:val="PL"/>
      </w:pPr>
      <w:r w:rsidRPr="00F11966">
        <w:t xml:space="preserve">          maximum: </w:t>
      </w:r>
      <w:r>
        <w:t>127</w:t>
      </w:r>
    </w:p>
    <w:p w14:paraId="45A506A3"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6FC6C23"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7CCD5B25" w14:textId="77777777" w:rsidR="002619CE" w:rsidRPr="00F11966" w:rsidRDefault="002619CE" w:rsidP="002619CE">
      <w:pPr>
        <w:pStyle w:val="PL"/>
        <w:rPr>
          <w:rFonts w:eastAsia="宋体"/>
          <w:lang w:val="en-US"/>
        </w:rPr>
      </w:pPr>
      <w:r w:rsidRPr="00F11966">
        <w:rPr>
          <w:rFonts w:eastAsia="宋体"/>
          <w:lang w:val="en-US"/>
        </w:rPr>
        <w:t xml:space="preserve">          items:</w:t>
      </w:r>
    </w:p>
    <w:p w14:paraId="6D2E91E0"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E9F2CE5"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B8A240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6D9534C0"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10158E8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2609B6B9"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5DB39D5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4EA7ED0B"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1B3DA20E"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267EAB82"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64866B72" w14:textId="77777777" w:rsidR="002619CE" w:rsidRPr="00F11966" w:rsidRDefault="002619CE" w:rsidP="002619CE">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13D4F0B9"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6B23A9CB" w14:textId="77777777" w:rsidR="002619CE" w:rsidRDefault="002619CE" w:rsidP="002619CE">
      <w:pPr>
        <w:pStyle w:val="PL"/>
        <w:rPr>
          <w:rFonts w:eastAsia="宋体"/>
          <w:lang w:val="en-US"/>
        </w:rPr>
      </w:pPr>
      <w:r>
        <w:rPr>
          <w:rFonts w:eastAsia="宋体"/>
          <w:lang w:val="en-US"/>
        </w:rPr>
        <w:t xml:space="preserve">        </w:t>
      </w:r>
      <w:r>
        <w:t>addPositioningMethodList</w:t>
      </w:r>
      <w:r>
        <w:rPr>
          <w:rFonts w:eastAsia="宋体"/>
          <w:lang w:val="en-US"/>
        </w:rPr>
        <w:t>:</w:t>
      </w:r>
    </w:p>
    <w:p w14:paraId="5235C09D" w14:textId="77777777" w:rsidR="002619CE" w:rsidRDefault="002619CE" w:rsidP="002619CE">
      <w:pPr>
        <w:pStyle w:val="PL"/>
        <w:rPr>
          <w:rFonts w:eastAsia="宋体"/>
          <w:lang w:val="en-US"/>
        </w:rPr>
      </w:pPr>
      <w:r>
        <w:rPr>
          <w:rFonts w:eastAsia="宋体"/>
          <w:lang w:val="en-US"/>
        </w:rPr>
        <w:t xml:space="preserve">          type: array</w:t>
      </w:r>
    </w:p>
    <w:p w14:paraId="732B2837" w14:textId="77777777" w:rsidR="002619CE" w:rsidRDefault="002619CE" w:rsidP="002619CE">
      <w:pPr>
        <w:pStyle w:val="PL"/>
        <w:rPr>
          <w:rFonts w:eastAsia="宋体"/>
          <w:lang w:val="en-US"/>
        </w:rPr>
      </w:pPr>
      <w:r>
        <w:rPr>
          <w:rFonts w:eastAsia="宋体"/>
          <w:lang w:val="en-US"/>
        </w:rPr>
        <w:t xml:space="preserve">          items:</w:t>
      </w:r>
    </w:p>
    <w:p w14:paraId="59B2B65F" w14:textId="77777777" w:rsidR="002619CE" w:rsidRDefault="002619CE" w:rsidP="002619CE">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380B4609" w14:textId="77777777" w:rsidR="002619CE" w:rsidRDefault="002619CE" w:rsidP="002619CE">
      <w:pPr>
        <w:pStyle w:val="PL"/>
        <w:rPr>
          <w:rFonts w:eastAsia="宋体"/>
          <w:lang w:val="en-US"/>
        </w:rPr>
      </w:pPr>
      <w:r>
        <w:rPr>
          <w:rFonts w:eastAsia="宋体"/>
          <w:lang w:val="en-US" w:eastAsia="zh-CN"/>
        </w:rPr>
        <w:t xml:space="preserve">          minItems: 1</w:t>
      </w:r>
    </w:p>
    <w:p w14:paraId="238A93D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1656B7B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7D3813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2810CD42"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79F323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2157697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3176A8A4"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30307951"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4EAAD4D1" w14:textId="77777777" w:rsidR="002619CE" w:rsidRPr="00F11966" w:rsidRDefault="002619CE" w:rsidP="002619CE">
      <w:pPr>
        <w:pStyle w:val="PL"/>
        <w:rPr>
          <w:rFonts w:eastAsia="宋体"/>
          <w:lang w:val="en-US"/>
        </w:rPr>
      </w:pPr>
      <w:r w:rsidRPr="00F11966">
        <w:rPr>
          <w:rFonts w:eastAsia="宋体"/>
          <w:lang w:val="en-US"/>
        </w:rPr>
        <w:t xml:space="preserve">          items:</w:t>
      </w:r>
    </w:p>
    <w:p w14:paraId="0AB33F34"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198C693D"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AADF73E"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3EF2D433"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04C377BB"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59D4F42F" w14:textId="77777777" w:rsidR="002619CE" w:rsidRPr="00F11966" w:rsidRDefault="002619CE" w:rsidP="002619CE">
      <w:pPr>
        <w:pStyle w:val="PL"/>
        <w:rPr>
          <w:rFonts w:eastAsia="宋体"/>
          <w:lang w:val="en-US"/>
        </w:rPr>
      </w:pPr>
      <w:r w:rsidRPr="00F11966">
        <w:rPr>
          <w:rFonts w:eastAsia="宋体"/>
          <w:lang w:val="en-US"/>
        </w:rPr>
        <w:t xml:space="preserve">          items:</w:t>
      </w:r>
    </w:p>
    <w:p w14:paraId="59A89234"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2FDBAA5"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AEE190B"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B439151" w14:textId="77777777" w:rsidR="002619CE" w:rsidRPr="00F11966" w:rsidRDefault="002619CE" w:rsidP="002619CE">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5A2A8D7E"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2D82F60A" w14:textId="77777777" w:rsidR="002619CE" w:rsidRPr="00F11966" w:rsidRDefault="002619CE" w:rsidP="002619CE">
      <w:pPr>
        <w:pStyle w:val="PL"/>
        <w:rPr>
          <w:rFonts w:eastAsia="宋体"/>
          <w:lang w:val="en-US"/>
        </w:rPr>
      </w:pPr>
      <w:r w:rsidRPr="00F11966">
        <w:rPr>
          <w:rFonts w:eastAsia="宋体"/>
          <w:lang w:val="en-US"/>
        </w:rPr>
        <w:t xml:space="preserve">          items:</w:t>
      </w:r>
    </w:p>
    <w:p w14:paraId="14259A41"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019B6112"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0E79E85"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0B929E4" w14:textId="77777777" w:rsidR="002619CE" w:rsidRPr="00F11966" w:rsidRDefault="002619CE" w:rsidP="002619CE">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2A88B90A"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5A2F8AB9"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6CE9D018"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60E11058"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353CE1E7" w14:textId="77777777" w:rsidR="002619CE" w:rsidRPr="00F11966" w:rsidRDefault="002619CE" w:rsidP="002619CE">
      <w:pPr>
        <w:pStyle w:val="PL"/>
        <w:rPr>
          <w:rFonts w:eastAsia="宋体"/>
          <w:lang w:val="en-US"/>
        </w:rPr>
      </w:pPr>
      <w:r w:rsidRPr="00F11966">
        <w:rPr>
          <w:rFonts w:eastAsia="宋体"/>
          <w:lang w:val="en-US"/>
        </w:rPr>
        <w:t xml:space="preserve">          items:</w:t>
      </w:r>
    </w:p>
    <w:p w14:paraId="7BB31DE7"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18F0F98"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8560A9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67E2256A"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69C2416D" w14:textId="77777777" w:rsidR="002619CE" w:rsidRPr="00F11966" w:rsidRDefault="002619CE" w:rsidP="002619CE">
      <w:pPr>
        <w:pStyle w:val="PL"/>
        <w:rPr>
          <w:rFonts w:eastAsia="宋体"/>
          <w:lang w:val="en-US"/>
        </w:rPr>
      </w:pPr>
      <w:r w:rsidRPr="00F11966">
        <w:rPr>
          <w:rFonts w:eastAsia="宋体"/>
          <w:lang w:val="en-US"/>
        </w:rPr>
        <w:t xml:space="preserve">          items:</w:t>
      </w:r>
    </w:p>
    <w:p w14:paraId="5C54DE58"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EE2B773"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AA49CAF"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381B9A40"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15F95754" w14:textId="77777777" w:rsidR="002619CE" w:rsidRPr="00F11966" w:rsidRDefault="002619CE" w:rsidP="002619CE">
      <w:pPr>
        <w:pStyle w:val="PL"/>
        <w:rPr>
          <w:rFonts w:eastAsia="宋体"/>
          <w:lang w:val="en-US"/>
        </w:rPr>
      </w:pPr>
      <w:r w:rsidRPr="00F11966">
        <w:rPr>
          <w:rFonts w:eastAsia="宋体"/>
          <w:lang w:val="en-US"/>
        </w:rPr>
        <w:t xml:space="preserve">          items:</w:t>
      </w:r>
    </w:p>
    <w:p w14:paraId="1997EF56"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74C56418"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9DF337"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6D88609E"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23EF6CDC" w14:textId="77777777" w:rsidR="002619CE" w:rsidRPr="00F11966" w:rsidRDefault="002619CE" w:rsidP="002619CE">
      <w:pPr>
        <w:pStyle w:val="PL"/>
        <w:rPr>
          <w:rFonts w:eastAsia="宋体"/>
          <w:lang w:val="en-US"/>
        </w:rPr>
      </w:pPr>
      <w:r w:rsidRPr="00F11966">
        <w:t xml:space="preserve">          additionalProperties:</w:t>
      </w:r>
    </w:p>
    <w:p w14:paraId="332FF749"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522E6A4F" w14:textId="77777777" w:rsidR="002619CE" w:rsidRDefault="002619CE" w:rsidP="002619CE">
      <w:pPr>
        <w:pStyle w:val="PL"/>
      </w:pPr>
      <w:r w:rsidRPr="00D67AB2">
        <w:t xml:space="preserve">  </w:t>
      </w:r>
      <w:r>
        <w:t xml:space="preserve">    </w:t>
      </w:r>
      <w:r w:rsidRPr="00D67AB2">
        <w:t xml:space="preserve">    minProperties: 1</w:t>
      </w:r>
    </w:p>
    <w:p w14:paraId="59B13AC7" w14:textId="77777777" w:rsidR="002619CE" w:rsidRDefault="002619CE" w:rsidP="002619CE">
      <w:pPr>
        <w:pStyle w:val="PL"/>
      </w:pPr>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PlmnId serves as key</w:t>
      </w:r>
    </w:p>
    <w:p w14:paraId="7F28DB93"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5D7C9D32"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10A77EAE" w14:textId="77777777" w:rsidR="002619CE" w:rsidRPr="00F11966" w:rsidRDefault="002619CE" w:rsidP="002619CE">
      <w:pPr>
        <w:pStyle w:val="PL"/>
        <w:rPr>
          <w:rFonts w:eastAsia="宋体"/>
          <w:lang w:val="en-US"/>
        </w:rPr>
      </w:pPr>
      <w:r w:rsidRPr="00F11966">
        <w:rPr>
          <w:rFonts w:eastAsia="宋体"/>
          <w:lang w:val="en-US"/>
        </w:rPr>
        <w:t xml:space="preserve">      required:</w:t>
      </w:r>
    </w:p>
    <w:p w14:paraId="04B381D3" w14:textId="77777777" w:rsidR="002619CE" w:rsidRPr="00F11966" w:rsidRDefault="002619CE" w:rsidP="002619CE">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7588405C"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0719F8EB"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0A6F0DA4"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616AFDE1" w14:textId="77777777" w:rsidR="002619CE" w:rsidRPr="00F11966" w:rsidRDefault="002619CE" w:rsidP="002619CE">
      <w:pPr>
        <w:pStyle w:val="PL"/>
        <w:rPr>
          <w:rFonts w:eastAsia="宋体"/>
          <w:lang w:val="en-US"/>
        </w:rPr>
      </w:pPr>
      <w:r w:rsidRPr="00F11966">
        <w:rPr>
          <w:rFonts w:eastAsia="宋体"/>
          <w:lang w:val="en-US"/>
        </w:rPr>
        <w:t xml:space="preserve">          items:</w:t>
      </w:r>
    </w:p>
    <w:p w14:paraId="609A8E82"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459EF0A"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93415F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4E3C966D"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0563B5AF"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5D3DA522"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20F4E9C9" w14:textId="77777777" w:rsidR="002619CE" w:rsidRPr="00F11966" w:rsidRDefault="002619CE" w:rsidP="002619CE">
      <w:pPr>
        <w:pStyle w:val="PL"/>
        <w:rPr>
          <w:rFonts w:eastAsia="宋体"/>
          <w:lang w:val="en-US"/>
        </w:rPr>
      </w:pPr>
      <w:r w:rsidRPr="00F11966">
        <w:rPr>
          <w:rFonts w:eastAsia="宋体"/>
          <w:lang w:val="en-US"/>
        </w:rPr>
        <w:t xml:space="preserve">          type: </w:t>
      </w:r>
      <w:r w:rsidRPr="00F11966">
        <w:rPr>
          <w:lang w:eastAsia="zh-CN"/>
        </w:rPr>
        <w:t>integer</w:t>
      </w:r>
    </w:p>
    <w:p w14:paraId="6EB99517" w14:textId="77777777" w:rsidR="002619CE" w:rsidRPr="00F11966" w:rsidRDefault="002619CE" w:rsidP="002619CE">
      <w:pPr>
        <w:pStyle w:val="PL"/>
      </w:pPr>
      <w:r w:rsidRPr="00F11966">
        <w:t xml:space="preserve">          minimum: 0</w:t>
      </w:r>
    </w:p>
    <w:p w14:paraId="609981B9" w14:textId="77777777" w:rsidR="002619CE" w:rsidRPr="00F11966" w:rsidRDefault="002619CE" w:rsidP="002619CE">
      <w:pPr>
        <w:pStyle w:val="PL"/>
        <w:rPr>
          <w:rFonts w:eastAsia="宋体"/>
          <w:lang w:val="en-US"/>
        </w:rPr>
      </w:pPr>
      <w:r w:rsidRPr="00F11966">
        <w:t xml:space="preserve">          maximum: 255</w:t>
      </w:r>
    </w:p>
    <w:p w14:paraId="7C128579"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6D97690B" w14:textId="77777777" w:rsidR="002619CE" w:rsidRPr="00F11966" w:rsidRDefault="002619CE" w:rsidP="002619CE">
      <w:pPr>
        <w:pStyle w:val="PL"/>
        <w:rPr>
          <w:rFonts w:eastAsia="宋体"/>
          <w:lang w:val="en-US"/>
        </w:rPr>
      </w:pPr>
      <w:r w:rsidRPr="00F11966">
        <w:rPr>
          <w:rFonts w:eastAsia="宋体"/>
          <w:lang w:val="en-US"/>
        </w:rPr>
        <w:t xml:space="preserve">          type: </w:t>
      </w:r>
      <w:r w:rsidRPr="00F11966">
        <w:rPr>
          <w:lang w:eastAsia="zh-CN"/>
        </w:rPr>
        <w:t>integer</w:t>
      </w:r>
    </w:p>
    <w:p w14:paraId="64A5AF06" w14:textId="77777777" w:rsidR="002619CE" w:rsidRPr="00F11966" w:rsidRDefault="002619CE" w:rsidP="002619CE">
      <w:pPr>
        <w:pStyle w:val="PL"/>
      </w:pPr>
      <w:r w:rsidRPr="00F11966">
        <w:t xml:space="preserve">          minimum: 0</w:t>
      </w:r>
    </w:p>
    <w:p w14:paraId="433865E7" w14:textId="77777777" w:rsidR="002619CE" w:rsidRPr="00F11966" w:rsidRDefault="002619CE" w:rsidP="002619CE">
      <w:pPr>
        <w:pStyle w:val="PL"/>
      </w:pPr>
      <w:r w:rsidRPr="00F11966">
        <w:t xml:space="preserve">          maximum: 262143</w:t>
      </w:r>
    </w:p>
    <w:p w14:paraId="65AA17E5" w14:textId="77777777" w:rsidR="002619CE" w:rsidRDefault="002619CE" w:rsidP="002619CE">
      <w:pPr>
        <w:pStyle w:val="PL"/>
        <w:rPr>
          <w:lang w:val="en-US"/>
        </w:rPr>
      </w:pPr>
    </w:p>
    <w:p w14:paraId="4963A93F" w14:textId="77777777" w:rsidR="002619CE" w:rsidRPr="00F11966" w:rsidRDefault="002619CE" w:rsidP="002619CE">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0F60B5CC" w14:textId="77777777" w:rsidR="002619CE" w:rsidRPr="00F11966" w:rsidRDefault="002619CE" w:rsidP="002619CE">
      <w:pPr>
        <w:pStyle w:val="PL"/>
        <w:rPr>
          <w:rFonts w:eastAsia="宋体"/>
          <w:lang w:val="en-US"/>
        </w:rPr>
      </w:pPr>
      <w:r w:rsidRPr="00F11966">
        <w:rPr>
          <w:rFonts w:eastAsia="宋体"/>
          <w:lang w:val="en-US"/>
        </w:rPr>
        <w:t xml:space="preserve">      required:</w:t>
      </w:r>
    </w:p>
    <w:p w14:paraId="0C2B19C5" w14:textId="77777777" w:rsidR="002619CE" w:rsidRPr="00F11966" w:rsidRDefault="002619CE" w:rsidP="002619CE">
      <w:pPr>
        <w:pStyle w:val="PL"/>
        <w:rPr>
          <w:rFonts w:eastAsia="宋体"/>
          <w:lang w:val="en-US"/>
        </w:rPr>
      </w:pPr>
      <w:r w:rsidRPr="00F11966">
        <w:rPr>
          <w:rFonts w:eastAsia="宋体"/>
          <w:lang w:val="en-US"/>
        </w:rPr>
        <w:t xml:space="preserve">        - </w:t>
      </w:r>
      <w:r>
        <w:t>dlCarrierFreq</w:t>
      </w:r>
    </w:p>
    <w:p w14:paraId="6C88590E"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45CD5AA8"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721BC083" w14:textId="77777777" w:rsidR="002619CE" w:rsidRPr="00F11966" w:rsidRDefault="002619CE" w:rsidP="002619CE">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2DB5477E"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1E8487D0" w14:textId="77777777" w:rsidR="002619CE" w:rsidRPr="00F11966" w:rsidRDefault="002619CE" w:rsidP="002619CE">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5D5B04A3"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07CDC566" w14:textId="77777777" w:rsidR="002619CE" w:rsidRPr="00F11966" w:rsidRDefault="002619CE" w:rsidP="002619CE">
      <w:pPr>
        <w:pStyle w:val="PL"/>
        <w:rPr>
          <w:rFonts w:eastAsia="宋体"/>
          <w:lang w:val="en-US"/>
        </w:rPr>
      </w:pPr>
      <w:r w:rsidRPr="00F11966">
        <w:rPr>
          <w:rFonts w:eastAsia="宋体"/>
          <w:lang w:val="en-US"/>
        </w:rPr>
        <w:t xml:space="preserve">          items:</w:t>
      </w:r>
    </w:p>
    <w:p w14:paraId="7C1A87E8"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20DCD5C8"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020EEE"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11039FEC" w14:textId="77777777" w:rsidR="002619CE" w:rsidRPr="00F11966" w:rsidRDefault="002619CE" w:rsidP="002619CE">
      <w:pPr>
        <w:pStyle w:val="PL"/>
        <w:rPr>
          <w:lang w:val="en-US"/>
        </w:rPr>
      </w:pPr>
    </w:p>
    <w:p w14:paraId="531AE3F2" w14:textId="77777777" w:rsidR="002619CE" w:rsidRPr="00F11966" w:rsidRDefault="002619CE" w:rsidP="002619CE">
      <w:pPr>
        <w:pStyle w:val="PL"/>
        <w:rPr>
          <w:lang w:val="en-US"/>
        </w:rPr>
      </w:pPr>
    </w:p>
    <w:p w14:paraId="49A79221" w14:textId="77777777" w:rsidR="002619CE" w:rsidRPr="00F11966" w:rsidRDefault="002619CE" w:rsidP="002619CE">
      <w:pPr>
        <w:pStyle w:val="PL"/>
        <w:rPr>
          <w:lang w:val="en-US"/>
        </w:rPr>
      </w:pPr>
      <w:r w:rsidRPr="00F11966">
        <w:rPr>
          <w:lang w:val="en-US"/>
        </w:rPr>
        <w:t># Data Types related to 5G ODB as defined in clause 5.7</w:t>
      </w:r>
    </w:p>
    <w:p w14:paraId="3C9DE650" w14:textId="77777777" w:rsidR="002619CE" w:rsidRPr="00F11966" w:rsidRDefault="002619CE" w:rsidP="002619CE">
      <w:pPr>
        <w:pStyle w:val="PL"/>
        <w:rPr>
          <w:lang w:val="en-US"/>
        </w:rPr>
      </w:pPr>
    </w:p>
    <w:p w14:paraId="10995B3D" w14:textId="77777777" w:rsidR="002619CE" w:rsidRPr="00F11966" w:rsidRDefault="002619CE" w:rsidP="002619CE">
      <w:pPr>
        <w:pStyle w:val="PL"/>
        <w:rPr>
          <w:lang w:val="en-US"/>
        </w:rPr>
      </w:pPr>
      <w:r w:rsidRPr="00F11966">
        <w:rPr>
          <w:lang w:val="en-US"/>
        </w:rPr>
        <w:t>#</w:t>
      </w:r>
    </w:p>
    <w:p w14:paraId="664DF445" w14:textId="77777777" w:rsidR="002619CE" w:rsidRPr="00F11966" w:rsidRDefault="002619CE" w:rsidP="002619CE">
      <w:pPr>
        <w:pStyle w:val="PL"/>
        <w:rPr>
          <w:lang w:val="en-US"/>
        </w:rPr>
      </w:pPr>
      <w:r w:rsidRPr="00F11966">
        <w:rPr>
          <w:lang w:val="en-US"/>
        </w:rPr>
        <w:t># SIMPLE DATA TYPES</w:t>
      </w:r>
    </w:p>
    <w:p w14:paraId="57A0F559" w14:textId="77777777" w:rsidR="002619CE" w:rsidRPr="00F11966" w:rsidRDefault="002619CE" w:rsidP="002619CE">
      <w:pPr>
        <w:pStyle w:val="PL"/>
        <w:rPr>
          <w:lang w:val="en-US"/>
        </w:rPr>
      </w:pPr>
      <w:r w:rsidRPr="00F11966">
        <w:rPr>
          <w:lang w:val="en-US"/>
        </w:rPr>
        <w:t>#</w:t>
      </w:r>
    </w:p>
    <w:p w14:paraId="54F141F4" w14:textId="77777777" w:rsidR="002619CE" w:rsidRPr="00F11966" w:rsidRDefault="002619CE" w:rsidP="002619CE">
      <w:pPr>
        <w:pStyle w:val="PL"/>
      </w:pPr>
      <w:r w:rsidRPr="00F11966">
        <w:t>#</w:t>
      </w:r>
    </w:p>
    <w:p w14:paraId="467C19B0" w14:textId="77777777" w:rsidR="002619CE" w:rsidRPr="00F11966" w:rsidRDefault="002619CE" w:rsidP="002619CE">
      <w:pPr>
        <w:pStyle w:val="PL"/>
      </w:pPr>
      <w:r w:rsidRPr="00F11966">
        <w:t>#</w:t>
      </w:r>
    </w:p>
    <w:p w14:paraId="21F24BEE" w14:textId="77777777" w:rsidR="002619CE" w:rsidRPr="00F11966" w:rsidRDefault="002619CE" w:rsidP="002619CE">
      <w:pPr>
        <w:pStyle w:val="PL"/>
        <w:rPr>
          <w:lang w:val="en-US"/>
        </w:rPr>
      </w:pPr>
      <w:r w:rsidRPr="00F11966">
        <w:rPr>
          <w:lang w:val="en-US"/>
        </w:rPr>
        <w:t># Enumerations</w:t>
      </w:r>
    </w:p>
    <w:p w14:paraId="6757BEE1" w14:textId="77777777" w:rsidR="002619CE" w:rsidRPr="00F11966" w:rsidRDefault="002619CE" w:rsidP="002619CE">
      <w:pPr>
        <w:pStyle w:val="PL"/>
        <w:rPr>
          <w:lang w:val="en-US"/>
        </w:rPr>
      </w:pPr>
      <w:r w:rsidRPr="00F11966">
        <w:rPr>
          <w:lang w:val="en-US"/>
        </w:rPr>
        <w:t>#</w:t>
      </w:r>
    </w:p>
    <w:p w14:paraId="2C429A47" w14:textId="77777777" w:rsidR="002619CE" w:rsidRPr="00F11966" w:rsidRDefault="002619CE" w:rsidP="002619CE">
      <w:pPr>
        <w:pStyle w:val="PL"/>
      </w:pPr>
      <w:r w:rsidRPr="00F11966">
        <w:t xml:space="preserve">    </w:t>
      </w:r>
      <w:r w:rsidRPr="00F11966">
        <w:rPr>
          <w:lang w:val="en-US"/>
        </w:rPr>
        <w:t>RoamingOdb</w:t>
      </w:r>
      <w:r w:rsidRPr="00F11966">
        <w:t>:</w:t>
      </w:r>
    </w:p>
    <w:p w14:paraId="122555C9" w14:textId="77777777" w:rsidR="002619CE" w:rsidRPr="00F11966" w:rsidRDefault="002619CE" w:rsidP="002619CE">
      <w:pPr>
        <w:pStyle w:val="PL"/>
      </w:pPr>
      <w:r w:rsidRPr="00F11966">
        <w:t xml:space="preserve">      anyOf:</w:t>
      </w:r>
    </w:p>
    <w:p w14:paraId="3D58B824" w14:textId="77777777" w:rsidR="002619CE" w:rsidRPr="00F11966" w:rsidRDefault="002619CE" w:rsidP="002619CE">
      <w:pPr>
        <w:pStyle w:val="PL"/>
      </w:pPr>
      <w:r w:rsidRPr="00F11966">
        <w:t xml:space="preserve">        - type: string</w:t>
      </w:r>
    </w:p>
    <w:p w14:paraId="0F9D18CB" w14:textId="77777777" w:rsidR="002619CE" w:rsidRPr="00F11966" w:rsidRDefault="002619CE" w:rsidP="002619CE">
      <w:pPr>
        <w:pStyle w:val="PL"/>
      </w:pPr>
      <w:r w:rsidRPr="00F11966">
        <w:t xml:space="preserve">          enum:</w:t>
      </w:r>
    </w:p>
    <w:p w14:paraId="18CCE3D0" w14:textId="77777777" w:rsidR="002619CE" w:rsidRPr="00F11966" w:rsidRDefault="002619CE" w:rsidP="002619CE">
      <w:pPr>
        <w:pStyle w:val="PL"/>
      </w:pPr>
      <w:r w:rsidRPr="00F11966">
        <w:t xml:space="preserve">            - OUTSIDE_HOME_PLMN</w:t>
      </w:r>
    </w:p>
    <w:p w14:paraId="074C61A8" w14:textId="77777777" w:rsidR="002619CE" w:rsidRPr="00F11966" w:rsidRDefault="002619CE" w:rsidP="002619CE">
      <w:pPr>
        <w:pStyle w:val="PL"/>
      </w:pPr>
      <w:r w:rsidRPr="00F11966">
        <w:t xml:space="preserve">            - OUTSIDE_HOME_PLMN_COUNTRY</w:t>
      </w:r>
    </w:p>
    <w:p w14:paraId="184B1B43" w14:textId="77777777" w:rsidR="002619CE" w:rsidRPr="00F11966" w:rsidRDefault="002619CE" w:rsidP="002619CE">
      <w:pPr>
        <w:pStyle w:val="PL"/>
        <w:rPr>
          <w:lang w:val="en-US"/>
        </w:rPr>
      </w:pPr>
      <w:r w:rsidRPr="00F11966">
        <w:rPr>
          <w:lang w:val="en-US"/>
        </w:rPr>
        <w:t xml:space="preserve">        - type: string</w:t>
      </w:r>
    </w:p>
    <w:p w14:paraId="146199C8" w14:textId="77777777" w:rsidR="002619CE" w:rsidRPr="00F11966" w:rsidRDefault="002619CE" w:rsidP="002619CE">
      <w:pPr>
        <w:pStyle w:val="PL"/>
      </w:pPr>
    </w:p>
    <w:p w14:paraId="7F554939" w14:textId="77777777" w:rsidR="002619CE" w:rsidRPr="00F11966" w:rsidRDefault="002619CE" w:rsidP="002619CE">
      <w:pPr>
        <w:pStyle w:val="PL"/>
      </w:pPr>
      <w:r w:rsidRPr="00F11966">
        <w:t xml:space="preserve">    </w:t>
      </w:r>
      <w:r w:rsidRPr="00F11966">
        <w:rPr>
          <w:lang w:val="en-US"/>
        </w:rPr>
        <w:t>OdbPacketServices</w:t>
      </w:r>
      <w:r w:rsidRPr="00F11966">
        <w:t>:</w:t>
      </w:r>
    </w:p>
    <w:p w14:paraId="05E6F90F" w14:textId="77777777" w:rsidR="002619CE" w:rsidRPr="00F11966" w:rsidRDefault="002619CE" w:rsidP="002619CE">
      <w:pPr>
        <w:pStyle w:val="PL"/>
      </w:pPr>
      <w:r w:rsidRPr="00F11966">
        <w:t xml:space="preserve">      anyOf:</w:t>
      </w:r>
    </w:p>
    <w:p w14:paraId="08ED76EA" w14:textId="77777777" w:rsidR="002619CE" w:rsidRPr="00F11966" w:rsidRDefault="002619CE" w:rsidP="002619CE">
      <w:pPr>
        <w:pStyle w:val="PL"/>
      </w:pPr>
      <w:r w:rsidRPr="00F11966">
        <w:t xml:space="preserve">        - anyOf:</w:t>
      </w:r>
    </w:p>
    <w:p w14:paraId="18F7A6E8" w14:textId="77777777" w:rsidR="002619CE" w:rsidRPr="00F11966" w:rsidRDefault="002619CE" w:rsidP="002619CE">
      <w:pPr>
        <w:pStyle w:val="PL"/>
      </w:pPr>
      <w:r w:rsidRPr="00F11966">
        <w:t xml:space="preserve">            - type: string</w:t>
      </w:r>
    </w:p>
    <w:p w14:paraId="6FCAD916" w14:textId="77777777" w:rsidR="002619CE" w:rsidRPr="00F11966" w:rsidRDefault="002619CE" w:rsidP="002619CE">
      <w:pPr>
        <w:pStyle w:val="PL"/>
      </w:pPr>
      <w:r w:rsidRPr="00F11966">
        <w:t xml:space="preserve">              enum:</w:t>
      </w:r>
    </w:p>
    <w:p w14:paraId="53F713C8" w14:textId="77777777" w:rsidR="002619CE" w:rsidRPr="00F11966" w:rsidRDefault="002619CE" w:rsidP="002619CE">
      <w:pPr>
        <w:pStyle w:val="PL"/>
      </w:pPr>
      <w:r w:rsidRPr="00F11966">
        <w:t xml:space="preserve">                - ALL_PACKET_SERVICES</w:t>
      </w:r>
    </w:p>
    <w:p w14:paraId="48BEC3FC" w14:textId="77777777" w:rsidR="002619CE" w:rsidRPr="00F11966" w:rsidRDefault="002619CE" w:rsidP="002619CE">
      <w:pPr>
        <w:pStyle w:val="PL"/>
      </w:pPr>
      <w:r w:rsidRPr="00F11966">
        <w:t xml:space="preserve">                - ROAMER_ACCESS_HPLMN_AP</w:t>
      </w:r>
    </w:p>
    <w:p w14:paraId="59717CB4" w14:textId="77777777" w:rsidR="002619CE" w:rsidRPr="00F11966" w:rsidRDefault="002619CE" w:rsidP="002619CE">
      <w:pPr>
        <w:pStyle w:val="PL"/>
      </w:pPr>
      <w:r w:rsidRPr="00F11966">
        <w:t xml:space="preserve">                - ROAMER_ACCESS_VPLMN_AP</w:t>
      </w:r>
    </w:p>
    <w:p w14:paraId="71C9DD47" w14:textId="77777777" w:rsidR="002619CE" w:rsidRPr="00F11966" w:rsidRDefault="002619CE" w:rsidP="002619CE">
      <w:pPr>
        <w:pStyle w:val="PL"/>
        <w:rPr>
          <w:lang w:val="en-US"/>
        </w:rPr>
      </w:pPr>
      <w:r w:rsidRPr="00F11966">
        <w:rPr>
          <w:lang w:val="en-US"/>
        </w:rPr>
        <w:t xml:space="preserve">            - type: string</w:t>
      </w:r>
    </w:p>
    <w:p w14:paraId="683AEF77" w14:textId="77777777" w:rsidR="002619CE" w:rsidRPr="00F11966" w:rsidRDefault="002619CE" w:rsidP="002619CE">
      <w:pPr>
        <w:pStyle w:val="PL"/>
        <w:rPr>
          <w:lang w:val="en-US"/>
        </w:rPr>
      </w:pPr>
      <w:r w:rsidRPr="00F11966">
        <w:rPr>
          <w:lang w:val="en-US"/>
        </w:rPr>
        <w:t xml:space="preserve">        - $ref: '#/components/schemas/NullValue'</w:t>
      </w:r>
    </w:p>
    <w:p w14:paraId="3801A00B" w14:textId="77777777" w:rsidR="002619CE" w:rsidRPr="00F11966" w:rsidRDefault="002619CE" w:rsidP="002619CE">
      <w:pPr>
        <w:pStyle w:val="PL"/>
        <w:rPr>
          <w:lang w:val="en-US"/>
        </w:rPr>
      </w:pPr>
    </w:p>
    <w:p w14:paraId="31658A7B" w14:textId="77777777" w:rsidR="002619CE" w:rsidRPr="00F11966" w:rsidRDefault="002619CE" w:rsidP="002619CE">
      <w:pPr>
        <w:pStyle w:val="PL"/>
        <w:rPr>
          <w:lang w:val="en-US"/>
        </w:rPr>
      </w:pPr>
      <w:r w:rsidRPr="00F11966">
        <w:rPr>
          <w:lang w:val="en-US"/>
        </w:rPr>
        <w:t>#</w:t>
      </w:r>
    </w:p>
    <w:p w14:paraId="1F7E6B46" w14:textId="77777777" w:rsidR="002619CE" w:rsidRPr="00F11966" w:rsidRDefault="002619CE" w:rsidP="002619CE">
      <w:pPr>
        <w:pStyle w:val="PL"/>
        <w:rPr>
          <w:lang w:val="en-US"/>
        </w:rPr>
      </w:pPr>
      <w:r w:rsidRPr="00F11966">
        <w:rPr>
          <w:lang w:val="en-US"/>
        </w:rPr>
        <w:t># STRUCTURED DATA TYPES</w:t>
      </w:r>
    </w:p>
    <w:p w14:paraId="4FE6270F" w14:textId="77777777" w:rsidR="002619CE" w:rsidRPr="00F11966" w:rsidRDefault="002619CE" w:rsidP="002619CE">
      <w:pPr>
        <w:pStyle w:val="PL"/>
        <w:rPr>
          <w:lang w:val="en-US"/>
        </w:rPr>
      </w:pPr>
      <w:r w:rsidRPr="00F11966">
        <w:rPr>
          <w:lang w:val="en-US"/>
        </w:rPr>
        <w:t>#</w:t>
      </w:r>
    </w:p>
    <w:p w14:paraId="4B7540FE" w14:textId="77777777" w:rsidR="002619CE" w:rsidRPr="00F11966" w:rsidRDefault="002619CE" w:rsidP="002619CE">
      <w:pPr>
        <w:pStyle w:val="PL"/>
        <w:rPr>
          <w:lang w:val="en-US"/>
        </w:rPr>
      </w:pPr>
    </w:p>
    <w:p w14:paraId="6C4B223E" w14:textId="77777777" w:rsidR="002619CE" w:rsidRPr="00F11966" w:rsidRDefault="002619CE" w:rsidP="002619CE">
      <w:pPr>
        <w:pStyle w:val="PL"/>
        <w:rPr>
          <w:lang w:val="en-US"/>
        </w:rPr>
      </w:pPr>
      <w:r w:rsidRPr="00F11966">
        <w:rPr>
          <w:lang w:val="en-US"/>
        </w:rPr>
        <w:t xml:space="preserve">    OdbData:</w:t>
      </w:r>
    </w:p>
    <w:p w14:paraId="196D99CA" w14:textId="77777777" w:rsidR="002619CE" w:rsidRPr="00F11966" w:rsidRDefault="002619CE" w:rsidP="002619CE">
      <w:pPr>
        <w:pStyle w:val="PL"/>
        <w:rPr>
          <w:lang w:val="en-US"/>
        </w:rPr>
      </w:pPr>
      <w:r w:rsidRPr="00F11966">
        <w:rPr>
          <w:lang w:val="en-US"/>
        </w:rPr>
        <w:t xml:space="preserve">      type: object</w:t>
      </w:r>
    </w:p>
    <w:p w14:paraId="1CB19833" w14:textId="77777777" w:rsidR="002619CE" w:rsidRPr="00F11966" w:rsidRDefault="002619CE" w:rsidP="002619CE">
      <w:pPr>
        <w:pStyle w:val="PL"/>
        <w:rPr>
          <w:lang w:val="en-US"/>
        </w:rPr>
      </w:pPr>
      <w:r w:rsidRPr="00F11966">
        <w:rPr>
          <w:lang w:val="en-US"/>
        </w:rPr>
        <w:t xml:space="preserve">      properties:</w:t>
      </w:r>
    </w:p>
    <w:p w14:paraId="6428B0BF" w14:textId="77777777" w:rsidR="002619CE" w:rsidRPr="00F11966" w:rsidRDefault="002619CE" w:rsidP="002619CE">
      <w:pPr>
        <w:pStyle w:val="PL"/>
        <w:rPr>
          <w:lang w:val="en-US"/>
        </w:rPr>
      </w:pPr>
      <w:r w:rsidRPr="00F11966">
        <w:rPr>
          <w:lang w:val="en-US"/>
        </w:rPr>
        <w:t xml:space="preserve">        roamingOdb:</w:t>
      </w:r>
    </w:p>
    <w:p w14:paraId="08116F86" w14:textId="77777777" w:rsidR="002619CE" w:rsidRPr="00F11966" w:rsidRDefault="002619CE" w:rsidP="002619CE">
      <w:pPr>
        <w:pStyle w:val="PL"/>
        <w:rPr>
          <w:lang w:val="en-US"/>
        </w:rPr>
      </w:pPr>
      <w:r w:rsidRPr="00F11966">
        <w:rPr>
          <w:lang w:val="en-US"/>
        </w:rPr>
        <w:t xml:space="preserve">          $ref: '#/components/schemas/RoamingOdb'</w:t>
      </w:r>
    </w:p>
    <w:p w14:paraId="1FF01CE2" w14:textId="77777777" w:rsidR="002619CE" w:rsidRPr="00F11966" w:rsidRDefault="002619CE" w:rsidP="002619CE">
      <w:pPr>
        <w:pStyle w:val="PL"/>
        <w:rPr>
          <w:lang w:val="en-US"/>
        </w:rPr>
      </w:pPr>
    </w:p>
    <w:p w14:paraId="5990BC3A" w14:textId="77777777" w:rsidR="002619CE" w:rsidRPr="00F11966" w:rsidRDefault="002619CE" w:rsidP="002619CE">
      <w:pPr>
        <w:pStyle w:val="PL"/>
        <w:rPr>
          <w:lang w:val="en-US"/>
        </w:rPr>
      </w:pPr>
      <w:r w:rsidRPr="00F11966">
        <w:rPr>
          <w:lang w:val="en-US"/>
        </w:rPr>
        <w:t>#</w:t>
      </w:r>
    </w:p>
    <w:p w14:paraId="2091EAC4" w14:textId="77777777" w:rsidR="002619CE" w:rsidRPr="00F11966" w:rsidRDefault="002619CE" w:rsidP="002619CE">
      <w:pPr>
        <w:pStyle w:val="PL"/>
        <w:rPr>
          <w:lang w:val="en-US"/>
        </w:rPr>
      </w:pPr>
      <w:r w:rsidRPr="00F11966">
        <w:rPr>
          <w:lang w:val="en-US"/>
        </w:rPr>
        <w:t># Data Types related to Charging as defined in clause 5.8</w:t>
      </w:r>
    </w:p>
    <w:p w14:paraId="18E8380C" w14:textId="77777777" w:rsidR="002619CE" w:rsidRPr="00F11966" w:rsidRDefault="002619CE" w:rsidP="002619CE">
      <w:pPr>
        <w:pStyle w:val="PL"/>
        <w:rPr>
          <w:lang w:val="en-US"/>
        </w:rPr>
      </w:pPr>
      <w:r w:rsidRPr="00F11966">
        <w:rPr>
          <w:lang w:val="en-US"/>
        </w:rPr>
        <w:lastRenderedPageBreak/>
        <w:t>#</w:t>
      </w:r>
    </w:p>
    <w:p w14:paraId="1FBAEBD8" w14:textId="77777777" w:rsidR="002619CE" w:rsidRPr="00F11966" w:rsidRDefault="002619CE" w:rsidP="002619CE">
      <w:pPr>
        <w:pStyle w:val="PL"/>
        <w:rPr>
          <w:lang w:val="en-US"/>
        </w:rPr>
      </w:pPr>
    </w:p>
    <w:p w14:paraId="60F67BE2" w14:textId="77777777" w:rsidR="002619CE" w:rsidRPr="00F11966" w:rsidRDefault="002619CE" w:rsidP="002619CE">
      <w:pPr>
        <w:pStyle w:val="PL"/>
        <w:rPr>
          <w:lang w:val="en-US"/>
        </w:rPr>
      </w:pPr>
      <w:r w:rsidRPr="00F11966">
        <w:rPr>
          <w:lang w:val="en-US"/>
        </w:rPr>
        <w:t>#</w:t>
      </w:r>
    </w:p>
    <w:p w14:paraId="6AFB72B4" w14:textId="77777777" w:rsidR="002619CE" w:rsidRPr="00F11966" w:rsidRDefault="002619CE" w:rsidP="002619CE">
      <w:pPr>
        <w:pStyle w:val="PL"/>
        <w:rPr>
          <w:lang w:val="en-US"/>
        </w:rPr>
      </w:pPr>
      <w:r w:rsidRPr="00F11966">
        <w:rPr>
          <w:lang w:val="en-US"/>
        </w:rPr>
        <w:t># SIMPLE DATA TYPES</w:t>
      </w:r>
    </w:p>
    <w:p w14:paraId="4B6C48EB" w14:textId="77777777" w:rsidR="002619CE" w:rsidRPr="00F11966" w:rsidRDefault="002619CE" w:rsidP="002619CE">
      <w:pPr>
        <w:pStyle w:val="PL"/>
        <w:rPr>
          <w:lang w:val="en-US"/>
        </w:rPr>
      </w:pPr>
      <w:r w:rsidRPr="00F11966">
        <w:rPr>
          <w:lang w:val="en-US"/>
        </w:rPr>
        <w:t>#</w:t>
      </w:r>
    </w:p>
    <w:p w14:paraId="14363E02" w14:textId="77777777" w:rsidR="002619CE" w:rsidRPr="00F11966" w:rsidRDefault="002619CE" w:rsidP="002619CE">
      <w:pPr>
        <w:pStyle w:val="PL"/>
      </w:pPr>
      <w:r w:rsidRPr="00F11966">
        <w:t>#</w:t>
      </w:r>
    </w:p>
    <w:p w14:paraId="7FF59602" w14:textId="77777777" w:rsidR="002619CE" w:rsidRPr="00F11966" w:rsidRDefault="002619CE" w:rsidP="002619CE">
      <w:pPr>
        <w:pStyle w:val="PL"/>
        <w:rPr>
          <w:lang w:val="en-US"/>
        </w:rPr>
      </w:pPr>
      <w:r w:rsidRPr="00F11966">
        <w:rPr>
          <w:lang w:val="en-US"/>
        </w:rPr>
        <w:t xml:space="preserve">    ChargingId:</w:t>
      </w:r>
    </w:p>
    <w:p w14:paraId="0B88CF47" w14:textId="77777777" w:rsidR="002619CE" w:rsidRPr="00F11966" w:rsidRDefault="002619CE" w:rsidP="002619CE">
      <w:pPr>
        <w:pStyle w:val="PL"/>
      </w:pPr>
      <w:r w:rsidRPr="00F11966">
        <w:t xml:space="preserve">      $ref: '#/components/schemas/Uint32'</w:t>
      </w:r>
    </w:p>
    <w:p w14:paraId="1A8496B6" w14:textId="77777777" w:rsidR="002619CE" w:rsidRPr="00F11966" w:rsidRDefault="002619CE" w:rsidP="002619CE">
      <w:pPr>
        <w:pStyle w:val="PL"/>
        <w:rPr>
          <w:lang w:val="en-US"/>
        </w:rPr>
      </w:pPr>
    </w:p>
    <w:p w14:paraId="6B967545" w14:textId="77777777" w:rsidR="002619CE" w:rsidRPr="00F11966" w:rsidRDefault="002619CE" w:rsidP="002619CE">
      <w:pPr>
        <w:pStyle w:val="PL"/>
        <w:rPr>
          <w:lang w:val="en-US"/>
        </w:rPr>
      </w:pPr>
      <w:r w:rsidRPr="00F11966">
        <w:rPr>
          <w:lang w:val="en-US"/>
        </w:rPr>
        <w:t xml:space="preserve">    ApplicationChargingId:</w:t>
      </w:r>
    </w:p>
    <w:p w14:paraId="061DB7E7" w14:textId="77777777" w:rsidR="002619CE" w:rsidRPr="00F11966" w:rsidRDefault="002619CE" w:rsidP="002619CE">
      <w:pPr>
        <w:pStyle w:val="PL"/>
      </w:pPr>
      <w:r w:rsidRPr="00F11966">
        <w:t xml:space="preserve">      type: string</w:t>
      </w:r>
    </w:p>
    <w:p w14:paraId="3D24D8AF" w14:textId="77777777" w:rsidR="002619CE" w:rsidRPr="00F11966" w:rsidRDefault="002619CE" w:rsidP="002619CE">
      <w:pPr>
        <w:pStyle w:val="PL"/>
      </w:pPr>
    </w:p>
    <w:p w14:paraId="49997B27" w14:textId="77777777" w:rsidR="002619CE" w:rsidRPr="00F11966" w:rsidRDefault="002619CE" w:rsidP="002619CE">
      <w:pPr>
        <w:pStyle w:val="PL"/>
        <w:rPr>
          <w:lang w:val="en-US"/>
        </w:rPr>
      </w:pPr>
      <w:r w:rsidRPr="00F11966">
        <w:rPr>
          <w:lang w:val="en-US"/>
        </w:rPr>
        <w:t xml:space="preserve">    RatingGroup:</w:t>
      </w:r>
    </w:p>
    <w:p w14:paraId="20166F3F" w14:textId="77777777" w:rsidR="002619CE" w:rsidRPr="00F11966" w:rsidRDefault="002619CE" w:rsidP="002619CE">
      <w:pPr>
        <w:pStyle w:val="PL"/>
      </w:pPr>
      <w:r w:rsidRPr="00F11966">
        <w:t xml:space="preserve">      $ref: '#/components/schemas/Uint32'</w:t>
      </w:r>
    </w:p>
    <w:p w14:paraId="17B682D4" w14:textId="77777777" w:rsidR="002619CE" w:rsidRPr="00F11966" w:rsidRDefault="002619CE" w:rsidP="002619CE">
      <w:pPr>
        <w:pStyle w:val="PL"/>
        <w:rPr>
          <w:lang w:val="en-US"/>
        </w:rPr>
      </w:pPr>
    </w:p>
    <w:p w14:paraId="4FC5C8AB" w14:textId="77777777" w:rsidR="002619CE" w:rsidRPr="00F11966" w:rsidRDefault="002619CE" w:rsidP="002619CE">
      <w:pPr>
        <w:pStyle w:val="PL"/>
        <w:rPr>
          <w:lang w:val="en-US"/>
        </w:rPr>
      </w:pPr>
      <w:r w:rsidRPr="00F11966">
        <w:rPr>
          <w:lang w:val="en-US"/>
        </w:rPr>
        <w:t xml:space="preserve">    ServiceId:</w:t>
      </w:r>
    </w:p>
    <w:p w14:paraId="71B0372A" w14:textId="77777777" w:rsidR="002619CE" w:rsidRPr="00F11966" w:rsidRDefault="002619CE" w:rsidP="002619CE">
      <w:pPr>
        <w:pStyle w:val="PL"/>
      </w:pPr>
      <w:r w:rsidRPr="00F11966">
        <w:t xml:space="preserve">      $ref: '#/components/schemas/Uint32'</w:t>
      </w:r>
    </w:p>
    <w:p w14:paraId="10412771" w14:textId="77777777" w:rsidR="002619CE" w:rsidRPr="00F11966" w:rsidRDefault="002619CE" w:rsidP="002619CE">
      <w:pPr>
        <w:pStyle w:val="PL"/>
        <w:rPr>
          <w:lang w:val="en-US"/>
        </w:rPr>
      </w:pPr>
    </w:p>
    <w:p w14:paraId="2E92E428" w14:textId="77777777" w:rsidR="002619CE" w:rsidRPr="00F11966" w:rsidRDefault="002619CE" w:rsidP="002619CE">
      <w:pPr>
        <w:pStyle w:val="PL"/>
      </w:pPr>
    </w:p>
    <w:p w14:paraId="54479EA8" w14:textId="77777777" w:rsidR="002619CE" w:rsidRPr="00F11966" w:rsidRDefault="002619CE" w:rsidP="002619CE">
      <w:pPr>
        <w:pStyle w:val="PL"/>
      </w:pPr>
      <w:r w:rsidRPr="00F11966">
        <w:t>#</w:t>
      </w:r>
    </w:p>
    <w:p w14:paraId="5A9E81D9" w14:textId="77777777" w:rsidR="002619CE" w:rsidRPr="00F11966" w:rsidRDefault="002619CE" w:rsidP="002619CE">
      <w:pPr>
        <w:pStyle w:val="PL"/>
        <w:rPr>
          <w:lang w:val="en-US"/>
        </w:rPr>
      </w:pPr>
      <w:r w:rsidRPr="00F11966">
        <w:rPr>
          <w:lang w:val="en-US"/>
        </w:rPr>
        <w:t># Enumerations</w:t>
      </w:r>
    </w:p>
    <w:p w14:paraId="0DE8547A" w14:textId="77777777" w:rsidR="002619CE" w:rsidRPr="00F11966" w:rsidRDefault="002619CE" w:rsidP="002619CE">
      <w:pPr>
        <w:pStyle w:val="PL"/>
        <w:rPr>
          <w:lang w:val="en-US"/>
        </w:rPr>
      </w:pPr>
      <w:r w:rsidRPr="00F11966">
        <w:rPr>
          <w:lang w:val="en-US"/>
        </w:rPr>
        <w:t>#</w:t>
      </w:r>
    </w:p>
    <w:p w14:paraId="24FD7C5A" w14:textId="77777777" w:rsidR="002619CE" w:rsidRPr="00F11966" w:rsidRDefault="002619CE" w:rsidP="002619CE">
      <w:pPr>
        <w:pStyle w:val="PL"/>
      </w:pPr>
    </w:p>
    <w:p w14:paraId="2B984CBB" w14:textId="77777777" w:rsidR="002619CE" w:rsidRPr="00F11966" w:rsidRDefault="002619CE" w:rsidP="002619CE">
      <w:pPr>
        <w:pStyle w:val="PL"/>
        <w:rPr>
          <w:lang w:val="en-US"/>
        </w:rPr>
      </w:pPr>
      <w:r w:rsidRPr="00F11966">
        <w:rPr>
          <w:lang w:val="en-US"/>
        </w:rPr>
        <w:t>#</w:t>
      </w:r>
    </w:p>
    <w:p w14:paraId="0CC47914" w14:textId="77777777" w:rsidR="002619CE" w:rsidRPr="00F11966" w:rsidRDefault="002619CE" w:rsidP="002619CE">
      <w:pPr>
        <w:pStyle w:val="PL"/>
        <w:rPr>
          <w:lang w:val="en-US"/>
        </w:rPr>
      </w:pPr>
      <w:r w:rsidRPr="00F11966">
        <w:rPr>
          <w:lang w:val="en-US"/>
        </w:rPr>
        <w:t># STRUCTURED DATA TYPES</w:t>
      </w:r>
    </w:p>
    <w:p w14:paraId="6865B141" w14:textId="77777777" w:rsidR="002619CE" w:rsidRPr="00F11966" w:rsidRDefault="002619CE" w:rsidP="002619CE">
      <w:pPr>
        <w:pStyle w:val="PL"/>
        <w:rPr>
          <w:lang w:val="en-US"/>
        </w:rPr>
      </w:pPr>
      <w:r w:rsidRPr="00F11966">
        <w:rPr>
          <w:lang w:val="en-US"/>
        </w:rPr>
        <w:t>#</w:t>
      </w:r>
    </w:p>
    <w:p w14:paraId="204E0546" w14:textId="77777777" w:rsidR="002619CE" w:rsidRPr="00F11966" w:rsidRDefault="002619CE" w:rsidP="002619CE">
      <w:pPr>
        <w:pStyle w:val="PL"/>
        <w:rPr>
          <w:lang w:val="en-US"/>
        </w:rPr>
      </w:pPr>
      <w:r w:rsidRPr="00F11966">
        <w:rPr>
          <w:lang w:val="en-US"/>
        </w:rPr>
        <w:t xml:space="preserve">    SecondaryRatUsageReport:</w:t>
      </w:r>
    </w:p>
    <w:p w14:paraId="6C2D0F2A" w14:textId="77777777" w:rsidR="002619CE" w:rsidRPr="00F11966" w:rsidRDefault="002619CE" w:rsidP="002619CE">
      <w:pPr>
        <w:pStyle w:val="PL"/>
        <w:rPr>
          <w:lang w:val="en-US"/>
        </w:rPr>
      </w:pPr>
      <w:r w:rsidRPr="00F11966">
        <w:rPr>
          <w:lang w:val="en-US"/>
        </w:rPr>
        <w:t xml:space="preserve">      type: object</w:t>
      </w:r>
    </w:p>
    <w:p w14:paraId="17ABBC11" w14:textId="77777777" w:rsidR="002619CE" w:rsidRPr="00F11966" w:rsidRDefault="002619CE" w:rsidP="002619CE">
      <w:pPr>
        <w:pStyle w:val="PL"/>
        <w:rPr>
          <w:lang w:val="en-US"/>
        </w:rPr>
      </w:pPr>
      <w:r w:rsidRPr="00F11966">
        <w:rPr>
          <w:lang w:val="en-US"/>
        </w:rPr>
        <w:t xml:space="preserve">      properties:</w:t>
      </w:r>
    </w:p>
    <w:p w14:paraId="325A8AC1" w14:textId="77777777" w:rsidR="002619CE" w:rsidRPr="00F11966" w:rsidRDefault="002619CE" w:rsidP="002619CE">
      <w:pPr>
        <w:pStyle w:val="PL"/>
        <w:rPr>
          <w:lang w:val="en-US"/>
        </w:rPr>
      </w:pPr>
      <w:r w:rsidRPr="00F11966">
        <w:rPr>
          <w:lang w:val="en-US"/>
        </w:rPr>
        <w:t xml:space="preserve">        </w:t>
      </w:r>
      <w:r w:rsidRPr="00F11966">
        <w:t>secondaryRatType</w:t>
      </w:r>
      <w:r w:rsidRPr="00F11966">
        <w:rPr>
          <w:lang w:val="en-US"/>
        </w:rPr>
        <w:t>:</w:t>
      </w:r>
    </w:p>
    <w:p w14:paraId="5689D8E4" w14:textId="77777777" w:rsidR="002619CE" w:rsidRPr="00F11966" w:rsidRDefault="002619CE" w:rsidP="002619CE">
      <w:pPr>
        <w:pStyle w:val="PL"/>
        <w:rPr>
          <w:lang w:val="en-US"/>
        </w:rPr>
      </w:pPr>
      <w:r w:rsidRPr="00F11966">
        <w:rPr>
          <w:lang w:val="en-US"/>
        </w:rPr>
        <w:t xml:space="preserve">          $ref: '#/components/schemas/RatType'</w:t>
      </w:r>
    </w:p>
    <w:p w14:paraId="01528750" w14:textId="77777777" w:rsidR="002619CE" w:rsidRPr="00F11966" w:rsidRDefault="002619CE" w:rsidP="002619CE">
      <w:pPr>
        <w:pStyle w:val="PL"/>
        <w:rPr>
          <w:lang w:val="en-US"/>
        </w:rPr>
      </w:pPr>
      <w:r w:rsidRPr="00F11966">
        <w:rPr>
          <w:lang w:val="en-US"/>
        </w:rPr>
        <w:t xml:space="preserve">        </w:t>
      </w:r>
      <w:r w:rsidRPr="00F11966">
        <w:t>qosFlowsUsageData</w:t>
      </w:r>
      <w:r w:rsidRPr="00F11966">
        <w:rPr>
          <w:lang w:val="en-US"/>
        </w:rPr>
        <w:t>:</w:t>
      </w:r>
    </w:p>
    <w:p w14:paraId="561DAB6D" w14:textId="77777777" w:rsidR="002619CE" w:rsidRPr="00F11966" w:rsidRDefault="002619CE" w:rsidP="002619CE">
      <w:pPr>
        <w:pStyle w:val="PL"/>
        <w:rPr>
          <w:lang w:val="en-US"/>
        </w:rPr>
      </w:pPr>
      <w:r w:rsidRPr="00F11966">
        <w:rPr>
          <w:lang w:val="en-US"/>
        </w:rPr>
        <w:t xml:space="preserve">          type: array</w:t>
      </w:r>
    </w:p>
    <w:p w14:paraId="4B466A9C" w14:textId="77777777" w:rsidR="002619CE" w:rsidRPr="00F11966" w:rsidRDefault="002619CE" w:rsidP="002619CE">
      <w:pPr>
        <w:pStyle w:val="PL"/>
        <w:rPr>
          <w:lang w:val="en-US"/>
        </w:rPr>
      </w:pPr>
      <w:r w:rsidRPr="00F11966">
        <w:rPr>
          <w:lang w:val="en-US"/>
        </w:rPr>
        <w:t xml:space="preserve">          items:</w:t>
      </w:r>
    </w:p>
    <w:p w14:paraId="6774CB32" w14:textId="77777777" w:rsidR="002619CE" w:rsidRPr="00F11966" w:rsidRDefault="002619CE" w:rsidP="002619CE">
      <w:pPr>
        <w:pStyle w:val="PL"/>
        <w:rPr>
          <w:lang w:val="en-US"/>
        </w:rPr>
      </w:pPr>
      <w:r w:rsidRPr="00F11966">
        <w:rPr>
          <w:lang w:val="en-US"/>
        </w:rPr>
        <w:t xml:space="preserve">            $ref: '#/components/schemas/</w:t>
      </w:r>
      <w:r w:rsidRPr="00F11966">
        <w:t>QosFlowUsageReport</w:t>
      </w:r>
      <w:r w:rsidRPr="00F11966">
        <w:rPr>
          <w:lang w:val="en-US"/>
        </w:rPr>
        <w:t>'</w:t>
      </w:r>
    </w:p>
    <w:p w14:paraId="06A425EB" w14:textId="77777777" w:rsidR="002619CE" w:rsidRPr="00F11966" w:rsidRDefault="002619CE" w:rsidP="002619CE">
      <w:pPr>
        <w:pStyle w:val="PL"/>
        <w:rPr>
          <w:lang w:val="en-US"/>
        </w:rPr>
      </w:pPr>
      <w:r w:rsidRPr="00F11966">
        <w:rPr>
          <w:lang w:val="en-US"/>
        </w:rPr>
        <w:t xml:space="preserve">          minItems: 1</w:t>
      </w:r>
    </w:p>
    <w:p w14:paraId="624F594C" w14:textId="77777777" w:rsidR="002619CE" w:rsidRPr="00F11966" w:rsidRDefault="002619CE" w:rsidP="002619CE">
      <w:pPr>
        <w:pStyle w:val="PL"/>
        <w:rPr>
          <w:lang w:val="en-US"/>
        </w:rPr>
      </w:pPr>
      <w:r w:rsidRPr="00F11966">
        <w:rPr>
          <w:lang w:val="en-US"/>
        </w:rPr>
        <w:t xml:space="preserve">      required:</w:t>
      </w:r>
    </w:p>
    <w:p w14:paraId="1921A9E7" w14:textId="77777777" w:rsidR="002619CE" w:rsidRPr="00F11966" w:rsidRDefault="002619CE" w:rsidP="002619CE">
      <w:pPr>
        <w:pStyle w:val="PL"/>
        <w:rPr>
          <w:lang w:val="en-US"/>
        </w:rPr>
      </w:pPr>
      <w:r w:rsidRPr="00F11966">
        <w:rPr>
          <w:lang w:val="en-US"/>
        </w:rPr>
        <w:t xml:space="preserve">        - </w:t>
      </w:r>
      <w:r w:rsidRPr="00F11966">
        <w:t>secondaryRatType</w:t>
      </w:r>
    </w:p>
    <w:p w14:paraId="3B7FCEF9" w14:textId="77777777" w:rsidR="002619CE" w:rsidRPr="00F11966" w:rsidRDefault="002619CE" w:rsidP="002619CE">
      <w:pPr>
        <w:pStyle w:val="PL"/>
        <w:rPr>
          <w:lang w:val="en-US"/>
        </w:rPr>
      </w:pPr>
      <w:r w:rsidRPr="00F11966">
        <w:rPr>
          <w:lang w:val="en-US"/>
        </w:rPr>
        <w:t xml:space="preserve">        - </w:t>
      </w:r>
      <w:r w:rsidRPr="00F11966">
        <w:t>qosFlowsUsageData</w:t>
      </w:r>
    </w:p>
    <w:p w14:paraId="3133E7F2" w14:textId="77777777" w:rsidR="002619CE" w:rsidRPr="00F11966" w:rsidRDefault="002619CE" w:rsidP="002619CE">
      <w:pPr>
        <w:pStyle w:val="PL"/>
        <w:rPr>
          <w:lang w:val="en-US"/>
        </w:rPr>
      </w:pPr>
    </w:p>
    <w:p w14:paraId="2F55FF50" w14:textId="77777777" w:rsidR="002619CE" w:rsidRPr="00F11966" w:rsidRDefault="002619CE" w:rsidP="002619CE">
      <w:pPr>
        <w:pStyle w:val="PL"/>
        <w:rPr>
          <w:lang w:val="en-US"/>
        </w:rPr>
      </w:pPr>
      <w:r w:rsidRPr="00F11966">
        <w:rPr>
          <w:lang w:val="en-US"/>
        </w:rPr>
        <w:t xml:space="preserve">    </w:t>
      </w:r>
      <w:r w:rsidRPr="00F11966">
        <w:t>QosFlowUsageReport</w:t>
      </w:r>
      <w:r w:rsidRPr="00F11966">
        <w:rPr>
          <w:lang w:val="en-US"/>
        </w:rPr>
        <w:t>:</w:t>
      </w:r>
    </w:p>
    <w:p w14:paraId="11307615" w14:textId="77777777" w:rsidR="002619CE" w:rsidRPr="00F11966" w:rsidRDefault="002619CE" w:rsidP="002619CE">
      <w:pPr>
        <w:pStyle w:val="PL"/>
        <w:rPr>
          <w:lang w:val="en-US"/>
        </w:rPr>
      </w:pPr>
      <w:r w:rsidRPr="00F11966">
        <w:rPr>
          <w:lang w:val="en-US"/>
        </w:rPr>
        <w:t xml:space="preserve">      type: object</w:t>
      </w:r>
    </w:p>
    <w:p w14:paraId="0B2ECB30" w14:textId="77777777" w:rsidR="002619CE" w:rsidRPr="00F11966" w:rsidRDefault="002619CE" w:rsidP="002619CE">
      <w:pPr>
        <w:pStyle w:val="PL"/>
        <w:rPr>
          <w:lang w:val="en-US"/>
        </w:rPr>
      </w:pPr>
      <w:r w:rsidRPr="00F11966">
        <w:rPr>
          <w:lang w:val="en-US"/>
        </w:rPr>
        <w:t xml:space="preserve">      properties:</w:t>
      </w:r>
    </w:p>
    <w:p w14:paraId="1D35B5D3" w14:textId="77777777" w:rsidR="002619CE" w:rsidRPr="00F11966" w:rsidRDefault="002619CE" w:rsidP="002619CE">
      <w:pPr>
        <w:pStyle w:val="PL"/>
        <w:rPr>
          <w:lang w:val="en-US"/>
        </w:rPr>
      </w:pPr>
      <w:r w:rsidRPr="00F11966">
        <w:rPr>
          <w:lang w:val="en-US"/>
        </w:rPr>
        <w:t xml:space="preserve">        </w:t>
      </w:r>
      <w:r w:rsidRPr="00F11966">
        <w:t>qfi</w:t>
      </w:r>
      <w:r w:rsidRPr="00F11966">
        <w:rPr>
          <w:lang w:val="en-US"/>
        </w:rPr>
        <w:t>:</w:t>
      </w:r>
    </w:p>
    <w:p w14:paraId="308D1AC6" w14:textId="77777777" w:rsidR="002619CE" w:rsidRPr="00F11966" w:rsidRDefault="002619CE" w:rsidP="002619CE">
      <w:pPr>
        <w:pStyle w:val="PL"/>
        <w:rPr>
          <w:lang w:val="en-US"/>
        </w:rPr>
      </w:pPr>
      <w:r w:rsidRPr="00F11966">
        <w:rPr>
          <w:lang w:val="en-US"/>
        </w:rPr>
        <w:t xml:space="preserve">          $</w:t>
      </w:r>
      <w:r w:rsidRPr="00F11966">
        <w:rPr>
          <w:rFonts w:ascii="Consolas" w:hAnsi="Consolas"/>
        </w:rPr>
        <w:t>ref: '#/components/schemas/Qfi'</w:t>
      </w:r>
    </w:p>
    <w:p w14:paraId="3048DD78" w14:textId="77777777" w:rsidR="002619CE" w:rsidRPr="00F11966" w:rsidRDefault="002619CE" w:rsidP="002619CE">
      <w:pPr>
        <w:pStyle w:val="PL"/>
        <w:rPr>
          <w:lang w:val="en-US"/>
        </w:rPr>
      </w:pPr>
      <w:r w:rsidRPr="00F11966">
        <w:rPr>
          <w:lang w:val="en-US"/>
        </w:rPr>
        <w:t xml:space="preserve">        </w:t>
      </w:r>
      <w:r w:rsidRPr="00F11966">
        <w:t>startTimeStamp</w:t>
      </w:r>
      <w:r w:rsidRPr="00F11966">
        <w:rPr>
          <w:lang w:val="en-US"/>
        </w:rPr>
        <w:t>:</w:t>
      </w:r>
    </w:p>
    <w:p w14:paraId="76651FA1" w14:textId="77777777" w:rsidR="002619CE" w:rsidRPr="00F11966" w:rsidRDefault="002619CE" w:rsidP="002619CE">
      <w:pPr>
        <w:pStyle w:val="PL"/>
        <w:rPr>
          <w:lang w:val="en-US"/>
        </w:rPr>
      </w:pPr>
      <w:r w:rsidRPr="00F11966">
        <w:rPr>
          <w:lang w:val="en-US"/>
        </w:rPr>
        <w:t xml:space="preserve">          $ref: '#/components/schemas/DateTime'</w:t>
      </w:r>
    </w:p>
    <w:p w14:paraId="207B57EE" w14:textId="77777777" w:rsidR="002619CE" w:rsidRPr="00F11966" w:rsidRDefault="002619CE" w:rsidP="002619CE">
      <w:pPr>
        <w:pStyle w:val="PL"/>
        <w:rPr>
          <w:lang w:val="en-US"/>
        </w:rPr>
      </w:pPr>
      <w:r w:rsidRPr="00F11966">
        <w:rPr>
          <w:lang w:val="en-US"/>
        </w:rPr>
        <w:t xml:space="preserve">        </w:t>
      </w:r>
      <w:r w:rsidRPr="00F11966">
        <w:t>endTimeStamp</w:t>
      </w:r>
      <w:r w:rsidRPr="00F11966">
        <w:rPr>
          <w:lang w:val="en-US"/>
        </w:rPr>
        <w:t>:</w:t>
      </w:r>
    </w:p>
    <w:p w14:paraId="36E9036D" w14:textId="77777777" w:rsidR="002619CE" w:rsidRPr="00F11966" w:rsidRDefault="002619CE" w:rsidP="002619CE">
      <w:pPr>
        <w:pStyle w:val="PL"/>
        <w:rPr>
          <w:lang w:val="en-US"/>
        </w:rPr>
      </w:pPr>
      <w:r w:rsidRPr="00F11966">
        <w:rPr>
          <w:lang w:val="en-US"/>
        </w:rPr>
        <w:t xml:space="preserve">          $ref: '#/components/schemas/DateTime'</w:t>
      </w:r>
    </w:p>
    <w:p w14:paraId="24354EC1" w14:textId="77777777" w:rsidR="002619CE" w:rsidRPr="00F11966" w:rsidRDefault="002619CE" w:rsidP="002619CE">
      <w:pPr>
        <w:pStyle w:val="PL"/>
        <w:rPr>
          <w:lang w:val="en-US"/>
        </w:rPr>
      </w:pPr>
      <w:r w:rsidRPr="00F11966">
        <w:rPr>
          <w:lang w:val="en-US"/>
        </w:rPr>
        <w:t xml:space="preserve">        </w:t>
      </w:r>
      <w:r w:rsidRPr="00F11966">
        <w:t>downlinkVolume</w:t>
      </w:r>
      <w:r w:rsidRPr="00F11966">
        <w:rPr>
          <w:lang w:val="en-US"/>
        </w:rPr>
        <w:t>:</w:t>
      </w:r>
    </w:p>
    <w:p w14:paraId="2C1B1A01" w14:textId="77777777" w:rsidR="002619CE" w:rsidRPr="00F11966" w:rsidRDefault="002619CE" w:rsidP="002619CE">
      <w:pPr>
        <w:pStyle w:val="PL"/>
        <w:rPr>
          <w:lang w:val="en-US"/>
        </w:rPr>
      </w:pPr>
      <w:r w:rsidRPr="00F11966">
        <w:rPr>
          <w:lang w:val="en-US"/>
        </w:rPr>
        <w:t xml:space="preserve">          $ref: '#/components/schemas/Int64'</w:t>
      </w:r>
    </w:p>
    <w:p w14:paraId="26C174AD" w14:textId="77777777" w:rsidR="002619CE" w:rsidRPr="00F11966" w:rsidRDefault="002619CE" w:rsidP="002619CE">
      <w:pPr>
        <w:pStyle w:val="PL"/>
        <w:rPr>
          <w:lang w:val="en-US"/>
        </w:rPr>
      </w:pPr>
      <w:r w:rsidRPr="00F11966">
        <w:rPr>
          <w:lang w:val="en-US"/>
        </w:rPr>
        <w:t xml:space="preserve">        </w:t>
      </w:r>
      <w:r w:rsidRPr="00F11966">
        <w:t>uplinkVolume</w:t>
      </w:r>
      <w:r w:rsidRPr="00F11966">
        <w:rPr>
          <w:lang w:val="en-US"/>
        </w:rPr>
        <w:t>:</w:t>
      </w:r>
    </w:p>
    <w:p w14:paraId="66A5E24B" w14:textId="77777777" w:rsidR="002619CE" w:rsidRPr="00F11966" w:rsidRDefault="002619CE" w:rsidP="002619CE">
      <w:pPr>
        <w:pStyle w:val="PL"/>
        <w:rPr>
          <w:lang w:val="en-US"/>
        </w:rPr>
      </w:pPr>
      <w:r w:rsidRPr="00F11966">
        <w:rPr>
          <w:lang w:val="en-US"/>
        </w:rPr>
        <w:t xml:space="preserve">          $ref: '#/components/schemas/Int64'</w:t>
      </w:r>
    </w:p>
    <w:p w14:paraId="04E74219" w14:textId="77777777" w:rsidR="002619CE" w:rsidRPr="00F11966" w:rsidRDefault="002619CE" w:rsidP="002619CE">
      <w:pPr>
        <w:pStyle w:val="PL"/>
        <w:rPr>
          <w:lang w:val="en-US"/>
        </w:rPr>
      </w:pPr>
      <w:r w:rsidRPr="00F11966">
        <w:rPr>
          <w:lang w:val="en-US"/>
        </w:rPr>
        <w:t xml:space="preserve">      required:</w:t>
      </w:r>
    </w:p>
    <w:p w14:paraId="36DF6D4F" w14:textId="77777777" w:rsidR="002619CE" w:rsidRPr="00F11966" w:rsidRDefault="002619CE" w:rsidP="002619CE">
      <w:pPr>
        <w:pStyle w:val="PL"/>
        <w:rPr>
          <w:lang w:val="en-US"/>
        </w:rPr>
      </w:pPr>
      <w:r w:rsidRPr="00F11966">
        <w:rPr>
          <w:lang w:val="en-US"/>
        </w:rPr>
        <w:t xml:space="preserve">        - </w:t>
      </w:r>
      <w:r w:rsidRPr="00F11966">
        <w:t>qfi</w:t>
      </w:r>
    </w:p>
    <w:p w14:paraId="34713A54" w14:textId="77777777" w:rsidR="002619CE" w:rsidRPr="00F11966" w:rsidRDefault="002619CE" w:rsidP="002619CE">
      <w:pPr>
        <w:pStyle w:val="PL"/>
      </w:pPr>
      <w:r w:rsidRPr="00F11966">
        <w:rPr>
          <w:lang w:val="en-US"/>
        </w:rPr>
        <w:t xml:space="preserve">        - </w:t>
      </w:r>
      <w:r w:rsidRPr="00F11966">
        <w:t>startTimeStamp</w:t>
      </w:r>
    </w:p>
    <w:p w14:paraId="76D77F0E" w14:textId="77777777" w:rsidR="002619CE" w:rsidRPr="00F11966" w:rsidRDefault="002619CE" w:rsidP="002619CE">
      <w:pPr>
        <w:pStyle w:val="PL"/>
      </w:pPr>
      <w:r w:rsidRPr="00F11966">
        <w:rPr>
          <w:lang w:val="en-US"/>
        </w:rPr>
        <w:t xml:space="preserve">        - </w:t>
      </w:r>
      <w:r w:rsidRPr="00F11966">
        <w:t>endTimeStamp</w:t>
      </w:r>
    </w:p>
    <w:p w14:paraId="4432346C" w14:textId="77777777" w:rsidR="002619CE" w:rsidRPr="00F11966" w:rsidRDefault="002619CE" w:rsidP="002619CE">
      <w:pPr>
        <w:pStyle w:val="PL"/>
      </w:pPr>
      <w:r w:rsidRPr="00F11966">
        <w:rPr>
          <w:lang w:val="en-US"/>
        </w:rPr>
        <w:t xml:space="preserve">        - </w:t>
      </w:r>
      <w:r w:rsidRPr="00F11966">
        <w:t>downlinkVolume</w:t>
      </w:r>
    </w:p>
    <w:p w14:paraId="5511E248" w14:textId="77777777" w:rsidR="002619CE" w:rsidRPr="00F11966" w:rsidRDefault="002619CE" w:rsidP="002619CE">
      <w:pPr>
        <w:pStyle w:val="PL"/>
        <w:rPr>
          <w:lang w:val="en-US"/>
        </w:rPr>
      </w:pPr>
      <w:r w:rsidRPr="00F11966">
        <w:rPr>
          <w:lang w:val="en-US"/>
        </w:rPr>
        <w:t xml:space="preserve">        - </w:t>
      </w:r>
      <w:r w:rsidRPr="00F11966">
        <w:t>uplinkVolume</w:t>
      </w:r>
    </w:p>
    <w:p w14:paraId="2A22D633" w14:textId="77777777" w:rsidR="002619CE" w:rsidRPr="00F11966" w:rsidRDefault="002619CE" w:rsidP="002619CE">
      <w:pPr>
        <w:pStyle w:val="PL"/>
        <w:rPr>
          <w:lang w:val="en-US"/>
        </w:rPr>
      </w:pPr>
    </w:p>
    <w:p w14:paraId="1580278A" w14:textId="77777777" w:rsidR="002619CE" w:rsidRPr="00F11966" w:rsidRDefault="002619CE" w:rsidP="002619CE">
      <w:pPr>
        <w:pStyle w:val="PL"/>
        <w:rPr>
          <w:lang w:val="en-US"/>
        </w:rPr>
      </w:pPr>
      <w:r w:rsidRPr="00F11966">
        <w:rPr>
          <w:lang w:val="en-US"/>
        </w:rPr>
        <w:t xml:space="preserve">    SecondaryRatUsageInfo:</w:t>
      </w:r>
    </w:p>
    <w:p w14:paraId="707997C5" w14:textId="77777777" w:rsidR="002619CE" w:rsidRPr="00F11966" w:rsidRDefault="002619CE" w:rsidP="002619CE">
      <w:pPr>
        <w:pStyle w:val="PL"/>
        <w:rPr>
          <w:lang w:val="en-US"/>
        </w:rPr>
      </w:pPr>
      <w:r w:rsidRPr="00F11966">
        <w:rPr>
          <w:lang w:val="en-US"/>
        </w:rPr>
        <w:t xml:space="preserve">      type: object</w:t>
      </w:r>
    </w:p>
    <w:p w14:paraId="03C05B14" w14:textId="77777777" w:rsidR="002619CE" w:rsidRPr="00F11966" w:rsidRDefault="002619CE" w:rsidP="002619CE">
      <w:pPr>
        <w:pStyle w:val="PL"/>
        <w:rPr>
          <w:lang w:val="en-US"/>
        </w:rPr>
      </w:pPr>
      <w:r w:rsidRPr="00F11966">
        <w:rPr>
          <w:lang w:val="en-US"/>
        </w:rPr>
        <w:t xml:space="preserve">      properties:</w:t>
      </w:r>
    </w:p>
    <w:p w14:paraId="0572C125" w14:textId="77777777" w:rsidR="002619CE" w:rsidRPr="00F11966" w:rsidRDefault="002619CE" w:rsidP="002619CE">
      <w:pPr>
        <w:pStyle w:val="PL"/>
        <w:rPr>
          <w:lang w:val="en-US"/>
        </w:rPr>
      </w:pPr>
      <w:r w:rsidRPr="00F11966">
        <w:rPr>
          <w:lang w:val="en-US"/>
        </w:rPr>
        <w:t xml:space="preserve">        </w:t>
      </w:r>
      <w:r w:rsidRPr="00F11966">
        <w:t>secondaryRatType</w:t>
      </w:r>
      <w:r w:rsidRPr="00F11966">
        <w:rPr>
          <w:lang w:val="en-US"/>
        </w:rPr>
        <w:t>:</w:t>
      </w:r>
    </w:p>
    <w:p w14:paraId="1E6868BB" w14:textId="77777777" w:rsidR="002619CE" w:rsidRPr="00F11966" w:rsidRDefault="002619CE" w:rsidP="002619CE">
      <w:pPr>
        <w:pStyle w:val="PL"/>
        <w:rPr>
          <w:lang w:val="en-US"/>
        </w:rPr>
      </w:pPr>
      <w:r w:rsidRPr="00F11966">
        <w:rPr>
          <w:lang w:val="en-US"/>
        </w:rPr>
        <w:t xml:space="preserve">          $ref: '#/components/schemas/RatType'</w:t>
      </w:r>
    </w:p>
    <w:p w14:paraId="2686A1EE" w14:textId="77777777" w:rsidR="002619CE" w:rsidRPr="00F11966" w:rsidRDefault="002619CE" w:rsidP="002619CE">
      <w:pPr>
        <w:pStyle w:val="PL"/>
        <w:rPr>
          <w:lang w:val="en-US"/>
        </w:rPr>
      </w:pPr>
      <w:r w:rsidRPr="00F11966">
        <w:rPr>
          <w:lang w:val="en-US"/>
        </w:rPr>
        <w:t xml:space="preserve">        </w:t>
      </w:r>
      <w:r w:rsidRPr="00F11966">
        <w:t>qosFlowsUsageData</w:t>
      </w:r>
      <w:r w:rsidRPr="00F11966">
        <w:rPr>
          <w:lang w:val="en-US"/>
        </w:rPr>
        <w:t>:</w:t>
      </w:r>
    </w:p>
    <w:p w14:paraId="15FEF2B1" w14:textId="77777777" w:rsidR="002619CE" w:rsidRPr="00F11966" w:rsidRDefault="002619CE" w:rsidP="002619CE">
      <w:pPr>
        <w:pStyle w:val="PL"/>
        <w:rPr>
          <w:lang w:val="en-US"/>
        </w:rPr>
      </w:pPr>
      <w:r w:rsidRPr="00F11966">
        <w:rPr>
          <w:lang w:val="en-US"/>
        </w:rPr>
        <w:t xml:space="preserve">          type: array</w:t>
      </w:r>
    </w:p>
    <w:p w14:paraId="70B131DC" w14:textId="77777777" w:rsidR="002619CE" w:rsidRPr="00F11966" w:rsidRDefault="002619CE" w:rsidP="002619CE">
      <w:pPr>
        <w:pStyle w:val="PL"/>
        <w:rPr>
          <w:lang w:val="en-US"/>
        </w:rPr>
      </w:pPr>
      <w:r w:rsidRPr="00F11966">
        <w:rPr>
          <w:lang w:val="en-US"/>
        </w:rPr>
        <w:t xml:space="preserve">          items:</w:t>
      </w:r>
    </w:p>
    <w:p w14:paraId="58D2C2A6" w14:textId="77777777" w:rsidR="002619CE" w:rsidRPr="00F11966" w:rsidRDefault="002619CE" w:rsidP="002619CE">
      <w:pPr>
        <w:pStyle w:val="PL"/>
        <w:rPr>
          <w:lang w:val="en-US"/>
        </w:rPr>
      </w:pPr>
      <w:r w:rsidRPr="00F11966">
        <w:rPr>
          <w:lang w:val="en-US"/>
        </w:rPr>
        <w:t xml:space="preserve">            $ref: '#/components/schemas/</w:t>
      </w:r>
      <w:r w:rsidRPr="00F11966">
        <w:t>QosFlowUsageReport</w:t>
      </w:r>
      <w:r w:rsidRPr="00F11966">
        <w:rPr>
          <w:lang w:val="en-US"/>
        </w:rPr>
        <w:t>'</w:t>
      </w:r>
    </w:p>
    <w:p w14:paraId="288252B7" w14:textId="77777777" w:rsidR="002619CE" w:rsidRPr="00F11966" w:rsidRDefault="002619CE" w:rsidP="002619CE">
      <w:pPr>
        <w:pStyle w:val="PL"/>
        <w:rPr>
          <w:lang w:val="en-US"/>
        </w:rPr>
      </w:pPr>
      <w:r w:rsidRPr="00F11966">
        <w:rPr>
          <w:lang w:val="en-US"/>
        </w:rPr>
        <w:t xml:space="preserve">          minItems: 1</w:t>
      </w:r>
    </w:p>
    <w:p w14:paraId="2AAC0C5A" w14:textId="77777777" w:rsidR="002619CE" w:rsidRPr="00F11966" w:rsidRDefault="002619CE" w:rsidP="002619CE">
      <w:pPr>
        <w:pStyle w:val="PL"/>
        <w:rPr>
          <w:lang w:val="en-US"/>
        </w:rPr>
      </w:pPr>
      <w:r w:rsidRPr="00F11966">
        <w:rPr>
          <w:lang w:val="en-US"/>
        </w:rPr>
        <w:t xml:space="preserve">        </w:t>
      </w:r>
      <w:r w:rsidRPr="00F11966">
        <w:t>pduSessionUsageData</w:t>
      </w:r>
      <w:r w:rsidRPr="00F11966">
        <w:rPr>
          <w:lang w:val="en-US"/>
        </w:rPr>
        <w:t>:</w:t>
      </w:r>
    </w:p>
    <w:p w14:paraId="25629251" w14:textId="77777777" w:rsidR="002619CE" w:rsidRPr="00F11966" w:rsidRDefault="002619CE" w:rsidP="002619CE">
      <w:pPr>
        <w:pStyle w:val="PL"/>
        <w:rPr>
          <w:lang w:val="en-US"/>
        </w:rPr>
      </w:pPr>
      <w:r w:rsidRPr="00F11966">
        <w:rPr>
          <w:lang w:val="en-US"/>
        </w:rPr>
        <w:t xml:space="preserve">          type: array</w:t>
      </w:r>
    </w:p>
    <w:p w14:paraId="5193FB0D" w14:textId="77777777" w:rsidR="002619CE" w:rsidRPr="00F11966" w:rsidRDefault="002619CE" w:rsidP="002619CE">
      <w:pPr>
        <w:pStyle w:val="PL"/>
        <w:rPr>
          <w:lang w:val="en-US"/>
        </w:rPr>
      </w:pPr>
      <w:r w:rsidRPr="00F11966">
        <w:rPr>
          <w:lang w:val="en-US"/>
        </w:rPr>
        <w:t xml:space="preserve">          items:</w:t>
      </w:r>
    </w:p>
    <w:p w14:paraId="35130275" w14:textId="77777777" w:rsidR="002619CE" w:rsidRPr="00F11966" w:rsidRDefault="002619CE" w:rsidP="002619CE">
      <w:pPr>
        <w:pStyle w:val="PL"/>
        <w:rPr>
          <w:lang w:val="en-US"/>
        </w:rPr>
      </w:pPr>
      <w:r w:rsidRPr="00F11966">
        <w:rPr>
          <w:lang w:val="en-US"/>
        </w:rPr>
        <w:t xml:space="preserve">            $ref: '#/components/schemas/</w:t>
      </w:r>
      <w:r w:rsidRPr="00F11966">
        <w:t>VolumeTimedReport</w:t>
      </w:r>
      <w:r w:rsidRPr="00F11966">
        <w:rPr>
          <w:lang w:val="en-US"/>
        </w:rPr>
        <w:t>'</w:t>
      </w:r>
    </w:p>
    <w:p w14:paraId="35520916" w14:textId="77777777" w:rsidR="002619CE" w:rsidRPr="00F11966" w:rsidRDefault="002619CE" w:rsidP="002619CE">
      <w:pPr>
        <w:pStyle w:val="PL"/>
        <w:rPr>
          <w:lang w:val="en-US"/>
        </w:rPr>
      </w:pPr>
      <w:r w:rsidRPr="00F11966">
        <w:rPr>
          <w:lang w:val="en-US"/>
        </w:rPr>
        <w:t xml:space="preserve">          minItems: 1</w:t>
      </w:r>
    </w:p>
    <w:p w14:paraId="27336EE1" w14:textId="77777777" w:rsidR="002619CE" w:rsidRPr="00F11966" w:rsidRDefault="002619CE" w:rsidP="002619CE">
      <w:pPr>
        <w:pStyle w:val="PL"/>
        <w:rPr>
          <w:lang w:val="en-US"/>
        </w:rPr>
      </w:pPr>
      <w:r w:rsidRPr="00F11966">
        <w:rPr>
          <w:lang w:val="en-US"/>
        </w:rPr>
        <w:t xml:space="preserve">      required:</w:t>
      </w:r>
    </w:p>
    <w:p w14:paraId="7B317810" w14:textId="77777777" w:rsidR="002619CE" w:rsidRPr="00F11966" w:rsidRDefault="002619CE" w:rsidP="002619CE">
      <w:pPr>
        <w:pStyle w:val="PL"/>
      </w:pPr>
      <w:r w:rsidRPr="00F11966">
        <w:rPr>
          <w:lang w:val="en-US"/>
        </w:rPr>
        <w:t xml:space="preserve">        - </w:t>
      </w:r>
      <w:r w:rsidRPr="00F11966">
        <w:t>secondaryRatType</w:t>
      </w:r>
    </w:p>
    <w:p w14:paraId="33D80536" w14:textId="77777777" w:rsidR="002619CE" w:rsidRPr="00F11966" w:rsidRDefault="002619CE" w:rsidP="002619CE">
      <w:pPr>
        <w:pStyle w:val="PL"/>
        <w:rPr>
          <w:lang w:val="en-US"/>
        </w:rPr>
      </w:pPr>
    </w:p>
    <w:p w14:paraId="014CA4CA" w14:textId="77777777" w:rsidR="002619CE" w:rsidRPr="00F11966" w:rsidRDefault="002619CE" w:rsidP="002619CE">
      <w:pPr>
        <w:pStyle w:val="PL"/>
        <w:rPr>
          <w:lang w:val="en-US"/>
        </w:rPr>
      </w:pPr>
      <w:r w:rsidRPr="00F11966">
        <w:rPr>
          <w:lang w:val="en-US"/>
        </w:rPr>
        <w:lastRenderedPageBreak/>
        <w:t xml:space="preserve">    </w:t>
      </w:r>
      <w:r w:rsidRPr="00F11966">
        <w:t>VolumeTimedReport</w:t>
      </w:r>
      <w:r w:rsidRPr="00F11966">
        <w:rPr>
          <w:lang w:val="en-US"/>
        </w:rPr>
        <w:t>:</w:t>
      </w:r>
    </w:p>
    <w:p w14:paraId="745A8763" w14:textId="77777777" w:rsidR="002619CE" w:rsidRPr="00F11966" w:rsidRDefault="002619CE" w:rsidP="002619CE">
      <w:pPr>
        <w:pStyle w:val="PL"/>
        <w:rPr>
          <w:lang w:val="en-US"/>
        </w:rPr>
      </w:pPr>
      <w:r w:rsidRPr="00F11966">
        <w:rPr>
          <w:lang w:val="en-US"/>
        </w:rPr>
        <w:t xml:space="preserve">      type: object</w:t>
      </w:r>
    </w:p>
    <w:p w14:paraId="5008CF09" w14:textId="77777777" w:rsidR="002619CE" w:rsidRPr="00F11966" w:rsidRDefault="002619CE" w:rsidP="002619CE">
      <w:pPr>
        <w:pStyle w:val="PL"/>
        <w:rPr>
          <w:lang w:val="en-US"/>
        </w:rPr>
      </w:pPr>
      <w:r w:rsidRPr="00F11966">
        <w:rPr>
          <w:lang w:val="en-US"/>
        </w:rPr>
        <w:t xml:space="preserve">      properties:</w:t>
      </w:r>
    </w:p>
    <w:p w14:paraId="7CFB6B33" w14:textId="77777777" w:rsidR="002619CE" w:rsidRPr="00F11966" w:rsidRDefault="002619CE" w:rsidP="002619CE">
      <w:pPr>
        <w:pStyle w:val="PL"/>
        <w:rPr>
          <w:lang w:val="en-US"/>
        </w:rPr>
      </w:pPr>
      <w:r w:rsidRPr="00F11966">
        <w:rPr>
          <w:lang w:val="en-US"/>
        </w:rPr>
        <w:t xml:space="preserve">        </w:t>
      </w:r>
      <w:r w:rsidRPr="00F11966">
        <w:t>startTimeStamp</w:t>
      </w:r>
      <w:r w:rsidRPr="00F11966">
        <w:rPr>
          <w:lang w:val="en-US"/>
        </w:rPr>
        <w:t>:</w:t>
      </w:r>
    </w:p>
    <w:p w14:paraId="544C890C" w14:textId="77777777" w:rsidR="002619CE" w:rsidRPr="00F11966" w:rsidRDefault="002619CE" w:rsidP="002619CE">
      <w:pPr>
        <w:pStyle w:val="PL"/>
        <w:rPr>
          <w:lang w:val="en-US"/>
        </w:rPr>
      </w:pPr>
      <w:r w:rsidRPr="00F11966">
        <w:rPr>
          <w:lang w:val="en-US"/>
        </w:rPr>
        <w:t xml:space="preserve">          $ref: '#/components/schemas/DateTime'</w:t>
      </w:r>
    </w:p>
    <w:p w14:paraId="17328593" w14:textId="77777777" w:rsidR="002619CE" w:rsidRPr="00F11966" w:rsidRDefault="002619CE" w:rsidP="002619CE">
      <w:pPr>
        <w:pStyle w:val="PL"/>
        <w:rPr>
          <w:lang w:val="en-US"/>
        </w:rPr>
      </w:pPr>
      <w:r w:rsidRPr="00F11966">
        <w:rPr>
          <w:lang w:val="en-US"/>
        </w:rPr>
        <w:t xml:space="preserve">        </w:t>
      </w:r>
      <w:r w:rsidRPr="00F11966">
        <w:t>endTimeStamp</w:t>
      </w:r>
      <w:r w:rsidRPr="00F11966">
        <w:rPr>
          <w:lang w:val="en-US"/>
        </w:rPr>
        <w:t>:</w:t>
      </w:r>
    </w:p>
    <w:p w14:paraId="083B27AE" w14:textId="77777777" w:rsidR="002619CE" w:rsidRPr="00F11966" w:rsidRDefault="002619CE" w:rsidP="002619CE">
      <w:pPr>
        <w:pStyle w:val="PL"/>
        <w:rPr>
          <w:lang w:val="en-US"/>
        </w:rPr>
      </w:pPr>
      <w:r w:rsidRPr="00F11966">
        <w:rPr>
          <w:lang w:val="en-US"/>
        </w:rPr>
        <w:t xml:space="preserve">          $ref: '#/components/schemas/DateTime'</w:t>
      </w:r>
    </w:p>
    <w:p w14:paraId="606DF86E" w14:textId="77777777" w:rsidR="002619CE" w:rsidRPr="00F11966" w:rsidRDefault="002619CE" w:rsidP="002619CE">
      <w:pPr>
        <w:pStyle w:val="PL"/>
        <w:rPr>
          <w:lang w:val="en-US"/>
        </w:rPr>
      </w:pPr>
      <w:r w:rsidRPr="00F11966">
        <w:rPr>
          <w:lang w:val="en-US"/>
        </w:rPr>
        <w:t xml:space="preserve">        </w:t>
      </w:r>
      <w:r w:rsidRPr="00F11966">
        <w:t>downlinkVolume</w:t>
      </w:r>
      <w:r w:rsidRPr="00F11966">
        <w:rPr>
          <w:lang w:val="en-US"/>
        </w:rPr>
        <w:t>:</w:t>
      </w:r>
    </w:p>
    <w:p w14:paraId="75E072F8" w14:textId="77777777" w:rsidR="002619CE" w:rsidRPr="00F11966" w:rsidRDefault="002619CE" w:rsidP="002619CE">
      <w:pPr>
        <w:pStyle w:val="PL"/>
        <w:rPr>
          <w:lang w:val="en-US"/>
        </w:rPr>
      </w:pPr>
      <w:r w:rsidRPr="00F11966">
        <w:rPr>
          <w:lang w:val="en-US"/>
        </w:rPr>
        <w:t xml:space="preserve">          $ref: '#/components/schemas/Int64'</w:t>
      </w:r>
    </w:p>
    <w:p w14:paraId="3EA77A39" w14:textId="77777777" w:rsidR="002619CE" w:rsidRPr="00F11966" w:rsidRDefault="002619CE" w:rsidP="002619CE">
      <w:pPr>
        <w:pStyle w:val="PL"/>
        <w:rPr>
          <w:lang w:val="en-US"/>
        </w:rPr>
      </w:pPr>
      <w:r w:rsidRPr="00F11966">
        <w:rPr>
          <w:lang w:val="en-US"/>
        </w:rPr>
        <w:t xml:space="preserve">        </w:t>
      </w:r>
      <w:r w:rsidRPr="00F11966">
        <w:t>uplinkVolume</w:t>
      </w:r>
      <w:r w:rsidRPr="00F11966">
        <w:rPr>
          <w:lang w:val="en-US"/>
        </w:rPr>
        <w:t>:</w:t>
      </w:r>
    </w:p>
    <w:p w14:paraId="3A08A65D" w14:textId="77777777" w:rsidR="002619CE" w:rsidRPr="00F11966" w:rsidRDefault="002619CE" w:rsidP="002619CE">
      <w:pPr>
        <w:pStyle w:val="PL"/>
        <w:rPr>
          <w:lang w:val="en-US"/>
        </w:rPr>
      </w:pPr>
      <w:r w:rsidRPr="00F11966">
        <w:rPr>
          <w:lang w:val="en-US"/>
        </w:rPr>
        <w:t xml:space="preserve">          $ref: '#/components/schemas/Int64'</w:t>
      </w:r>
    </w:p>
    <w:p w14:paraId="78E30676" w14:textId="77777777" w:rsidR="002619CE" w:rsidRPr="00F11966" w:rsidRDefault="002619CE" w:rsidP="002619CE">
      <w:pPr>
        <w:pStyle w:val="PL"/>
        <w:rPr>
          <w:lang w:val="en-US"/>
        </w:rPr>
      </w:pPr>
      <w:r w:rsidRPr="00F11966">
        <w:rPr>
          <w:lang w:val="en-US"/>
        </w:rPr>
        <w:t xml:space="preserve">      required:</w:t>
      </w:r>
    </w:p>
    <w:p w14:paraId="387BE46A" w14:textId="77777777" w:rsidR="002619CE" w:rsidRPr="00F11966" w:rsidRDefault="002619CE" w:rsidP="002619CE">
      <w:pPr>
        <w:pStyle w:val="PL"/>
      </w:pPr>
      <w:r w:rsidRPr="00F11966">
        <w:rPr>
          <w:lang w:val="en-US"/>
        </w:rPr>
        <w:t xml:space="preserve">        - </w:t>
      </w:r>
      <w:r w:rsidRPr="00F11966">
        <w:t>startTimeStamp</w:t>
      </w:r>
    </w:p>
    <w:p w14:paraId="03F6809E" w14:textId="77777777" w:rsidR="002619CE" w:rsidRPr="00F11966" w:rsidRDefault="002619CE" w:rsidP="002619CE">
      <w:pPr>
        <w:pStyle w:val="PL"/>
      </w:pPr>
      <w:r w:rsidRPr="00F11966">
        <w:rPr>
          <w:lang w:val="en-US"/>
        </w:rPr>
        <w:t xml:space="preserve">        - </w:t>
      </w:r>
      <w:r w:rsidRPr="00F11966">
        <w:t>endTimeStamp</w:t>
      </w:r>
    </w:p>
    <w:p w14:paraId="22B0D32A" w14:textId="77777777" w:rsidR="002619CE" w:rsidRPr="00F11966" w:rsidRDefault="002619CE" w:rsidP="002619CE">
      <w:pPr>
        <w:pStyle w:val="PL"/>
      </w:pPr>
      <w:r w:rsidRPr="00F11966">
        <w:rPr>
          <w:lang w:val="en-US"/>
        </w:rPr>
        <w:t xml:space="preserve">        - </w:t>
      </w:r>
      <w:r w:rsidRPr="00F11966">
        <w:t>downlinkVolume</w:t>
      </w:r>
    </w:p>
    <w:p w14:paraId="74A1BAB6" w14:textId="77777777" w:rsidR="002619CE" w:rsidRPr="00F11966" w:rsidRDefault="002619CE" w:rsidP="002619CE">
      <w:pPr>
        <w:pStyle w:val="PL"/>
      </w:pPr>
      <w:r w:rsidRPr="00F11966">
        <w:rPr>
          <w:lang w:val="en-US"/>
        </w:rPr>
        <w:t xml:space="preserve">        - </w:t>
      </w:r>
      <w:r w:rsidRPr="00F11966">
        <w:t>uplinkVolume</w:t>
      </w:r>
    </w:p>
    <w:p w14:paraId="7B84CAC1" w14:textId="77777777" w:rsidR="002619CE" w:rsidRPr="00F11966" w:rsidRDefault="002619CE" w:rsidP="002619CE">
      <w:pPr>
        <w:pStyle w:val="PL"/>
        <w:rPr>
          <w:lang w:val="en-US"/>
        </w:rPr>
      </w:pPr>
    </w:p>
    <w:p w14:paraId="30634B05" w14:textId="77777777" w:rsidR="002619CE" w:rsidRPr="00F11966" w:rsidRDefault="002619CE" w:rsidP="002619CE">
      <w:pPr>
        <w:pStyle w:val="PL"/>
        <w:rPr>
          <w:lang w:val="en-US"/>
        </w:rPr>
      </w:pPr>
    </w:p>
    <w:p w14:paraId="6C41D0DC" w14:textId="77777777" w:rsidR="002619CE" w:rsidRPr="00F11966" w:rsidRDefault="002619CE" w:rsidP="002619CE">
      <w:pPr>
        <w:pStyle w:val="PL"/>
        <w:rPr>
          <w:lang w:val="en-US"/>
        </w:rPr>
      </w:pPr>
      <w:r w:rsidRPr="00F11966">
        <w:rPr>
          <w:lang w:val="en-US"/>
        </w:rPr>
        <w:t>#</w:t>
      </w:r>
    </w:p>
    <w:p w14:paraId="33F68427" w14:textId="77777777" w:rsidR="002619CE" w:rsidRPr="00F11966" w:rsidRDefault="002619CE" w:rsidP="002619CE">
      <w:pPr>
        <w:pStyle w:val="PL"/>
        <w:rPr>
          <w:lang w:val="en-US"/>
        </w:rPr>
      </w:pPr>
      <w:r w:rsidRPr="00F11966">
        <w:rPr>
          <w:lang w:val="en-US"/>
        </w:rPr>
        <w:t># HTTP responses</w:t>
      </w:r>
    </w:p>
    <w:p w14:paraId="1338AC4E" w14:textId="77777777" w:rsidR="002619CE" w:rsidRPr="00F11966" w:rsidRDefault="002619CE" w:rsidP="002619CE">
      <w:pPr>
        <w:pStyle w:val="PL"/>
        <w:rPr>
          <w:lang w:val="en-US"/>
        </w:rPr>
      </w:pPr>
      <w:r w:rsidRPr="00F11966">
        <w:rPr>
          <w:lang w:val="en-US"/>
        </w:rPr>
        <w:t>#</w:t>
      </w:r>
    </w:p>
    <w:p w14:paraId="0036E18A" w14:textId="77777777" w:rsidR="002619CE" w:rsidRPr="00F11966" w:rsidRDefault="002619CE" w:rsidP="002619CE">
      <w:pPr>
        <w:pStyle w:val="PL"/>
        <w:rPr>
          <w:lang w:val="en-US"/>
        </w:rPr>
      </w:pPr>
    </w:p>
    <w:p w14:paraId="54771D42" w14:textId="77777777" w:rsidR="002619CE" w:rsidRPr="00F11966" w:rsidRDefault="002619CE" w:rsidP="002619CE">
      <w:pPr>
        <w:pStyle w:val="PL"/>
        <w:rPr>
          <w:lang w:val="en-US"/>
        </w:rPr>
      </w:pPr>
      <w:r w:rsidRPr="00F11966">
        <w:rPr>
          <w:lang w:val="en-US"/>
        </w:rPr>
        <w:t xml:space="preserve">  responses:</w:t>
      </w:r>
    </w:p>
    <w:p w14:paraId="78AA5AAB" w14:textId="77777777" w:rsidR="002619CE" w:rsidRPr="00F11966" w:rsidRDefault="002619CE" w:rsidP="002619CE">
      <w:pPr>
        <w:pStyle w:val="PL"/>
        <w:rPr>
          <w:lang w:val="en-US"/>
        </w:rPr>
      </w:pPr>
      <w:r w:rsidRPr="00F11966">
        <w:rPr>
          <w:lang w:val="en-US"/>
        </w:rPr>
        <w:t xml:space="preserve">    '400':</w:t>
      </w:r>
    </w:p>
    <w:p w14:paraId="3A655DB7" w14:textId="77777777" w:rsidR="002619CE" w:rsidRPr="00F11966" w:rsidRDefault="002619CE" w:rsidP="002619CE">
      <w:pPr>
        <w:pStyle w:val="PL"/>
        <w:rPr>
          <w:lang w:val="en-US"/>
        </w:rPr>
      </w:pPr>
      <w:r w:rsidRPr="00F11966">
        <w:rPr>
          <w:lang w:val="en-US"/>
        </w:rPr>
        <w:t xml:space="preserve">      description: Bad request</w:t>
      </w:r>
    </w:p>
    <w:p w14:paraId="5DC8F83D" w14:textId="77777777" w:rsidR="002619CE" w:rsidRPr="00F11966" w:rsidRDefault="002619CE" w:rsidP="002619CE">
      <w:pPr>
        <w:pStyle w:val="PL"/>
        <w:rPr>
          <w:lang w:val="en-US"/>
        </w:rPr>
      </w:pPr>
      <w:r w:rsidRPr="00F11966">
        <w:rPr>
          <w:lang w:val="en-US"/>
        </w:rPr>
        <w:t xml:space="preserve">      content:</w:t>
      </w:r>
    </w:p>
    <w:p w14:paraId="01E8364C" w14:textId="77777777" w:rsidR="002619CE" w:rsidRPr="00F11966" w:rsidRDefault="002619CE" w:rsidP="002619CE">
      <w:pPr>
        <w:pStyle w:val="PL"/>
        <w:rPr>
          <w:lang w:val="en-US"/>
        </w:rPr>
      </w:pPr>
      <w:r w:rsidRPr="00F11966">
        <w:rPr>
          <w:lang w:val="en-US"/>
        </w:rPr>
        <w:t xml:space="preserve">        application/problem+json:</w:t>
      </w:r>
    </w:p>
    <w:p w14:paraId="4477B7EF" w14:textId="77777777" w:rsidR="002619CE" w:rsidRPr="00F11966" w:rsidRDefault="002619CE" w:rsidP="002619CE">
      <w:pPr>
        <w:pStyle w:val="PL"/>
        <w:rPr>
          <w:lang w:val="en-US"/>
        </w:rPr>
      </w:pPr>
      <w:r w:rsidRPr="00F11966">
        <w:rPr>
          <w:lang w:val="en-US"/>
        </w:rPr>
        <w:t xml:space="preserve">          schema:</w:t>
      </w:r>
    </w:p>
    <w:p w14:paraId="3FD819C1" w14:textId="77777777" w:rsidR="002619CE" w:rsidRPr="00F11966" w:rsidRDefault="002619CE" w:rsidP="002619CE">
      <w:pPr>
        <w:pStyle w:val="PL"/>
        <w:rPr>
          <w:lang w:val="en-US"/>
        </w:rPr>
      </w:pPr>
      <w:r w:rsidRPr="00F11966">
        <w:rPr>
          <w:lang w:val="en-US"/>
        </w:rPr>
        <w:t xml:space="preserve">            $ref: '#/components/schemas/ProblemDetails'</w:t>
      </w:r>
    </w:p>
    <w:p w14:paraId="6060C7FE" w14:textId="77777777" w:rsidR="002619CE" w:rsidRPr="00F11966" w:rsidRDefault="002619CE" w:rsidP="002619CE">
      <w:pPr>
        <w:pStyle w:val="PL"/>
        <w:rPr>
          <w:lang w:val="en-US"/>
        </w:rPr>
      </w:pPr>
      <w:r w:rsidRPr="00F11966">
        <w:rPr>
          <w:lang w:val="en-US"/>
        </w:rPr>
        <w:t xml:space="preserve">    '401':</w:t>
      </w:r>
    </w:p>
    <w:p w14:paraId="7BE55507" w14:textId="77777777" w:rsidR="002619CE" w:rsidRPr="00F11966" w:rsidRDefault="002619CE" w:rsidP="002619CE">
      <w:pPr>
        <w:pStyle w:val="PL"/>
        <w:rPr>
          <w:lang w:val="en-US"/>
        </w:rPr>
      </w:pPr>
      <w:r w:rsidRPr="00F11966">
        <w:rPr>
          <w:lang w:val="en-US"/>
        </w:rPr>
        <w:t xml:space="preserve">      description: Unauthorized</w:t>
      </w:r>
    </w:p>
    <w:p w14:paraId="27FBF41E" w14:textId="77777777" w:rsidR="002619CE" w:rsidRPr="00F11966" w:rsidRDefault="002619CE" w:rsidP="002619CE">
      <w:pPr>
        <w:pStyle w:val="PL"/>
        <w:rPr>
          <w:lang w:val="en-US"/>
        </w:rPr>
      </w:pPr>
      <w:r w:rsidRPr="00F11966">
        <w:rPr>
          <w:lang w:val="en-US"/>
        </w:rPr>
        <w:t xml:space="preserve">      content:</w:t>
      </w:r>
    </w:p>
    <w:p w14:paraId="07D0DF12" w14:textId="77777777" w:rsidR="002619CE" w:rsidRPr="00F11966" w:rsidRDefault="002619CE" w:rsidP="002619CE">
      <w:pPr>
        <w:pStyle w:val="PL"/>
        <w:rPr>
          <w:lang w:val="en-US"/>
        </w:rPr>
      </w:pPr>
      <w:r w:rsidRPr="00F11966">
        <w:rPr>
          <w:lang w:val="en-US"/>
        </w:rPr>
        <w:t xml:space="preserve">        application/problem+json:</w:t>
      </w:r>
    </w:p>
    <w:p w14:paraId="730A638B" w14:textId="77777777" w:rsidR="002619CE" w:rsidRPr="00F11966" w:rsidRDefault="002619CE" w:rsidP="002619CE">
      <w:pPr>
        <w:pStyle w:val="PL"/>
        <w:rPr>
          <w:lang w:val="en-US"/>
        </w:rPr>
      </w:pPr>
      <w:r w:rsidRPr="00F11966">
        <w:rPr>
          <w:lang w:val="en-US"/>
        </w:rPr>
        <w:t xml:space="preserve">          schema:</w:t>
      </w:r>
    </w:p>
    <w:p w14:paraId="7099B990" w14:textId="77777777" w:rsidR="002619CE" w:rsidRPr="00F11966" w:rsidRDefault="002619CE" w:rsidP="002619CE">
      <w:pPr>
        <w:pStyle w:val="PL"/>
        <w:rPr>
          <w:lang w:val="en-US"/>
        </w:rPr>
      </w:pPr>
      <w:r w:rsidRPr="00F11966">
        <w:rPr>
          <w:lang w:val="en-US"/>
        </w:rPr>
        <w:t xml:space="preserve">            $ref: '#/components/schemas/ProblemDetails'</w:t>
      </w:r>
    </w:p>
    <w:p w14:paraId="5470C312" w14:textId="77777777" w:rsidR="002619CE" w:rsidRPr="00F11966" w:rsidRDefault="002619CE" w:rsidP="002619CE">
      <w:pPr>
        <w:pStyle w:val="PL"/>
      </w:pPr>
      <w:r w:rsidRPr="00F11966">
        <w:t xml:space="preserve">    '403':</w:t>
      </w:r>
    </w:p>
    <w:p w14:paraId="04F869D3" w14:textId="77777777" w:rsidR="002619CE" w:rsidRPr="00F11966" w:rsidRDefault="002619CE" w:rsidP="002619CE">
      <w:pPr>
        <w:pStyle w:val="PL"/>
      </w:pPr>
      <w:r w:rsidRPr="00F11966">
        <w:t xml:space="preserve">      description: Forbidden</w:t>
      </w:r>
    </w:p>
    <w:p w14:paraId="490086CA" w14:textId="77777777" w:rsidR="002619CE" w:rsidRPr="00F11966" w:rsidRDefault="002619CE" w:rsidP="002619CE">
      <w:pPr>
        <w:pStyle w:val="PL"/>
      </w:pPr>
      <w:r w:rsidRPr="00F11966">
        <w:t xml:space="preserve">      content:</w:t>
      </w:r>
    </w:p>
    <w:p w14:paraId="343FC3A2" w14:textId="77777777" w:rsidR="002619CE" w:rsidRPr="00F11966" w:rsidRDefault="002619CE" w:rsidP="002619CE">
      <w:pPr>
        <w:pStyle w:val="PL"/>
      </w:pPr>
      <w:r w:rsidRPr="00F11966">
        <w:t xml:space="preserve">        application/problem+json:</w:t>
      </w:r>
    </w:p>
    <w:p w14:paraId="0D40E5F0" w14:textId="77777777" w:rsidR="002619CE" w:rsidRPr="00F11966" w:rsidRDefault="002619CE" w:rsidP="002619CE">
      <w:pPr>
        <w:pStyle w:val="PL"/>
      </w:pPr>
      <w:r w:rsidRPr="00F11966">
        <w:t xml:space="preserve">          schema:</w:t>
      </w:r>
    </w:p>
    <w:p w14:paraId="0DC1D1A0" w14:textId="77777777" w:rsidR="002619CE" w:rsidRPr="00F11966" w:rsidRDefault="002619CE" w:rsidP="002619CE">
      <w:pPr>
        <w:pStyle w:val="PL"/>
      </w:pPr>
      <w:r w:rsidRPr="00F11966">
        <w:t xml:space="preserve">            $ref: '#/components/schemas/ProblemDetails'</w:t>
      </w:r>
    </w:p>
    <w:p w14:paraId="5F93ABC2" w14:textId="77777777" w:rsidR="002619CE" w:rsidRPr="00F11966" w:rsidRDefault="002619CE" w:rsidP="002619CE">
      <w:pPr>
        <w:pStyle w:val="PL"/>
      </w:pPr>
      <w:r w:rsidRPr="00F11966">
        <w:t xml:space="preserve">    '404':</w:t>
      </w:r>
    </w:p>
    <w:p w14:paraId="3F311A00" w14:textId="77777777" w:rsidR="002619CE" w:rsidRPr="00F11966" w:rsidRDefault="002619CE" w:rsidP="002619CE">
      <w:pPr>
        <w:pStyle w:val="PL"/>
      </w:pPr>
      <w:r w:rsidRPr="00F11966">
        <w:t xml:space="preserve">      description: Not Found</w:t>
      </w:r>
    </w:p>
    <w:p w14:paraId="59BF5AC0" w14:textId="77777777" w:rsidR="002619CE" w:rsidRPr="00F11966" w:rsidRDefault="002619CE" w:rsidP="002619CE">
      <w:pPr>
        <w:pStyle w:val="PL"/>
      </w:pPr>
      <w:r w:rsidRPr="00F11966">
        <w:t xml:space="preserve">      content:</w:t>
      </w:r>
    </w:p>
    <w:p w14:paraId="1D094F0B" w14:textId="77777777" w:rsidR="002619CE" w:rsidRPr="00F11966" w:rsidRDefault="002619CE" w:rsidP="002619CE">
      <w:pPr>
        <w:pStyle w:val="PL"/>
      </w:pPr>
      <w:r w:rsidRPr="00F11966">
        <w:t xml:space="preserve">        application/problem+json:</w:t>
      </w:r>
    </w:p>
    <w:p w14:paraId="092A23EE" w14:textId="77777777" w:rsidR="002619CE" w:rsidRPr="00F11966" w:rsidRDefault="002619CE" w:rsidP="002619CE">
      <w:pPr>
        <w:pStyle w:val="PL"/>
      </w:pPr>
      <w:r w:rsidRPr="00F11966">
        <w:t xml:space="preserve">          schema:</w:t>
      </w:r>
    </w:p>
    <w:p w14:paraId="30B10727" w14:textId="77777777" w:rsidR="002619CE" w:rsidRPr="00F11966" w:rsidRDefault="002619CE" w:rsidP="002619CE">
      <w:pPr>
        <w:pStyle w:val="PL"/>
      </w:pPr>
      <w:r w:rsidRPr="00F11966">
        <w:t xml:space="preserve">            $ref: '#/components/schemas/ProblemDetails'</w:t>
      </w:r>
    </w:p>
    <w:p w14:paraId="126C24A9" w14:textId="77777777" w:rsidR="002619CE" w:rsidRPr="00F11966" w:rsidRDefault="002619CE" w:rsidP="002619CE">
      <w:pPr>
        <w:pStyle w:val="PL"/>
      </w:pPr>
      <w:r w:rsidRPr="00F11966">
        <w:t xml:space="preserve">    '405':</w:t>
      </w:r>
    </w:p>
    <w:p w14:paraId="59C7116E" w14:textId="77777777" w:rsidR="002619CE" w:rsidRPr="00F11966" w:rsidRDefault="002619CE" w:rsidP="002619CE">
      <w:pPr>
        <w:pStyle w:val="PL"/>
      </w:pPr>
      <w:r w:rsidRPr="00F11966">
        <w:t xml:space="preserve">      description: Method Not Allowed</w:t>
      </w:r>
    </w:p>
    <w:p w14:paraId="44F47EFB" w14:textId="77777777" w:rsidR="002619CE" w:rsidRPr="00F11966" w:rsidRDefault="002619CE" w:rsidP="002619CE">
      <w:pPr>
        <w:pStyle w:val="PL"/>
      </w:pPr>
      <w:r w:rsidRPr="00F11966">
        <w:t xml:space="preserve">    '408':</w:t>
      </w:r>
    </w:p>
    <w:p w14:paraId="72B82ABD" w14:textId="77777777" w:rsidR="002619CE" w:rsidRPr="00F11966" w:rsidRDefault="002619CE" w:rsidP="002619CE">
      <w:pPr>
        <w:pStyle w:val="PL"/>
      </w:pPr>
      <w:r w:rsidRPr="00F11966">
        <w:t xml:space="preserve">      description: Request Timeout</w:t>
      </w:r>
    </w:p>
    <w:p w14:paraId="1E4C8069" w14:textId="77777777" w:rsidR="002619CE" w:rsidRPr="00F11966" w:rsidRDefault="002619CE" w:rsidP="002619CE">
      <w:pPr>
        <w:pStyle w:val="PL"/>
      </w:pPr>
      <w:r w:rsidRPr="00F11966">
        <w:t xml:space="preserve">      content:</w:t>
      </w:r>
    </w:p>
    <w:p w14:paraId="77E6F769" w14:textId="77777777" w:rsidR="002619CE" w:rsidRPr="00F11966" w:rsidRDefault="002619CE" w:rsidP="002619CE">
      <w:pPr>
        <w:pStyle w:val="PL"/>
      </w:pPr>
      <w:r w:rsidRPr="00F11966">
        <w:t xml:space="preserve">        application/problem+json:</w:t>
      </w:r>
    </w:p>
    <w:p w14:paraId="72AE6AFB" w14:textId="77777777" w:rsidR="002619CE" w:rsidRPr="00F11966" w:rsidRDefault="002619CE" w:rsidP="002619CE">
      <w:pPr>
        <w:pStyle w:val="PL"/>
      </w:pPr>
      <w:r w:rsidRPr="00F11966">
        <w:t xml:space="preserve">          schema:</w:t>
      </w:r>
    </w:p>
    <w:p w14:paraId="284B187F" w14:textId="77777777" w:rsidR="002619CE" w:rsidRPr="00F11966" w:rsidRDefault="002619CE" w:rsidP="002619CE">
      <w:pPr>
        <w:pStyle w:val="PL"/>
      </w:pPr>
      <w:r w:rsidRPr="00F11966">
        <w:t xml:space="preserve">            $ref: '#/components/schemas/ProblemDetails'</w:t>
      </w:r>
    </w:p>
    <w:p w14:paraId="63F7769C" w14:textId="77777777" w:rsidR="002619CE" w:rsidRPr="00F11966" w:rsidRDefault="002619CE" w:rsidP="002619CE">
      <w:pPr>
        <w:pStyle w:val="PL"/>
      </w:pPr>
      <w:r w:rsidRPr="00F11966">
        <w:t xml:space="preserve">    '406':</w:t>
      </w:r>
    </w:p>
    <w:p w14:paraId="278E1A89" w14:textId="77777777" w:rsidR="002619CE" w:rsidRPr="00F11966" w:rsidRDefault="002619CE" w:rsidP="002619CE">
      <w:pPr>
        <w:pStyle w:val="PL"/>
      </w:pPr>
      <w:r w:rsidRPr="00F11966">
        <w:t xml:space="preserve">      description: 406 Not Acceptable</w:t>
      </w:r>
    </w:p>
    <w:p w14:paraId="119CC7C6" w14:textId="77777777" w:rsidR="002619CE" w:rsidRPr="00F11966" w:rsidRDefault="002619CE" w:rsidP="002619CE">
      <w:pPr>
        <w:pStyle w:val="PL"/>
      </w:pPr>
      <w:r w:rsidRPr="00F11966">
        <w:t xml:space="preserve">    '409':</w:t>
      </w:r>
    </w:p>
    <w:p w14:paraId="46A8ADC7" w14:textId="77777777" w:rsidR="002619CE" w:rsidRPr="00F11966" w:rsidRDefault="002619CE" w:rsidP="002619CE">
      <w:pPr>
        <w:pStyle w:val="PL"/>
      </w:pPr>
      <w:r w:rsidRPr="00F11966">
        <w:t xml:space="preserve">      description: Conflict</w:t>
      </w:r>
    </w:p>
    <w:p w14:paraId="501F83A2" w14:textId="77777777" w:rsidR="002619CE" w:rsidRPr="00F11966" w:rsidRDefault="002619CE" w:rsidP="002619CE">
      <w:pPr>
        <w:pStyle w:val="PL"/>
      </w:pPr>
      <w:r w:rsidRPr="00F11966">
        <w:t xml:space="preserve">      content:</w:t>
      </w:r>
    </w:p>
    <w:p w14:paraId="6409BD9C" w14:textId="77777777" w:rsidR="002619CE" w:rsidRPr="00F11966" w:rsidRDefault="002619CE" w:rsidP="002619CE">
      <w:pPr>
        <w:pStyle w:val="PL"/>
      </w:pPr>
      <w:r w:rsidRPr="00F11966">
        <w:t xml:space="preserve">        application/problem+json:</w:t>
      </w:r>
    </w:p>
    <w:p w14:paraId="64BBE8C1" w14:textId="77777777" w:rsidR="002619CE" w:rsidRPr="00F11966" w:rsidRDefault="002619CE" w:rsidP="002619CE">
      <w:pPr>
        <w:pStyle w:val="PL"/>
      </w:pPr>
      <w:r w:rsidRPr="00F11966">
        <w:t xml:space="preserve">          schema:</w:t>
      </w:r>
    </w:p>
    <w:p w14:paraId="17DD2136" w14:textId="77777777" w:rsidR="002619CE" w:rsidRPr="00F11966" w:rsidRDefault="002619CE" w:rsidP="002619CE">
      <w:pPr>
        <w:pStyle w:val="PL"/>
      </w:pPr>
      <w:r w:rsidRPr="00F11966">
        <w:t xml:space="preserve">            $ref: '#/components/schemas/ProblemDetails'</w:t>
      </w:r>
    </w:p>
    <w:p w14:paraId="194FDA14" w14:textId="77777777" w:rsidR="002619CE" w:rsidRPr="00F11966" w:rsidRDefault="002619CE" w:rsidP="002619CE">
      <w:pPr>
        <w:pStyle w:val="PL"/>
      </w:pPr>
      <w:r w:rsidRPr="00F11966">
        <w:t xml:space="preserve">    '410':</w:t>
      </w:r>
    </w:p>
    <w:p w14:paraId="276DF35B" w14:textId="77777777" w:rsidR="002619CE" w:rsidRPr="00F11966" w:rsidRDefault="002619CE" w:rsidP="002619CE">
      <w:pPr>
        <w:pStyle w:val="PL"/>
      </w:pPr>
      <w:r w:rsidRPr="00F11966">
        <w:t xml:space="preserve">      description: Gone</w:t>
      </w:r>
    </w:p>
    <w:p w14:paraId="401DA57A" w14:textId="77777777" w:rsidR="002619CE" w:rsidRPr="00F11966" w:rsidRDefault="002619CE" w:rsidP="002619CE">
      <w:pPr>
        <w:pStyle w:val="PL"/>
      </w:pPr>
      <w:r w:rsidRPr="00F11966">
        <w:t xml:space="preserve">      content:</w:t>
      </w:r>
    </w:p>
    <w:p w14:paraId="4C6214BB" w14:textId="77777777" w:rsidR="002619CE" w:rsidRPr="00F11966" w:rsidRDefault="002619CE" w:rsidP="002619CE">
      <w:pPr>
        <w:pStyle w:val="PL"/>
      </w:pPr>
      <w:r w:rsidRPr="00F11966">
        <w:t xml:space="preserve">        application/problem+json:</w:t>
      </w:r>
    </w:p>
    <w:p w14:paraId="69C23AD9" w14:textId="77777777" w:rsidR="002619CE" w:rsidRPr="00F11966" w:rsidRDefault="002619CE" w:rsidP="002619CE">
      <w:pPr>
        <w:pStyle w:val="PL"/>
      </w:pPr>
      <w:r w:rsidRPr="00F11966">
        <w:t xml:space="preserve">          schema:</w:t>
      </w:r>
    </w:p>
    <w:p w14:paraId="5B588CC5" w14:textId="77777777" w:rsidR="002619CE" w:rsidRPr="00F11966" w:rsidRDefault="002619CE" w:rsidP="002619CE">
      <w:pPr>
        <w:pStyle w:val="PL"/>
      </w:pPr>
      <w:r w:rsidRPr="00F11966">
        <w:t xml:space="preserve">            $ref: '#/components/schemas/ProblemDetails'</w:t>
      </w:r>
    </w:p>
    <w:p w14:paraId="6F1D37A8" w14:textId="77777777" w:rsidR="002619CE" w:rsidRPr="00F11966" w:rsidRDefault="002619CE" w:rsidP="002619CE">
      <w:pPr>
        <w:pStyle w:val="PL"/>
      </w:pPr>
      <w:r w:rsidRPr="00F11966">
        <w:t xml:space="preserve">    '411':</w:t>
      </w:r>
    </w:p>
    <w:p w14:paraId="4EED1CEB" w14:textId="77777777" w:rsidR="002619CE" w:rsidRPr="00F11966" w:rsidRDefault="002619CE" w:rsidP="002619CE">
      <w:pPr>
        <w:pStyle w:val="PL"/>
      </w:pPr>
      <w:r w:rsidRPr="00F11966">
        <w:t xml:space="preserve">      description: Length Required</w:t>
      </w:r>
    </w:p>
    <w:p w14:paraId="797B4AFE" w14:textId="77777777" w:rsidR="002619CE" w:rsidRPr="00F11966" w:rsidRDefault="002619CE" w:rsidP="002619CE">
      <w:pPr>
        <w:pStyle w:val="PL"/>
      </w:pPr>
      <w:r w:rsidRPr="00F11966">
        <w:t xml:space="preserve">      content:</w:t>
      </w:r>
    </w:p>
    <w:p w14:paraId="09F8FA7F" w14:textId="77777777" w:rsidR="002619CE" w:rsidRPr="00F11966" w:rsidRDefault="002619CE" w:rsidP="002619CE">
      <w:pPr>
        <w:pStyle w:val="PL"/>
      </w:pPr>
      <w:r w:rsidRPr="00F11966">
        <w:t xml:space="preserve">        application/problem+json:</w:t>
      </w:r>
    </w:p>
    <w:p w14:paraId="2FAE964E" w14:textId="77777777" w:rsidR="002619CE" w:rsidRPr="00F11966" w:rsidRDefault="002619CE" w:rsidP="002619CE">
      <w:pPr>
        <w:pStyle w:val="PL"/>
      </w:pPr>
      <w:r w:rsidRPr="00F11966">
        <w:t xml:space="preserve">          schema:</w:t>
      </w:r>
    </w:p>
    <w:p w14:paraId="57C902B4" w14:textId="77777777" w:rsidR="002619CE" w:rsidRPr="00F11966" w:rsidRDefault="002619CE" w:rsidP="002619CE">
      <w:pPr>
        <w:pStyle w:val="PL"/>
      </w:pPr>
      <w:r w:rsidRPr="00F11966">
        <w:t xml:space="preserve">            $ref: '#/components/schemas/ProblemDetails'</w:t>
      </w:r>
    </w:p>
    <w:p w14:paraId="5579A176" w14:textId="77777777" w:rsidR="002619CE" w:rsidRPr="00F11966" w:rsidRDefault="002619CE" w:rsidP="002619CE">
      <w:pPr>
        <w:pStyle w:val="PL"/>
      </w:pPr>
      <w:r w:rsidRPr="00F11966">
        <w:t xml:space="preserve">    '412':</w:t>
      </w:r>
    </w:p>
    <w:p w14:paraId="3633FF30" w14:textId="77777777" w:rsidR="002619CE" w:rsidRPr="00F11966" w:rsidRDefault="002619CE" w:rsidP="002619CE">
      <w:pPr>
        <w:pStyle w:val="PL"/>
      </w:pPr>
      <w:r w:rsidRPr="00F11966">
        <w:t xml:space="preserve">      description: Precondition Failed</w:t>
      </w:r>
    </w:p>
    <w:p w14:paraId="03D1ADAE" w14:textId="77777777" w:rsidR="002619CE" w:rsidRPr="00F11966" w:rsidRDefault="002619CE" w:rsidP="002619CE">
      <w:pPr>
        <w:pStyle w:val="PL"/>
      </w:pPr>
      <w:r w:rsidRPr="00F11966">
        <w:t xml:space="preserve">      content:</w:t>
      </w:r>
    </w:p>
    <w:p w14:paraId="1E00AC80" w14:textId="77777777" w:rsidR="002619CE" w:rsidRPr="00F11966" w:rsidRDefault="002619CE" w:rsidP="002619CE">
      <w:pPr>
        <w:pStyle w:val="PL"/>
      </w:pPr>
      <w:r w:rsidRPr="00F11966">
        <w:lastRenderedPageBreak/>
        <w:t xml:space="preserve">        application/problem+json:</w:t>
      </w:r>
    </w:p>
    <w:p w14:paraId="1AE67E7F" w14:textId="77777777" w:rsidR="002619CE" w:rsidRPr="00F11966" w:rsidRDefault="002619CE" w:rsidP="002619CE">
      <w:pPr>
        <w:pStyle w:val="PL"/>
      </w:pPr>
      <w:r w:rsidRPr="00F11966">
        <w:t xml:space="preserve">          schema:</w:t>
      </w:r>
    </w:p>
    <w:p w14:paraId="178F995E" w14:textId="77777777" w:rsidR="002619CE" w:rsidRPr="00F11966" w:rsidRDefault="002619CE" w:rsidP="002619CE">
      <w:pPr>
        <w:pStyle w:val="PL"/>
      </w:pPr>
      <w:r w:rsidRPr="00F11966">
        <w:t xml:space="preserve">            $ref: '#/components/schemas/ProblemDetails'</w:t>
      </w:r>
    </w:p>
    <w:p w14:paraId="7AFB6CB5" w14:textId="77777777" w:rsidR="002619CE" w:rsidRPr="00F11966" w:rsidRDefault="002619CE" w:rsidP="002619CE">
      <w:pPr>
        <w:pStyle w:val="PL"/>
      </w:pPr>
      <w:r w:rsidRPr="00F11966">
        <w:t xml:space="preserve">    '413':</w:t>
      </w:r>
    </w:p>
    <w:p w14:paraId="1A86597C" w14:textId="77777777" w:rsidR="002619CE" w:rsidRPr="00F11966" w:rsidRDefault="002619CE" w:rsidP="002619CE">
      <w:pPr>
        <w:pStyle w:val="PL"/>
      </w:pPr>
      <w:r w:rsidRPr="00F11966">
        <w:t xml:space="preserve">      description: Payload Too Large</w:t>
      </w:r>
    </w:p>
    <w:p w14:paraId="2F23BC18" w14:textId="77777777" w:rsidR="002619CE" w:rsidRPr="00F11966" w:rsidRDefault="002619CE" w:rsidP="002619CE">
      <w:pPr>
        <w:pStyle w:val="PL"/>
      </w:pPr>
      <w:r w:rsidRPr="00F11966">
        <w:t xml:space="preserve">      content:</w:t>
      </w:r>
    </w:p>
    <w:p w14:paraId="08F3BA97" w14:textId="77777777" w:rsidR="002619CE" w:rsidRPr="00F11966" w:rsidRDefault="002619CE" w:rsidP="002619CE">
      <w:pPr>
        <w:pStyle w:val="PL"/>
      </w:pPr>
      <w:r w:rsidRPr="00F11966">
        <w:t xml:space="preserve">        application/problem+json:</w:t>
      </w:r>
    </w:p>
    <w:p w14:paraId="0949EC7B" w14:textId="77777777" w:rsidR="002619CE" w:rsidRPr="00F11966" w:rsidRDefault="002619CE" w:rsidP="002619CE">
      <w:pPr>
        <w:pStyle w:val="PL"/>
      </w:pPr>
      <w:r w:rsidRPr="00F11966">
        <w:t xml:space="preserve">          schema:</w:t>
      </w:r>
    </w:p>
    <w:p w14:paraId="7401D1F1" w14:textId="77777777" w:rsidR="002619CE" w:rsidRPr="00F11966" w:rsidRDefault="002619CE" w:rsidP="002619CE">
      <w:pPr>
        <w:pStyle w:val="PL"/>
      </w:pPr>
      <w:r w:rsidRPr="00F11966">
        <w:t xml:space="preserve">            $ref: '#/components/schemas/ProblemDetails'</w:t>
      </w:r>
    </w:p>
    <w:p w14:paraId="04E011A7" w14:textId="77777777" w:rsidR="002619CE" w:rsidRPr="00F11966" w:rsidRDefault="002619CE" w:rsidP="002619CE">
      <w:pPr>
        <w:pStyle w:val="PL"/>
      </w:pPr>
      <w:r w:rsidRPr="00F11966">
        <w:t xml:space="preserve">    '414':</w:t>
      </w:r>
    </w:p>
    <w:p w14:paraId="2311D3F7" w14:textId="77777777" w:rsidR="002619CE" w:rsidRPr="00F11966" w:rsidRDefault="002619CE" w:rsidP="002619CE">
      <w:pPr>
        <w:pStyle w:val="PL"/>
      </w:pPr>
      <w:r w:rsidRPr="00F11966">
        <w:t xml:space="preserve">      description: URI Too Long</w:t>
      </w:r>
    </w:p>
    <w:p w14:paraId="7DFD6938" w14:textId="77777777" w:rsidR="002619CE" w:rsidRPr="00F11966" w:rsidRDefault="002619CE" w:rsidP="002619CE">
      <w:pPr>
        <w:pStyle w:val="PL"/>
      </w:pPr>
      <w:r w:rsidRPr="00F11966">
        <w:t xml:space="preserve">      content:</w:t>
      </w:r>
    </w:p>
    <w:p w14:paraId="7DBA75E9" w14:textId="77777777" w:rsidR="002619CE" w:rsidRPr="00F11966" w:rsidRDefault="002619CE" w:rsidP="002619CE">
      <w:pPr>
        <w:pStyle w:val="PL"/>
      </w:pPr>
      <w:r w:rsidRPr="00F11966">
        <w:t xml:space="preserve">        application/problem+json:</w:t>
      </w:r>
    </w:p>
    <w:p w14:paraId="754A737D" w14:textId="77777777" w:rsidR="002619CE" w:rsidRPr="00F11966" w:rsidRDefault="002619CE" w:rsidP="002619CE">
      <w:pPr>
        <w:pStyle w:val="PL"/>
      </w:pPr>
      <w:r w:rsidRPr="00F11966">
        <w:t xml:space="preserve">          schema:</w:t>
      </w:r>
    </w:p>
    <w:p w14:paraId="443D6863" w14:textId="77777777" w:rsidR="002619CE" w:rsidRPr="00F11966" w:rsidRDefault="002619CE" w:rsidP="002619CE">
      <w:pPr>
        <w:pStyle w:val="PL"/>
      </w:pPr>
      <w:r w:rsidRPr="00F11966">
        <w:t xml:space="preserve">            $ref: '#/components/schemas/ProblemDetails'</w:t>
      </w:r>
    </w:p>
    <w:p w14:paraId="02DA800D" w14:textId="77777777" w:rsidR="002619CE" w:rsidRPr="00F11966" w:rsidRDefault="002619CE" w:rsidP="002619CE">
      <w:pPr>
        <w:pStyle w:val="PL"/>
      </w:pPr>
      <w:r w:rsidRPr="00F11966">
        <w:t xml:space="preserve">    '415':</w:t>
      </w:r>
    </w:p>
    <w:p w14:paraId="136F1D49" w14:textId="77777777" w:rsidR="002619CE" w:rsidRPr="00F11966" w:rsidRDefault="002619CE" w:rsidP="002619CE">
      <w:pPr>
        <w:pStyle w:val="PL"/>
      </w:pPr>
      <w:r w:rsidRPr="00F11966">
        <w:t xml:space="preserve">      description: Unsupported Media Type</w:t>
      </w:r>
    </w:p>
    <w:p w14:paraId="28C33398" w14:textId="77777777" w:rsidR="002619CE" w:rsidRPr="00F11966" w:rsidRDefault="002619CE" w:rsidP="002619CE">
      <w:pPr>
        <w:pStyle w:val="PL"/>
      </w:pPr>
      <w:r w:rsidRPr="00F11966">
        <w:t xml:space="preserve">      content:</w:t>
      </w:r>
    </w:p>
    <w:p w14:paraId="639F0FEE" w14:textId="77777777" w:rsidR="002619CE" w:rsidRPr="00F11966" w:rsidRDefault="002619CE" w:rsidP="002619CE">
      <w:pPr>
        <w:pStyle w:val="PL"/>
      </w:pPr>
      <w:r w:rsidRPr="00F11966">
        <w:t xml:space="preserve">        application/problem+json:</w:t>
      </w:r>
    </w:p>
    <w:p w14:paraId="683302C3" w14:textId="77777777" w:rsidR="002619CE" w:rsidRPr="00F11966" w:rsidRDefault="002619CE" w:rsidP="002619CE">
      <w:pPr>
        <w:pStyle w:val="PL"/>
      </w:pPr>
      <w:r w:rsidRPr="00F11966">
        <w:t xml:space="preserve">          schema:</w:t>
      </w:r>
    </w:p>
    <w:p w14:paraId="07FDE2DD" w14:textId="77777777" w:rsidR="002619CE" w:rsidRPr="00F11966" w:rsidRDefault="002619CE" w:rsidP="002619CE">
      <w:pPr>
        <w:pStyle w:val="PL"/>
      </w:pPr>
      <w:r w:rsidRPr="00F11966">
        <w:t xml:space="preserve">            $ref: '#/components/schemas/ProblemDetails'</w:t>
      </w:r>
    </w:p>
    <w:p w14:paraId="31F4DA9A" w14:textId="77777777" w:rsidR="002619CE" w:rsidRPr="00F11966" w:rsidRDefault="002619CE" w:rsidP="002619CE">
      <w:pPr>
        <w:pStyle w:val="PL"/>
      </w:pPr>
      <w:r w:rsidRPr="00F11966">
        <w:t xml:space="preserve">    '429':</w:t>
      </w:r>
    </w:p>
    <w:p w14:paraId="19732721" w14:textId="77777777" w:rsidR="002619CE" w:rsidRPr="00F11966" w:rsidRDefault="002619CE" w:rsidP="002619CE">
      <w:pPr>
        <w:pStyle w:val="PL"/>
      </w:pPr>
      <w:r w:rsidRPr="00F11966">
        <w:t xml:space="preserve">      description: Too Many Requests</w:t>
      </w:r>
    </w:p>
    <w:p w14:paraId="71B0E704" w14:textId="77777777" w:rsidR="002619CE" w:rsidRPr="00F11966" w:rsidRDefault="002619CE" w:rsidP="002619CE">
      <w:pPr>
        <w:pStyle w:val="PL"/>
      </w:pPr>
      <w:r w:rsidRPr="00F11966">
        <w:t xml:space="preserve">      content:</w:t>
      </w:r>
    </w:p>
    <w:p w14:paraId="2A9B6FFA" w14:textId="77777777" w:rsidR="002619CE" w:rsidRPr="00F11966" w:rsidRDefault="002619CE" w:rsidP="002619CE">
      <w:pPr>
        <w:pStyle w:val="PL"/>
      </w:pPr>
      <w:r w:rsidRPr="00F11966">
        <w:t xml:space="preserve">        application/problem+json:</w:t>
      </w:r>
    </w:p>
    <w:p w14:paraId="28239679" w14:textId="77777777" w:rsidR="002619CE" w:rsidRPr="00F11966" w:rsidRDefault="002619CE" w:rsidP="002619CE">
      <w:pPr>
        <w:pStyle w:val="PL"/>
      </w:pPr>
      <w:r w:rsidRPr="00F11966">
        <w:t xml:space="preserve">          schema:</w:t>
      </w:r>
    </w:p>
    <w:p w14:paraId="785072D3" w14:textId="77777777" w:rsidR="002619CE" w:rsidRPr="00F11966" w:rsidRDefault="002619CE" w:rsidP="002619CE">
      <w:pPr>
        <w:pStyle w:val="PL"/>
      </w:pPr>
      <w:r w:rsidRPr="00F11966">
        <w:t xml:space="preserve">            $ref: '#/components/schemas/ProblemDetails'</w:t>
      </w:r>
    </w:p>
    <w:p w14:paraId="415204CF" w14:textId="77777777" w:rsidR="002619CE" w:rsidRPr="00F11966" w:rsidRDefault="002619CE" w:rsidP="002619CE">
      <w:pPr>
        <w:pStyle w:val="PL"/>
        <w:rPr>
          <w:lang w:val="en-US"/>
        </w:rPr>
      </w:pPr>
      <w:r w:rsidRPr="00F11966">
        <w:rPr>
          <w:lang w:val="en-US"/>
        </w:rPr>
        <w:t xml:space="preserve">    '500':</w:t>
      </w:r>
    </w:p>
    <w:p w14:paraId="028F524B" w14:textId="77777777" w:rsidR="002619CE" w:rsidRPr="00F11966" w:rsidRDefault="002619CE" w:rsidP="002619CE">
      <w:pPr>
        <w:pStyle w:val="PL"/>
        <w:rPr>
          <w:lang w:val="en-US"/>
        </w:rPr>
      </w:pPr>
      <w:r w:rsidRPr="00F11966">
        <w:rPr>
          <w:lang w:val="en-US"/>
        </w:rPr>
        <w:t xml:space="preserve">      description: Internal Server Error</w:t>
      </w:r>
    </w:p>
    <w:p w14:paraId="4F54B999" w14:textId="77777777" w:rsidR="002619CE" w:rsidRPr="00F11966" w:rsidRDefault="002619CE" w:rsidP="002619CE">
      <w:pPr>
        <w:pStyle w:val="PL"/>
        <w:rPr>
          <w:lang w:val="en-US"/>
        </w:rPr>
      </w:pPr>
      <w:r w:rsidRPr="00F11966">
        <w:rPr>
          <w:lang w:val="en-US"/>
        </w:rPr>
        <w:t xml:space="preserve">      content:</w:t>
      </w:r>
    </w:p>
    <w:p w14:paraId="0060FED3" w14:textId="77777777" w:rsidR="002619CE" w:rsidRPr="00F11966" w:rsidRDefault="002619CE" w:rsidP="002619CE">
      <w:pPr>
        <w:pStyle w:val="PL"/>
        <w:rPr>
          <w:lang w:val="en-US"/>
        </w:rPr>
      </w:pPr>
      <w:r w:rsidRPr="00F11966">
        <w:rPr>
          <w:lang w:val="en-US"/>
        </w:rPr>
        <w:t xml:space="preserve">        application/problem+json:</w:t>
      </w:r>
    </w:p>
    <w:p w14:paraId="241C9FC6" w14:textId="77777777" w:rsidR="002619CE" w:rsidRPr="00F11966" w:rsidRDefault="002619CE" w:rsidP="002619CE">
      <w:pPr>
        <w:pStyle w:val="PL"/>
        <w:rPr>
          <w:lang w:val="en-US"/>
        </w:rPr>
      </w:pPr>
      <w:r w:rsidRPr="00F11966">
        <w:rPr>
          <w:lang w:val="en-US"/>
        </w:rPr>
        <w:t xml:space="preserve">          schema:</w:t>
      </w:r>
    </w:p>
    <w:p w14:paraId="792A2E78" w14:textId="77777777" w:rsidR="002619CE" w:rsidRPr="00F11966" w:rsidRDefault="002619CE" w:rsidP="002619CE">
      <w:pPr>
        <w:pStyle w:val="PL"/>
        <w:rPr>
          <w:lang w:val="en-US"/>
        </w:rPr>
      </w:pPr>
      <w:r w:rsidRPr="00F11966">
        <w:rPr>
          <w:lang w:val="en-US"/>
        </w:rPr>
        <w:t xml:space="preserve">            $ref: '#/components/schemas/ProblemDetails'</w:t>
      </w:r>
    </w:p>
    <w:p w14:paraId="62459B04" w14:textId="77777777" w:rsidR="002619CE" w:rsidRPr="00F11966" w:rsidRDefault="002619CE" w:rsidP="002619CE">
      <w:pPr>
        <w:pStyle w:val="PL"/>
      </w:pPr>
      <w:r w:rsidRPr="00F11966">
        <w:t xml:space="preserve">    '501':</w:t>
      </w:r>
    </w:p>
    <w:p w14:paraId="2358D82C" w14:textId="77777777" w:rsidR="002619CE" w:rsidRPr="00F11966" w:rsidRDefault="002619CE" w:rsidP="002619CE">
      <w:pPr>
        <w:pStyle w:val="PL"/>
      </w:pPr>
      <w:r w:rsidRPr="00F11966">
        <w:t xml:space="preserve">      description: Not Implemented</w:t>
      </w:r>
    </w:p>
    <w:p w14:paraId="2269E328" w14:textId="77777777" w:rsidR="002619CE" w:rsidRPr="00F11966" w:rsidRDefault="002619CE" w:rsidP="002619CE">
      <w:pPr>
        <w:pStyle w:val="PL"/>
      </w:pPr>
      <w:r w:rsidRPr="00F11966">
        <w:t xml:space="preserve">      content:</w:t>
      </w:r>
    </w:p>
    <w:p w14:paraId="533C40D5" w14:textId="77777777" w:rsidR="002619CE" w:rsidRPr="00F11966" w:rsidRDefault="002619CE" w:rsidP="002619CE">
      <w:pPr>
        <w:pStyle w:val="PL"/>
      </w:pPr>
      <w:r w:rsidRPr="00F11966">
        <w:t xml:space="preserve">        application/problem+json:</w:t>
      </w:r>
    </w:p>
    <w:p w14:paraId="49901A46" w14:textId="77777777" w:rsidR="002619CE" w:rsidRPr="00F11966" w:rsidRDefault="002619CE" w:rsidP="002619CE">
      <w:pPr>
        <w:pStyle w:val="PL"/>
      </w:pPr>
      <w:r w:rsidRPr="00F11966">
        <w:t xml:space="preserve">          schema:</w:t>
      </w:r>
    </w:p>
    <w:p w14:paraId="384CC2AD" w14:textId="77777777" w:rsidR="002619CE" w:rsidRPr="00F11966" w:rsidRDefault="002619CE" w:rsidP="002619CE">
      <w:pPr>
        <w:pStyle w:val="PL"/>
      </w:pPr>
      <w:r w:rsidRPr="00F11966">
        <w:t xml:space="preserve">            $ref: '#/components/schemas/ProblemDetails'</w:t>
      </w:r>
    </w:p>
    <w:p w14:paraId="73D5391E" w14:textId="77777777" w:rsidR="002619CE" w:rsidRPr="002619CE" w:rsidRDefault="002619CE" w:rsidP="002619CE">
      <w:pPr>
        <w:pStyle w:val="PL"/>
        <w:rPr>
          <w:lang w:val="fr-FR"/>
        </w:rPr>
      </w:pPr>
      <w:r w:rsidRPr="00F11966">
        <w:t xml:space="preserve">    </w:t>
      </w:r>
      <w:r w:rsidRPr="002619CE">
        <w:rPr>
          <w:lang w:val="fr-FR"/>
        </w:rPr>
        <w:t>'503':</w:t>
      </w:r>
    </w:p>
    <w:p w14:paraId="55FD1EAC" w14:textId="77777777" w:rsidR="002619CE" w:rsidRPr="002619CE" w:rsidRDefault="002619CE" w:rsidP="002619CE">
      <w:pPr>
        <w:pStyle w:val="PL"/>
        <w:rPr>
          <w:lang w:val="fr-FR"/>
        </w:rPr>
      </w:pPr>
      <w:r w:rsidRPr="002619CE">
        <w:rPr>
          <w:lang w:val="fr-FR"/>
        </w:rPr>
        <w:t xml:space="preserve">      description: Service Unavailable</w:t>
      </w:r>
    </w:p>
    <w:p w14:paraId="6A8E802D" w14:textId="77777777" w:rsidR="002619CE" w:rsidRPr="002619CE" w:rsidRDefault="002619CE" w:rsidP="002619CE">
      <w:pPr>
        <w:pStyle w:val="PL"/>
        <w:rPr>
          <w:lang w:val="fr-FR"/>
        </w:rPr>
      </w:pPr>
      <w:r w:rsidRPr="002619CE">
        <w:rPr>
          <w:lang w:val="fr-FR"/>
        </w:rPr>
        <w:t xml:space="preserve">      content:</w:t>
      </w:r>
    </w:p>
    <w:p w14:paraId="77D83A6D" w14:textId="77777777" w:rsidR="002619CE" w:rsidRPr="00F11966" w:rsidRDefault="002619CE" w:rsidP="002619CE">
      <w:pPr>
        <w:pStyle w:val="PL"/>
      </w:pPr>
      <w:r w:rsidRPr="002619CE">
        <w:rPr>
          <w:lang w:val="fr-FR"/>
        </w:rPr>
        <w:t xml:space="preserve">        </w:t>
      </w:r>
      <w:r w:rsidRPr="00F11966">
        <w:t>application/problem+json:</w:t>
      </w:r>
    </w:p>
    <w:p w14:paraId="3D466002" w14:textId="77777777" w:rsidR="002619CE" w:rsidRPr="00F11966" w:rsidRDefault="002619CE" w:rsidP="002619CE">
      <w:pPr>
        <w:pStyle w:val="PL"/>
      </w:pPr>
      <w:r w:rsidRPr="00F11966">
        <w:t xml:space="preserve">          schema:</w:t>
      </w:r>
    </w:p>
    <w:p w14:paraId="4FDE02AB" w14:textId="77777777" w:rsidR="002619CE" w:rsidRPr="00F11966" w:rsidRDefault="002619CE" w:rsidP="002619CE">
      <w:pPr>
        <w:pStyle w:val="PL"/>
      </w:pPr>
      <w:r w:rsidRPr="00F11966">
        <w:t xml:space="preserve">            $ref: '#/components/schemas/ProblemDetails'</w:t>
      </w:r>
    </w:p>
    <w:p w14:paraId="13194113" w14:textId="77777777" w:rsidR="002619CE" w:rsidRPr="00F11966" w:rsidRDefault="002619CE" w:rsidP="002619CE">
      <w:pPr>
        <w:pStyle w:val="PL"/>
      </w:pPr>
      <w:r w:rsidRPr="00F11966">
        <w:t xml:space="preserve">    '504':</w:t>
      </w:r>
    </w:p>
    <w:p w14:paraId="4AE23F68" w14:textId="77777777" w:rsidR="002619CE" w:rsidRPr="00F11966" w:rsidRDefault="002619CE" w:rsidP="002619CE">
      <w:pPr>
        <w:pStyle w:val="PL"/>
      </w:pPr>
      <w:r w:rsidRPr="00F11966">
        <w:t xml:space="preserve">      description: Gateway Timeout</w:t>
      </w:r>
    </w:p>
    <w:p w14:paraId="64A759E3" w14:textId="77777777" w:rsidR="002619CE" w:rsidRPr="00F11966" w:rsidRDefault="002619CE" w:rsidP="002619CE">
      <w:pPr>
        <w:pStyle w:val="PL"/>
      </w:pPr>
      <w:r w:rsidRPr="00F11966">
        <w:t xml:space="preserve">      content:</w:t>
      </w:r>
    </w:p>
    <w:p w14:paraId="033042E5" w14:textId="77777777" w:rsidR="002619CE" w:rsidRPr="00F11966" w:rsidRDefault="002619CE" w:rsidP="002619CE">
      <w:pPr>
        <w:pStyle w:val="PL"/>
      </w:pPr>
      <w:r w:rsidRPr="00F11966">
        <w:t xml:space="preserve">        application/problem+json:</w:t>
      </w:r>
    </w:p>
    <w:p w14:paraId="6D82EE1B" w14:textId="77777777" w:rsidR="002619CE" w:rsidRPr="00F11966" w:rsidRDefault="002619CE" w:rsidP="002619CE">
      <w:pPr>
        <w:pStyle w:val="PL"/>
      </w:pPr>
      <w:r w:rsidRPr="00F11966">
        <w:t xml:space="preserve">          schema:</w:t>
      </w:r>
    </w:p>
    <w:p w14:paraId="52F57460" w14:textId="77777777" w:rsidR="002619CE" w:rsidRPr="00F11966" w:rsidRDefault="002619CE" w:rsidP="002619CE">
      <w:pPr>
        <w:pStyle w:val="PL"/>
      </w:pPr>
      <w:r w:rsidRPr="00F11966">
        <w:t xml:space="preserve">            $ref: '#/components/schemas/ProblemDetails'</w:t>
      </w:r>
    </w:p>
    <w:p w14:paraId="2D7E6D4E" w14:textId="77777777" w:rsidR="002619CE" w:rsidRPr="00F11966" w:rsidRDefault="002619CE" w:rsidP="002619CE">
      <w:pPr>
        <w:pStyle w:val="PL"/>
      </w:pPr>
      <w:r w:rsidRPr="00F11966">
        <w:t xml:space="preserve">    default:</w:t>
      </w:r>
    </w:p>
    <w:p w14:paraId="6634086C" w14:textId="77777777" w:rsidR="002619CE" w:rsidRPr="00F11966" w:rsidRDefault="002619CE" w:rsidP="002619CE">
      <w:pPr>
        <w:pStyle w:val="PL"/>
      </w:pPr>
      <w:r w:rsidRPr="00F11966">
        <w:t xml:space="preserve">      description: Generic Error</w:t>
      </w:r>
    </w:p>
    <w:p w14:paraId="3A2EA997" w14:textId="77777777" w:rsidR="00AF44B9" w:rsidRDefault="00AF44B9" w:rsidP="00AF44B9">
      <w:pPr>
        <w:rPr>
          <w:noProof/>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6EC4E" w14:textId="77777777" w:rsidR="00A36196" w:rsidRDefault="00A36196">
      <w:r>
        <w:separator/>
      </w:r>
    </w:p>
  </w:endnote>
  <w:endnote w:type="continuationSeparator" w:id="0">
    <w:p w14:paraId="173B14C9" w14:textId="77777777" w:rsidR="00A36196" w:rsidRDefault="00A3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3C499" w14:textId="77777777" w:rsidR="00A36196" w:rsidRDefault="00A36196">
      <w:r>
        <w:separator/>
      </w:r>
    </w:p>
  </w:footnote>
  <w:footnote w:type="continuationSeparator" w:id="0">
    <w:p w14:paraId="33D9E84B" w14:textId="77777777" w:rsidR="00A36196" w:rsidRDefault="00A36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E32E6" w:rsidRDefault="000E32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E32E6" w:rsidRDefault="000E32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E32E6" w:rsidRDefault="000E32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E32E6" w:rsidRDefault="000E32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81C0C7D"/>
    <w:multiLevelType w:val="hybridMultilevel"/>
    <w:tmpl w:val="730CF5E8"/>
    <w:lvl w:ilvl="0" w:tplc="2CAE5C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3"/>
  </w:num>
  <w:num w:numId="3">
    <w:abstractNumId w:val="4"/>
  </w:num>
  <w:num w:numId="4">
    <w:abstractNumId w:val="8"/>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6"/>
  </w:num>
  <w:num w:numId="9">
    <w:abstractNumId w:val="5"/>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5C1A"/>
    <w:rsid w:val="00006B98"/>
    <w:rsid w:val="00007FE6"/>
    <w:rsid w:val="000101C7"/>
    <w:rsid w:val="000124FB"/>
    <w:rsid w:val="00014947"/>
    <w:rsid w:val="00015C3F"/>
    <w:rsid w:val="0001642A"/>
    <w:rsid w:val="00016652"/>
    <w:rsid w:val="0001748E"/>
    <w:rsid w:val="000208EC"/>
    <w:rsid w:val="00025984"/>
    <w:rsid w:val="00025A0C"/>
    <w:rsid w:val="00025F67"/>
    <w:rsid w:val="00027C1B"/>
    <w:rsid w:val="00031C26"/>
    <w:rsid w:val="00034C7F"/>
    <w:rsid w:val="000414A1"/>
    <w:rsid w:val="00042A8B"/>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3F4A"/>
    <w:rsid w:val="000A4E1D"/>
    <w:rsid w:val="000A5B26"/>
    <w:rsid w:val="000A694D"/>
    <w:rsid w:val="000B0F17"/>
    <w:rsid w:val="000B1DDA"/>
    <w:rsid w:val="000B1E41"/>
    <w:rsid w:val="000B32C7"/>
    <w:rsid w:val="000B51A8"/>
    <w:rsid w:val="000B561B"/>
    <w:rsid w:val="000B5CF9"/>
    <w:rsid w:val="000C02F7"/>
    <w:rsid w:val="000C04EA"/>
    <w:rsid w:val="000C5439"/>
    <w:rsid w:val="000D2F55"/>
    <w:rsid w:val="000D315E"/>
    <w:rsid w:val="000D342E"/>
    <w:rsid w:val="000D381D"/>
    <w:rsid w:val="000D4E16"/>
    <w:rsid w:val="000D6CEC"/>
    <w:rsid w:val="000E32E6"/>
    <w:rsid w:val="000E459D"/>
    <w:rsid w:val="000E5ECF"/>
    <w:rsid w:val="000F0784"/>
    <w:rsid w:val="000F272B"/>
    <w:rsid w:val="000F286E"/>
    <w:rsid w:val="000F323F"/>
    <w:rsid w:val="000F3F8A"/>
    <w:rsid w:val="000F5D4F"/>
    <w:rsid w:val="001001A5"/>
    <w:rsid w:val="0010180E"/>
    <w:rsid w:val="001020DC"/>
    <w:rsid w:val="0010323E"/>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A6C"/>
    <w:rsid w:val="001521FE"/>
    <w:rsid w:val="00153469"/>
    <w:rsid w:val="00153AC2"/>
    <w:rsid w:val="00155D6D"/>
    <w:rsid w:val="001563FB"/>
    <w:rsid w:val="001568B2"/>
    <w:rsid w:val="001610C8"/>
    <w:rsid w:val="0016387C"/>
    <w:rsid w:val="001660D8"/>
    <w:rsid w:val="00166C2D"/>
    <w:rsid w:val="00166E7F"/>
    <w:rsid w:val="00171A09"/>
    <w:rsid w:val="00171F97"/>
    <w:rsid w:val="00173411"/>
    <w:rsid w:val="00173992"/>
    <w:rsid w:val="00173BE5"/>
    <w:rsid w:val="001742DA"/>
    <w:rsid w:val="0018197E"/>
    <w:rsid w:val="00183279"/>
    <w:rsid w:val="001837D7"/>
    <w:rsid w:val="00185019"/>
    <w:rsid w:val="001856E1"/>
    <w:rsid w:val="00186771"/>
    <w:rsid w:val="001868F0"/>
    <w:rsid w:val="0018796E"/>
    <w:rsid w:val="00190B3F"/>
    <w:rsid w:val="00191ECE"/>
    <w:rsid w:val="00191F98"/>
    <w:rsid w:val="00192177"/>
    <w:rsid w:val="00193E00"/>
    <w:rsid w:val="00194A05"/>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4245"/>
    <w:rsid w:val="001D5765"/>
    <w:rsid w:val="001D6F1F"/>
    <w:rsid w:val="001E23A1"/>
    <w:rsid w:val="001E255D"/>
    <w:rsid w:val="001E2C30"/>
    <w:rsid w:val="001E44C0"/>
    <w:rsid w:val="001F078B"/>
    <w:rsid w:val="001F153F"/>
    <w:rsid w:val="001F16F9"/>
    <w:rsid w:val="001F24DB"/>
    <w:rsid w:val="001F2A22"/>
    <w:rsid w:val="001F4B7A"/>
    <w:rsid w:val="001F4FDC"/>
    <w:rsid w:val="001F6686"/>
    <w:rsid w:val="001F6E42"/>
    <w:rsid w:val="001F7FF6"/>
    <w:rsid w:val="0020132C"/>
    <w:rsid w:val="00202C2C"/>
    <w:rsid w:val="00203493"/>
    <w:rsid w:val="002047F7"/>
    <w:rsid w:val="00210A88"/>
    <w:rsid w:val="0021107F"/>
    <w:rsid w:val="002128A0"/>
    <w:rsid w:val="00212A84"/>
    <w:rsid w:val="00212C7F"/>
    <w:rsid w:val="00212E02"/>
    <w:rsid w:val="00214003"/>
    <w:rsid w:val="00214E7A"/>
    <w:rsid w:val="00215E2B"/>
    <w:rsid w:val="00216D1F"/>
    <w:rsid w:val="002228CB"/>
    <w:rsid w:val="0022300A"/>
    <w:rsid w:val="002233F1"/>
    <w:rsid w:val="0022371B"/>
    <w:rsid w:val="002248A6"/>
    <w:rsid w:val="002253FA"/>
    <w:rsid w:val="002268CA"/>
    <w:rsid w:val="002300F8"/>
    <w:rsid w:val="00231149"/>
    <w:rsid w:val="00231DEE"/>
    <w:rsid w:val="00232F00"/>
    <w:rsid w:val="002336EA"/>
    <w:rsid w:val="00235217"/>
    <w:rsid w:val="00236071"/>
    <w:rsid w:val="00237678"/>
    <w:rsid w:val="00237F6A"/>
    <w:rsid w:val="00240318"/>
    <w:rsid w:val="00241CF8"/>
    <w:rsid w:val="002421F5"/>
    <w:rsid w:val="0024243C"/>
    <w:rsid w:val="00242F53"/>
    <w:rsid w:val="0024385F"/>
    <w:rsid w:val="00243E86"/>
    <w:rsid w:val="00243FC2"/>
    <w:rsid w:val="002451C1"/>
    <w:rsid w:val="00246635"/>
    <w:rsid w:val="00246723"/>
    <w:rsid w:val="00250EAF"/>
    <w:rsid w:val="00252447"/>
    <w:rsid w:val="00252D60"/>
    <w:rsid w:val="002551A0"/>
    <w:rsid w:val="002562C3"/>
    <w:rsid w:val="00256BA5"/>
    <w:rsid w:val="002601B2"/>
    <w:rsid w:val="00260345"/>
    <w:rsid w:val="002619CE"/>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3AAA"/>
    <w:rsid w:val="002A52FB"/>
    <w:rsid w:val="002A59EB"/>
    <w:rsid w:val="002A5B5E"/>
    <w:rsid w:val="002A5D32"/>
    <w:rsid w:val="002A6239"/>
    <w:rsid w:val="002A69E2"/>
    <w:rsid w:val="002B08FE"/>
    <w:rsid w:val="002B2E37"/>
    <w:rsid w:val="002B594C"/>
    <w:rsid w:val="002B5CA2"/>
    <w:rsid w:val="002B5D4A"/>
    <w:rsid w:val="002B6693"/>
    <w:rsid w:val="002B681F"/>
    <w:rsid w:val="002B69D8"/>
    <w:rsid w:val="002B757E"/>
    <w:rsid w:val="002C203A"/>
    <w:rsid w:val="002C25C4"/>
    <w:rsid w:val="002C2BED"/>
    <w:rsid w:val="002C46DF"/>
    <w:rsid w:val="002C5710"/>
    <w:rsid w:val="002C7E8C"/>
    <w:rsid w:val="002D168B"/>
    <w:rsid w:val="002D379E"/>
    <w:rsid w:val="002D4357"/>
    <w:rsid w:val="002D499D"/>
    <w:rsid w:val="002D4DCE"/>
    <w:rsid w:val="002D57A8"/>
    <w:rsid w:val="002E2D67"/>
    <w:rsid w:val="002E46EA"/>
    <w:rsid w:val="002E65C7"/>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2683F"/>
    <w:rsid w:val="00330292"/>
    <w:rsid w:val="00331AE1"/>
    <w:rsid w:val="0033375C"/>
    <w:rsid w:val="00337F4E"/>
    <w:rsid w:val="003405BF"/>
    <w:rsid w:val="0034288A"/>
    <w:rsid w:val="0034588D"/>
    <w:rsid w:val="0034784E"/>
    <w:rsid w:val="003500EC"/>
    <w:rsid w:val="00350E5F"/>
    <w:rsid w:val="00356C15"/>
    <w:rsid w:val="003637FB"/>
    <w:rsid w:val="003672B3"/>
    <w:rsid w:val="00367956"/>
    <w:rsid w:val="00370928"/>
    <w:rsid w:val="003747F8"/>
    <w:rsid w:val="003772AC"/>
    <w:rsid w:val="00380462"/>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07A"/>
    <w:rsid w:val="003B043B"/>
    <w:rsid w:val="003B0E3C"/>
    <w:rsid w:val="003B1A47"/>
    <w:rsid w:val="003B3016"/>
    <w:rsid w:val="003B32C3"/>
    <w:rsid w:val="003B5495"/>
    <w:rsid w:val="003B55E8"/>
    <w:rsid w:val="003B63A5"/>
    <w:rsid w:val="003B70AC"/>
    <w:rsid w:val="003B7F7E"/>
    <w:rsid w:val="003C1876"/>
    <w:rsid w:val="003C1D85"/>
    <w:rsid w:val="003C358B"/>
    <w:rsid w:val="003C4E49"/>
    <w:rsid w:val="003C6D80"/>
    <w:rsid w:val="003C6FCE"/>
    <w:rsid w:val="003C7BF1"/>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25AE"/>
    <w:rsid w:val="00424C87"/>
    <w:rsid w:val="00425115"/>
    <w:rsid w:val="004258AC"/>
    <w:rsid w:val="00425E14"/>
    <w:rsid w:val="00427C17"/>
    <w:rsid w:val="00431C7D"/>
    <w:rsid w:val="004330B6"/>
    <w:rsid w:val="004340A0"/>
    <w:rsid w:val="00437944"/>
    <w:rsid w:val="004402ED"/>
    <w:rsid w:val="00442421"/>
    <w:rsid w:val="004429E6"/>
    <w:rsid w:val="004433D0"/>
    <w:rsid w:val="00443C9A"/>
    <w:rsid w:val="004446E3"/>
    <w:rsid w:val="0045067D"/>
    <w:rsid w:val="004519E7"/>
    <w:rsid w:val="00456878"/>
    <w:rsid w:val="0046284B"/>
    <w:rsid w:val="00463F4F"/>
    <w:rsid w:val="004647C1"/>
    <w:rsid w:val="004679A7"/>
    <w:rsid w:val="00467A40"/>
    <w:rsid w:val="00467D36"/>
    <w:rsid w:val="0047159D"/>
    <w:rsid w:val="00475DC4"/>
    <w:rsid w:val="00476149"/>
    <w:rsid w:val="00476258"/>
    <w:rsid w:val="0047727E"/>
    <w:rsid w:val="004773BA"/>
    <w:rsid w:val="00480294"/>
    <w:rsid w:val="00480624"/>
    <w:rsid w:val="0048109F"/>
    <w:rsid w:val="004814C0"/>
    <w:rsid w:val="0048170D"/>
    <w:rsid w:val="00481B1D"/>
    <w:rsid w:val="004839BF"/>
    <w:rsid w:val="00485B1A"/>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11C4"/>
    <w:rsid w:val="004B34CC"/>
    <w:rsid w:val="004B539B"/>
    <w:rsid w:val="004B765A"/>
    <w:rsid w:val="004B787A"/>
    <w:rsid w:val="004B7BE6"/>
    <w:rsid w:val="004C096F"/>
    <w:rsid w:val="004C4472"/>
    <w:rsid w:val="004C6C02"/>
    <w:rsid w:val="004D0648"/>
    <w:rsid w:val="004D2AB3"/>
    <w:rsid w:val="004D5DF0"/>
    <w:rsid w:val="004D6C3A"/>
    <w:rsid w:val="004E1682"/>
    <w:rsid w:val="004E4B14"/>
    <w:rsid w:val="004E660E"/>
    <w:rsid w:val="004E6CDF"/>
    <w:rsid w:val="004E702A"/>
    <w:rsid w:val="004E7561"/>
    <w:rsid w:val="004F1E6D"/>
    <w:rsid w:val="004F25AC"/>
    <w:rsid w:val="004F592B"/>
    <w:rsid w:val="00500D2F"/>
    <w:rsid w:val="00501382"/>
    <w:rsid w:val="00502D47"/>
    <w:rsid w:val="0051197B"/>
    <w:rsid w:val="00513363"/>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683"/>
    <w:rsid w:val="00560EDF"/>
    <w:rsid w:val="00561BAD"/>
    <w:rsid w:val="005620DD"/>
    <w:rsid w:val="00562E09"/>
    <w:rsid w:val="00565E8C"/>
    <w:rsid w:val="00566C19"/>
    <w:rsid w:val="00570433"/>
    <w:rsid w:val="00574A1F"/>
    <w:rsid w:val="00580B8B"/>
    <w:rsid w:val="005811AA"/>
    <w:rsid w:val="00583DD5"/>
    <w:rsid w:val="005866B0"/>
    <w:rsid w:val="00586FBD"/>
    <w:rsid w:val="00587CAB"/>
    <w:rsid w:val="0059582A"/>
    <w:rsid w:val="005974FA"/>
    <w:rsid w:val="005A15ED"/>
    <w:rsid w:val="005A2F19"/>
    <w:rsid w:val="005A2FD6"/>
    <w:rsid w:val="005A6285"/>
    <w:rsid w:val="005A66FB"/>
    <w:rsid w:val="005A73FC"/>
    <w:rsid w:val="005B159C"/>
    <w:rsid w:val="005B2E77"/>
    <w:rsid w:val="005B4D73"/>
    <w:rsid w:val="005B4E38"/>
    <w:rsid w:val="005B6A38"/>
    <w:rsid w:val="005B7352"/>
    <w:rsid w:val="005C198D"/>
    <w:rsid w:val="005C258E"/>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36939"/>
    <w:rsid w:val="006404EB"/>
    <w:rsid w:val="00643901"/>
    <w:rsid w:val="00643E22"/>
    <w:rsid w:val="00643E71"/>
    <w:rsid w:val="00644511"/>
    <w:rsid w:val="006464D0"/>
    <w:rsid w:val="00653562"/>
    <w:rsid w:val="00653BAC"/>
    <w:rsid w:val="00654F90"/>
    <w:rsid w:val="00656FDD"/>
    <w:rsid w:val="0065743B"/>
    <w:rsid w:val="00660255"/>
    <w:rsid w:val="00661AD5"/>
    <w:rsid w:val="00661D2B"/>
    <w:rsid w:val="006629DE"/>
    <w:rsid w:val="00663A3E"/>
    <w:rsid w:val="00663D8E"/>
    <w:rsid w:val="006657BA"/>
    <w:rsid w:val="00666592"/>
    <w:rsid w:val="00670429"/>
    <w:rsid w:val="006707CF"/>
    <w:rsid w:val="00670CE1"/>
    <w:rsid w:val="00671E1C"/>
    <w:rsid w:val="006739C0"/>
    <w:rsid w:val="00674222"/>
    <w:rsid w:val="00674595"/>
    <w:rsid w:val="00674D96"/>
    <w:rsid w:val="006765CF"/>
    <w:rsid w:val="006771D2"/>
    <w:rsid w:val="00683F8B"/>
    <w:rsid w:val="00683FB5"/>
    <w:rsid w:val="006842E1"/>
    <w:rsid w:val="00686907"/>
    <w:rsid w:val="00687B0B"/>
    <w:rsid w:val="00687F79"/>
    <w:rsid w:val="00690285"/>
    <w:rsid w:val="006909BE"/>
    <w:rsid w:val="006917D1"/>
    <w:rsid w:val="00693983"/>
    <w:rsid w:val="00693A35"/>
    <w:rsid w:val="00694342"/>
    <w:rsid w:val="006953C6"/>
    <w:rsid w:val="006A1FF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C7B96"/>
    <w:rsid w:val="006D1B0A"/>
    <w:rsid w:val="006D585F"/>
    <w:rsid w:val="006D614F"/>
    <w:rsid w:val="006D7AEE"/>
    <w:rsid w:val="006E0858"/>
    <w:rsid w:val="006E0B92"/>
    <w:rsid w:val="006E1AAA"/>
    <w:rsid w:val="006E1D66"/>
    <w:rsid w:val="006E1E32"/>
    <w:rsid w:val="006E52CC"/>
    <w:rsid w:val="006E602B"/>
    <w:rsid w:val="006E76A5"/>
    <w:rsid w:val="006F12E2"/>
    <w:rsid w:val="006F18BD"/>
    <w:rsid w:val="006F24F7"/>
    <w:rsid w:val="006F3DA1"/>
    <w:rsid w:val="00700410"/>
    <w:rsid w:val="00701174"/>
    <w:rsid w:val="00703E05"/>
    <w:rsid w:val="007049A4"/>
    <w:rsid w:val="00706B38"/>
    <w:rsid w:val="00706D0E"/>
    <w:rsid w:val="00710EFB"/>
    <w:rsid w:val="007133DD"/>
    <w:rsid w:val="00714408"/>
    <w:rsid w:val="00714473"/>
    <w:rsid w:val="00714F1C"/>
    <w:rsid w:val="007167A3"/>
    <w:rsid w:val="00716AA0"/>
    <w:rsid w:val="00716E7E"/>
    <w:rsid w:val="00720516"/>
    <w:rsid w:val="007212F1"/>
    <w:rsid w:val="007219B8"/>
    <w:rsid w:val="0072713E"/>
    <w:rsid w:val="00731E22"/>
    <w:rsid w:val="00732624"/>
    <w:rsid w:val="0074085F"/>
    <w:rsid w:val="00740BCD"/>
    <w:rsid w:val="00741A27"/>
    <w:rsid w:val="007450FF"/>
    <w:rsid w:val="0074521F"/>
    <w:rsid w:val="007455D2"/>
    <w:rsid w:val="0075027B"/>
    <w:rsid w:val="00752D0E"/>
    <w:rsid w:val="00753069"/>
    <w:rsid w:val="00754C6E"/>
    <w:rsid w:val="00755713"/>
    <w:rsid w:val="0075605C"/>
    <w:rsid w:val="00756A78"/>
    <w:rsid w:val="00757227"/>
    <w:rsid w:val="007604DF"/>
    <w:rsid w:val="00760A12"/>
    <w:rsid w:val="00761AFB"/>
    <w:rsid w:val="00764DAE"/>
    <w:rsid w:val="00765107"/>
    <w:rsid w:val="00766886"/>
    <w:rsid w:val="007677CE"/>
    <w:rsid w:val="0077018E"/>
    <w:rsid w:val="00771DE7"/>
    <w:rsid w:val="00773AAD"/>
    <w:rsid w:val="007766A1"/>
    <w:rsid w:val="007776DE"/>
    <w:rsid w:val="00780A04"/>
    <w:rsid w:val="00781926"/>
    <w:rsid w:val="0078216A"/>
    <w:rsid w:val="00782946"/>
    <w:rsid w:val="00783859"/>
    <w:rsid w:val="0078590E"/>
    <w:rsid w:val="007877F8"/>
    <w:rsid w:val="00790749"/>
    <w:rsid w:val="0079114C"/>
    <w:rsid w:val="00793B68"/>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1AC5"/>
    <w:rsid w:val="007C2EE0"/>
    <w:rsid w:val="007C33E0"/>
    <w:rsid w:val="007C521F"/>
    <w:rsid w:val="007C545A"/>
    <w:rsid w:val="007D4B12"/>
    <w:rsid w:val="007D7A54"/>
    <w:rsid w:val="007E0037"/>
    <w:rsid w:val="007E00C9"/>
    <w:rsid w:val="007E0D27"/>
    <w:rsid w:val="007E4213"/>
    <w:rsid w:val="007E5AB1"/>
    <w:rsid w:val="007E5DA5"/>
    <w:rsid w:val="007F017A"/>
    <w:rsid w:val="007F035F"/>
    <w:rsid w:val="007F18ED"/>
    <w:rsid w:val="007F35B0"/>
    <w:rsid w:val="007F3C56"/>
    <w:rsid w:val="007F53B6"/>
    <w:rsid w:val="007F74F9"/>
    <w:rsid w:val="007F7C4B"/>
    <w:rsid w:val="00800145"/>
    <w:rsid w:val="008009AF"/>
    <w:rsid w:val="00804AAB"/>
    <w:rsid w:val="00804F54"/>
    <w:rsid w:val="00805888"/>
    <w:rsid w:val="0080743D"/>
    <w:rsid w:val="00811869"/>
    <w:rsid w:val="00815677"/>
    <w:rsid w:val="00815EE8"/>
    <w:rsid w:val="00816E08"/>
    <w:rsid w:val="00823235"/>
    <w:rsid w:val="00823A73"/>
    <w:rsid w:val="00826588"/>
    <w:rsid w:val="00827D6C"/>
    <w:rsid w:val="00830C29"/>
    <w:rsid w:val="008329BB"/>
    <w:rsid w:val="00836FB0"/>
    <w:rsid w:val="008459A1"/>
    <w:rsid w:val="00851D19"/>
    <w:rsid w:val="00861CD6"/>
    <w:rsid w:val="00862883"/>
    <w:rsid w:val="0086332A"/>
    <w:rsid w:val="00863622"/>
    <w:rsid w:val="008658AA"/>
    <w:rsid w:val="00866558"/>
    <w:rsid w:val="00866A88"/>
    <w:rsid w:val="00873A13"/>
    <w:rsid w:val="008749E1"/>
    <w:rsid w:val="00876B21"/>
    <w:rsid w:val="00880022"/>
    <w:rsid w:val="008801A1"/>
    <w:rsid w:val="008808DF"/>
    <w:rsid w:val="00885352"/>
    <w:rsid w:val="00885878"/>
    <w:rsid w:val="00885B6E"/>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25B5"/>
    <w:rsid w:val="008B3EE2"/>
    <w:rsid w:val="008B54B1"/>
    <w:rsid w:val="008B5683"/>
    <w:rsid w:val="008B72F3"/>
    <w:rsid w:val="008C0042"/>
    <w:rsid w:val="008C0670"/>
    <w:rsid w:val="008C0BD0"/>
    <w:rsid w:val="008C72E8"/>
    <w:rsid w:val="008D156D"/>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0305"/>
    <w:rsid w:val="009015B6"/>
    <w:rsid w:val="00901FAC"/>
    <w:rsid w:val="00903629"/>
    <w:rsid w:val="00904C55"/>
    <w:rsid w:val="009076F8"/>
    <w:rsid w:val="00910725"/>
    <w:rsid w:val="00911AD9"/>
    <w:rsid w:val="0091456E"/>
    <w:rsid w:val="00914C9B"/>
    <w:rsid w:val="00914F7A"/>
    <w:rsid w:val="009159CF"/>
    <w:rsid w:val="0091787A"/>
    <w:rsid w:val="009201ED"/>
    <w:rsid w:val="00922804"/>
    <w:rsid w:val="00922D44"/>
    <w:rsid w:val="00924819"/>
    <w:rsid w:val="00927B33"/>
    <w:rsid w:val="00932415"/>
    <w:rsid w:val="00932FDB"/>
    <w:rsid w:val="00933A91"/>
    <w:rsid w:val="00935248"/>
    <w:rsid w:val="009431A6"/>
    <w:rsid w:val="009446A4"/>
    <w:rsid w:val="00946C3E"/>
    <w:rsid w:val="00947BA8"/>
    <w:rsid w:val="009502DE"/>
    <w:rsid w:val="0095216C"/>
    <w:rsid w:val="00952321"/>
    <w:rsid w:val="00956D8B"/>
    <w:rsid w:val="00957354"/>
    <w:rsid w:val="00957C97"/>
    <w:rsid w:val="00961755"/>
    <w:rsid w:val="009645FB"/>
    <w:rsid w:val="00965483"/>
    <w:rsid w:val="009655EE"/>
    <w:rsid w:val="00967BAD"/>
    <w:rsid w:val="00967FF4"/>
    <w:rsid w:val="0097044C"/>
    <w:rsid w:val="009710E4"/>
    <w:rsid w:val="009717AC"/>
    <w:rsid w:val="009727B4"/>
    <w:rsid w:val="00973F33"/>
    <w:rsid w:val="00975569"/>
    <w:rsid w:val="00975E85"/>
    <w:rsid w:val="009763E2"/>
    <w:rsid w:val="00976A12"/>
    <w:rsid w:val="00977320"/>
    <w:rsid w:val="00977E2B"/>
    <w:rsid w:val="00981757"/>
    <w:rsid w:val="0098190B"/>
    <w:rsid w:val="00992139"/>
    <w:rsid w:val="00994935"/>
    <w:rsid w:val="009971C6"/>
    <w:rsid w:val="0099766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39A"/>
    <w:rsid w:val="009B5C89"/>
    <w:rsid w:val="009B6129"/>
    <w:rsid w:val="009B6C78"/>
    <w:rsid w:val="009B71AF"/>
    <w:rsid w:val="009B75B0"/>
    <w:rsid w:val="009C0A1B"/>
    <w:rsid w:val="009C290F"/>
    <w:rsid w:val="009C2A48"/>
    <w:rsid w:val="009C3FD4"/>
    <w:rsid w:val="009C4602"/>
    <w:rsid w:val="009C5168"/>
    <w:rsid w:val="009C60B9"/>
    <w:rsid w:val="009C66F4"/>
    <w:rsid w:val="009D2C5A"/>
    <w:rsid w:val="009D45DF"/>
    <w:rsid w:val="009D6C62"/>
    <w:rsid w:val="009D7B3E"/>
    <w:rsid w:val="009E02E9"/>
    <w:rsid w:val="009E0BD6"/>
    <w:rsid w:val="009E3B5E"/>
    <w:rsid w:val="009E5056"/>
    <w:rsid w:val="009E5531"/>
    <w:rsid w:val="009E65DD"/>
    <w:rsid w:val="009F3878"/>
    <w:rsid w:val="009F43A1"/>
    <w:rsid w:val="009F59D4"/>
    <w:rsid w:val="009F6370"/>
    <w:rsid w:val="009F657C"/>
    <w:rsid w:val="009F7149"/>
    <w:rsid w:val="009F7EC8"/>
    <w:rsid w:val="00A00600"/>
    <w:rsid w:val="00A01758"/>
    <w:rsid w:val="00A03A9C"/>
    <w:rsid w:val="00A05E35"/>
    <w:rsid w:val="00A06BCD"/>
    <w:rsid w:val="00A11A36"/>
    <w:rsid w:val="00A15B50"/>
    <w:rsid w:val="00A15E9D"/>
    <w:rsid w:val="00A225DB"/>
    <w:rsid w:val="00A22617"/>
    <w:rsid w:val="00A22F45"/>
    <w:rsid w:val="00A23765"/>
    <w:rsid w:val="00A23995"/>
    <w:rsid w:val="00A23FD2"/>
    <w:rsid w:val="00A26329"/>
    <w:rsid w:val="00A3000E"/>
    <w:rsid w:val="00A31346"/>
    <w:rsid w:val="00A33570"/>
    <w:rsid w:val="00A36196"/>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94BDB"/>
    <w:rsid w:val="00AA4132"/>
    <w:rsid w:val="00AA4DFA"/>
    <w:rsid w:val="00AA56D8"/>
    <w:rsid w:val="00AA7F24"/>
    <w:rsid w:val="00AB1C70"/>
    <w:rsid w:val="00AB4E1B"/>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44B9"/>
    <w:rsid w:val="00AF58A3"/>
    <w:rsid w:val="00AF5A53"/>
    <w:rsid w:val="00AF6BCF"/>
    <w:rsid w:val="00B010A7"/>
    <w:rsid w:val="00B032CF"/>
    <w:rsid w:val="00B04551"/>
    <w:rsid w:val="00B07662"/>
    <w:rsid w:val="00B11E7A"/>
    <w:rsid w:val="00B12A76"/>
    <w:rsid w:val="00B13CC7"/>
    <w:rsid w:val="00B14BAE"/>
    <w:rsid w:val="00B1554B"/>
    <w:rsid w:val="00B16314"/>
    <w:rsid w:val="00B245B9"/>
    <w:rsid w:val="00B2580E"/>
    <w:rsid w:val="00B31BBB"/>
    <w:rsid w:val="00B3249E"/>
    <w:rsid w:val="00B32CB5"/>
    <w:rsid w:val="00B34F75"/>
    <w:rsid w:val="00B363CA"/>
    <w:rsid w:val="00B365F6"/>
    <w:rsid w:val="00B36DEC"/>
    <w:rsid w:val="00B4240E"/>
    <w:rsid w:val="00B44956"/>
    <w:rsid w:val="00B45D4A"/>
    <w:rsid w:val="00B46C27"/>
    <w:rsid w:val="00B47649"/>
    <w:rsid w:val="00B506D7"/>
    <w:rsid w:val="00B50AB8"/>
    <w:rsid w:val="00B50B41"/>
    <w:rsid w:val="00B51AA2"/>
    <w:rsid w:val="00B5471C"/>
    <w:rsid w:val="00B55423"/>
    <w:rsid w:val="00B56A91"/>
    <w:rsid w:val="00B56C10"/>
    <w:rsid w:val="00B576DC"/>
    <w:rsid w:val="00B5779E"/>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95BE9"/>
    <w:rsid w:val="00BA14D9"/>
    <w:rsid w:val="00BA1DC5"/>
    <w:rsid w:val="00BA26E6"/>
    <w:rsid w:val="00BA34FA"/>
    <w:rsid w:val="00BA6BCD"/>
    <w:rsid w:val="00BB321F"/>
    <w:rsid w:val="00BC2118"/>
    <w:rsid w:val="00BC3693"/>
    <w:rsid w:val="00BC40FF"/>
    <w:rsid w:val="00BC460F"/>
    <w:rsid w:val="00BC46A6"/>
    <w:rsid w:val="00BC5F76"/>
    <w:rsid w:val="00BD58E8"/>
    <w:rsid w:val="00BD5A6D"/>
    <w:rsid w:val="00BD5CC0"/>
    <w:rsid w:val="00BD6328"/>
    <w:rsid w:val="00BE2CB4"/>
    <w:rsid w:val="00BE2CB6"/>
    <w:rsid w:val="00BE31CA"/>
    <w:rsid w:val="00BE3F33"/>
    <w:rsid w:val="00BE4074"/>
    <w:rsid w:val="00BE512B"/>
    <w:rsid w:val="00BE649C"/>
    <w:rsid w:val="00BE65D3"/>
    <w:rsid w:val="00BE7645"/>
    <w:rsid w:val="00BF0BAB"/>
    <w:rsid w:val="00BF1352"/>
    <w:rsid w:val="00BF1FA2"/>
    <w:rsid w:val="00BF2FC6"/>
    <w:rsid w:val="00BF389E"/>
    <w:rsid w:val="00BF6ED4"/>
    <w:rsid w:val="00BF72FD"/>
    <w:rsid w:val="00C02470"/>
    <w:rsid w:val="00C07445"/>
    <w:rsid w:val="00C117FD"/>
    <w:rsid w:val="00C118E3"/>
    <w:rsid w:val="00C142A0"/>
    <w:rsid w:val="00C14959"/>
    <w:rsid w:val="00C17A4B"/>
    <w:rsid w:val="00C2075C"/>
    <w:rsid w:val="00C20814"/>
    <w:rsid w:val="00C20AEA"/>
    <w:rsid w:val="00C21AD8"/>
    <w:rsid w:val="00C267D8"/>
    <w:rsid w:val="00C26B84"/>
    <w:rsid w:val="00C278F0"/>
    <w:rsid w:val="00C303BC"/>
    <w:rsid w:val="00C358BF"/>
    <w:rsid w:val="00C35D40"/>
    <w:rsid w:val="00C36556"/>
    <w:rsid w:val="00C36758"/>
    <w:rsid w:val="00C371B8"/>
    <w:rsid w:val="00C3726C"/>
    <w:rsid w:val="00C4024B"/>
    <w:rsid w:val="00C405A8"/>
    <w:rsid w:val="00C430A7"/>
    <w:rsid w:val="00C441BB"/>
    <w:rsid w:val="00C445FF"/>
    <w:rsid w:val="00C4654E"/>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4E"/>
    <w:rsid w:val="00C97E51"/>
    <w:rsid w:val="00CA4F8F"/>
    <w:rsid w:val="00CA7CC7"/>
    <w:rsid w:val="00CB26C5"/>
    <w:rsid w:val="00CB28DE"/>
    <w:rsid w:val="00CB3E9D"/>
    <w:rsid w:val="00CB5F1F"/>
    <w:rsid w:val="00CB6C16"/>
    <w:rsid w:val="00CC1EAB"/>
    <w:rsid w:val="00CC393F"/>
    <w:rsid w:val="00CC4A7D"/>
    <w:rsid w:val="00CC5A52"/>
    <w:rsid w:val="00CC5E7F"/>
    <w:rsid w:val="00CC7322"/>
    <w:rsid w:val="00CD2A42"/>
    <w:rsid w:val="00CD3EF7"/>
    <w:rsid w:val="00CD48DF"/>
    <w:rsid w:val="00CD52BE"/>
    <w:rsid w:val="00CD7E95"/>
    <w:rsid w:val="00CD7FEB"/>
    <w:rsid w:val="00CE0EB0"/>
    <w:rsid w:val="00CE2AED"/>
    <w:rsid w:val="00CE2B04"/>
    <w:rsid w:val="00CE7156"/>
    <w:rsid w:val="00CF00C7"/>
    <w:rsid w:val="00CF083E"/>
    <w:rsid w:val="00CF2269"/>
    <w:rsid w:val="00CF236D"/>
    <w:rsid w:val="00CF4F56"/>
    <w:rsid w:val="00CF6EEF"/>
    <w:rsid w:val="00D01366"/>
    <w:rsid w:val="00D02322"/>
    <w:rsid w:val="00D029EB"/>
    <w:rsid w:val="00D03160"/>
    <w:rsid w:val="00D06788"/>
    <w:rsid w:val="00D07261"/>
    <w:rsid w:val="00D074FF"/>
    <w:rsid w:val="00D11F47"/>
    <w:rsid w:val="00D13855"/>
    <w:rsid w:val="00D140D4"/>
    <w:rsid w:val="00D153CA"/>
    <w:rsid w:val="00D168EC"/>
    <w:rsid w:val="00D17B62"/>
    <w:rsid w:val="00D211D5"/>
    <w:rsid w:val="00D2172E"/>
    <w:rsid w:val="00D22C14"/>
    <w:rsid w:val="00D2478E"/>
    <w:rsid w:val="00D25320"/>
    <w:rsid w:val="00D26915"/>
    <w:rsid w:val="00D27242"/>
    <w:rsid w:val="00D27EBA"/>
    <w:rsid w:val="00D309C8"/>
    <w:rsid w:val="00D3252D"/>
    <w:rsid w:val="00D35561"/>
    <w:rsid w:val="00D35AFF"/>
    <w:rsid w:val="00D36A59"/>
    <w:rsid w:val="00D37583"/>
    <w:rsid w:val="00D37730"/>
    <w:rsid w:val="00D456FE"/>
    <w:rsid w:val="00D5048F"/>
    <w:rsid w:val="00D51881"/>
    <w:rsid w:val="00D51C18"/>
    <w:rsid w:val="00D52206"/>
    <w:rsid w:val="00D5294B"/>
    <w:rsid w:val="00D53245"/>
    <w:rsid w:val="00D54AC0"/>
    <w:rsid w:val="00D56EDF"/>
    <w:rsid w:val="00D614C8"/>
    <w:rsid w:val="00D658E5"/>
    <w:rsid w:val="00D70D40"/>
    <w:rsid w:val="00D73AB5"/>
    <w:rsid w:val="00D766E5"/>
    <w:rsid w:val="00D8027A"/>
    <w:rsid w:val="00D807BB"/>
    <w:rsid w:val="00D80A60"/>
    <w:rsid w:val="00D80D06"/>
    <w:rsid w:val="00D812AA"/>
    <w:rsid w:val="00D82414"/>
    <w:rsid w:val="00D829A3"/>
    <w:rsid w:val="00D87BC0"/>
    <w:rsid w:val="00D905E5"/>
    <w:rsid w:val="00D91A4E"/>
    <w:rsid w:val="00D96353"/>
    <w:rsid w:val="00D96D44"/>
    <w:rsid w:val="00DA0AB1"/>
    <w:rsid w:val="00DA4369"/>
    <w:rsid w:val="00DA5444"/>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77BA"/>
    <w:rsid w:val="00DE2C66"/>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2840"/>
    <w:rsid w:val="00E22E7A"/>
    <w:rsid w:val="00E2376E"/>
    <w:rsid w:val="00E242D6"/>
    <w:rsid w:val="00E30645"/>
    <w:rsid w:val="00E30B67"/>
    <w:rsid w:val="00E330D0"/>
    <w:rsid w:val="00E33835"/>
    <w:rsid w:val="00E40271"/>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42"/>
    <w:rsid w:val="00E621F6"/>
    <w:rsid w:val="00E6327B"/>
    <w:rsid w:val="00E63CF4"/>
    <w:rsid w:val="00E65135"/>
    <w:rsid w:val="00E6673B"/>
    <w:rsid w:val="00E7034A"/>
    <w:rsid w:val="00E704EB"/>
    <w:rsid w:val="00E70E63"/>
    <w:rsid w:val="00E711B9"/>
    <w:rsid w:val="00E723E9"/>
    <w:rsid w:val="00E73E59"/>
    <w:rsid w:val="00E77786"/>
    <w:rsid w:val="00E77C94"/>
    <w:rsid w:val="00E77E2E"/>
    <w:rsid w:val="00E82FF6"/>
    <w:rsid w:val="00E8334A"/>
    <w:rsid w:val="00E8568A"/>
    <w:rsid w:val="00E8792C"/>
    <w:rsid w:val="00E9014B"/>
    <w:rsid w:val="00E90700"/>
    <w:rsid w:val="00E9228A"/>
    <w:rsid w:val="00E93E3D"/>
    <w:rsid w:val="00E94B10"/>
    <w:rsid w:val="00E967CE"/>
    <w:rsid w:val="00EA00CD"/>
    <w:rsid w:val="00EA1945"/>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1A46"/>
    <w:rsid w:val="00EF6255"/>
    <w:rsid w:val="00EF7B39"/>
    <w:rsid w:val="00EF7BC4"/>
    <w:rsid w:val="00F010F2"/>
    <w:rsid w:val="00F1321F"/>
    <w:rsid w:val="00F137DB"/>
    <w:rsid w:val="00F14ED1"/>
    <w:rsid w:val="00F15C1A"/>
    <w:rsid w:val="00F171EB"/>
    <w:rsid w:val="00F175CA"/>
    <w:rsid w:val="00F22BD5"/>
    <w:rsid w:val="00F2497B"/>
    <w:rsid w:val="00F24CC6"/>
    <w:rsid w:val="00F25218"/>
    <w:rsid w:val="00F3171B"/>
    <w:rsid w:val="00F334D1"/>
    <w:rsid w:val="00F342AC"/>
    <w:rsid w:val="00F347FE"/>
    <w:rsid w:val="00F35C39"/>
    <w:rsid w:val="00F37763"/>
    <w:rsid w:val="00F40975"/>
    <w:rsid w:val="00F42919"/>
    <w:rsid w:val="00F45AA2"/>
    <w:rsid w:val="00F46029"/>
    <w:rsid w:val="00F46E5A"/>
    <w:rsid w:val="00F502F2"/>
    <w:rsid w:val="00F51E33"/>
    <w:rsid w:val="00F55D98"/>
    <w:rsid w:val="00F56E02"/>
    <w:rsid w:val="00F57554"/>
    <w:rsid w:val="00F64877"/>
    <w:rsid w:val="00F64E4E"/>
    <w:rsid w:val="00F657DC"/>
    <w:rsid w:val="00F671E0"/>
    <w:rsid w:val="00F67509"/>
    <w:rsid w:val="00F72943"/>
    <w:rsid w:val="00F72BA2"/>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A7A8F"/>
    <w:rsid w:val="00FB1B9D"/>
    <w:rsid w:val="00FB3A24"/>
    <w:rsid w:val="00FB4577"/>
    <w:rsid w:val="00FB5654"/>
    <w:rsid w:val="00FB6000"/>
    <w:rsid w:val="00FC2B55"/>
    <w:rsid w:val="00FC38D9"/>
    <w:rsid w:val="00FC4369"/>
    <w:rsid w:val="00FC5B28"/>
    <w:rsid w:val="00FC6AAF"/>
    <w:rsid w:val="00FC708F"/>
    <w:rsid w:val="00FC7A06"/>
    <w:rsid w:val="00FD0F13"/>
    <w:rsid w:val="00FD2E98"/>
    <w:rsid w:val="00FD363C"/>
    <w:rsid w:val="00FD3EF8"/>
    <w:rsid w:val="00FD4C38"/>
    <w:rsid w:val="00FD6800"/>
    <w:rsid w:val="00FD7576"/>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208EC"/>
  </w:style>
  <w:style w:type="character" w:customStyle="1" w:styleId="CRCoverPageZchn">
    <w:name w:val="CR Cover Page Zchn"/>
    <w:link w:val="CRCoverPage"/>
    <w:rsid w:val="000208EC"/>
    <w:rPr>
      <w:rFonts w:ascii="Arial" w:hAnsi="Arial"/>
      <w:lang w:val="en-GB" w:eastAsia="en-US"/>
    </w:rPr>
  </w:style>
  <w:style w:type="numbering" w:customStyle="1" w:styleId="NoList10">
    <w:name w:val="No List10"/>
    <w:next w:val="NoList"/>
    <w:uiPriority w:val="99"/>
    <w:semiHidden/>
    <w:rsid w:val="00BE2CB6"/>
  </w:style>
  <w:style w:type="character" w:customStyle="1" w:styleId="UnresolvedMention1">
    <w:name w:val="Unresolved Mention1"/>
    <w:uiPriority w:val="99"/>
    <w:semiHidden/>
    <w:unhideWhenUsed/>
    <w:rsid w:val="002619CE"/>
    <w:rPr>
      <w:color w:val="605E5C"/>
      <w:shd w:val="clear" w:color="auto" w:fill="E1DFDD"/>
    </w:rPr>
  </w:style>
  <w:style w:type="character" w:customStyle="1" w:styleId="TALChar1">
    <w:name w:val="TAL Char1"/>
    <w:rsid w:val="002619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CBB5A-1EC3-486C-9512-9BABCD589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39</Pages>
  <Words>11565</Words>
  <Characters>65921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10</cp:revision>
  <cp:lastPrinted>1899-12-31T23:00:00Z</cp:lastPrinted>
  <dcterms:created xsi:type="dcterms:W3CDTF">2021-05-11T11:31:00Z</dcterms:created>
  <dcterms:modified xsi:type="dcterms:W3CDTF">2021-05-11T16:45:00Z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1620356535</vt:lpwstr>
  </property>
  <property fmtid="{D5CDD505-2E9C-101B-9397-08002B2CF9AE}" pid="25" name="_2015_ms_pID_725343">
    <vt:lpwstr>(2)ZhRgmA2ar+v9qpw+8FL/tMGFF7sGWgvNCAT0iDsAGsWl76fcJK+xv+qS+eryHv0Pwk4Ec8ez
ARn4+F3OxFEIt6T+BJWqGIZoy4UwT9EGkM5tQ5nBoP9tyKO2RgBWL4Xy2V/junqDSXYpZRBD
nvWpEOpZfJDOA5bH6fxjyLzI0T4tJUn6FaFJ+X5XBeJ9pRsxwCwYMzFRICDH1QBxOwhfPxl6
hWBBABx+qgapcQ0/hH</vt:lpwstr>
  </property>
  <property fmtid="{D5CDD505-2E9C-101B-9397-08002B2CF9AE}" pid="26" name="_2015_ms_pID_7253431">
    <vt:lpwstr>K2yQ1Tand4Q5H7qAsv/dG1CJCTwlOU4Kk3MEqSWrGylgky2hKmi7+A
8QbV8cB2iTZGVweT+T3pv2SypVeDDwYTntGxmhTTQ+TP5detyps6Q7YM+kEmv6GYBKi51TGM
Ar/wagVyGa8t79UUNMJXZitgxD4v+8kWQtw8SMCLjs4l/qQeFRhRCGpYmJzu4uc82IUIZBuR
xUU8eiF5ItA2Vg/P</vt:lpwstr>
  </property>
</Properties>
</file>